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5B751E53"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C42E4C">
        <w:rPr>
          <w:b/>
          <w:noProof/>
          <w:sz w:val="24"/>
        </w:rPr>
        <w:t>8</w:t>
      </w:r>
      <w:r>
        <w:rPr>
          <w:b/>
          <w:noProof/>
          <w:sz w:val="24"/>
        </w:rPr>
        <w:t>-e</w:t>
      </w:r>
      <w:r>
        <w:rPr>
          <w:b/>
          <w:i/>
          <w:noProof/>
          <w:sz w:val="28"/>
        </w:rPr>
        <w:tab/>
      </w:r>
      <w:r w:rsidR="00072306">
        <w:rPr>
          <w:b/>
          <w:i/>
          <w:noProof/>
          <w:sz w:val="28"/>
        </w:rPr>
        <w:t xml:space="preserve">Draft </w:t>
      </w:r>
      <w:r w:rsidR="005C136B" w:rsidRPr="005C136B">
        <w:rPr>
          <w:b/>
          <w:i/>
          <w:noProof/>
          <w:sz w:val="28"/>
        </w:rPr>
        <w:t>R2-</w:t>
      </w:r>
      <w:r w:rsidR="00072306" w:rsidRPr="005C136B">
        <w:rPr>
          <w:b/>
          <w:i/>
          <w:noProof/>
          <w:sz w:val="28"/>
        </w:rPr>
        <w:t>220</w:t>
      </w:r>
      <w:r w:rsidR="00072306">
        <w:rPr>
          <w:b/>
          <w:i/>
          <w:noProof/>
          <w:sz w:val="28"/>
        </w:rPr>
        <w:t>6398</w:t>
      </w:r>
    </w:p>
    <w:p w14:paraId="1E4AAE51" w14:textId="69AC60EB"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C42E4C">
        <w:rPr>
          <w:b/>
          <w:noProof/>
          <w:sz w:val="24"/>
        </w:rPr>
        <w:t xml:space="preserve">9 </w:t>
      </w:r>
      <w:r w:rsidR="004C0A8C" w:rsidRPr="004C0A8C">
        <w:rPr>
          <w:b/>
          <w:noProof/>
          <w:sz w:val="24"/>
        </w:rPr>
        <w:t xml:space="preserve">- </w:t>
      </w:r>
      <w:r w:rsidR="00C42E4C">
        <w:rPr>
          <w:b/>
          <w:noProof/>
          <w:sz w:val="24"/>
        </w:rPr>
        <w:t>20</w:t>
      </w:r>
      <w:r w:rsidR="004C0A8C" w:rsidRPr="004C0A8C">
        <w:rPr>
          <w:b/>
          <w:noProof/>
          <w:sz w:val="24"/>
        </w:rPr>
        <w:t xml:space="preserve"> Ma</w:t>
      </w:r>
      <w:r w:rsidR="00C42E4C">
        <w:rPr>
          <w:b/>
          <w:noProof/>
          <w:sz w:val="24"/>
        </w:rPr>
        <w:t>y</w:t>
      </w:r>
      <w:r w:rsidR="004C0A8C" w:rsidRPr="004C0A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0D853C84" w:rsidR="00B464F5" w:rsidRPr="00410371" w:rsidRDefault="00B464F5" w:rsidP="00E12204">
            <w:pPr>
              <w:pStyle w:val="CRCoverPage"/>
              <w:spacing w:after="0"/>
              <w:jc w:val="center"/>
              <w:rPr>
                <w:noProof/>
                <w:sz w:val="28"/>
              </w:rPr>
            </w:pPr>
            <w:r>
              <w:rPr>
                <w:b/>
                <w:noProof/>
                <w:sz w:val="28"/>
              </w:rPr>
              <w:t>1</w:t>
            </w:r>
            <w:r w:rsidR="00C42E4C">
              <w:rPr>
                <w:b/>
                <w:noProof/>
                <w:sz w:val="28"/>
              </w:rPr>
              <w:t>7</w:t>
            </w:r>
            <w:r>
              <w:rPr>
                <w:b/>
                <w:noProof/>
                <w:sz w:val="28"/>
              </w:rPr>
              <w:t>.</w:t>
            </w:r>
            <w:r w:rsidR="00C42E4C">
              <w:rPr>
                <w:b/>
                <w:noProof/>
                <w:sz w:val="28"/>
              </w:rPr>
              <w:t>0</w:t>
            </w:r>
            <w:r>
              <w:rPr>
                <w:b/>
                <w:noProof/>
                <w:sz w:val="28"/>
              </w:rPr>
              <w:t>.0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51A21AE5" w:rsidR="00B464F5" w:rsidRDefault="00B464F5" w:rsidP="00E12204">
            <w:pPr>
              <w:pStyle w:val="CRCoverPage"/>
              <w:spacing w:after="0"/>
              <w:ind w:left="100"/>
              <w:rPr>
                <w:noProof/>
              </w:rPr>
            </w:pPr>
            <w:r>
              <w:rPr>
                <w:noProof/>
              </w:rPr>
              <w:t xml:space="preserve">38.306 CR for the </w:t>
            </w:r>
            <w:r w:rsidR="00EE14AC">
              <w:rPr>
                <w:noProof/>
              </w:rPr>
              <w:t>positioning</w:t>
            </w:r>
            <w:r>
              <w:rPr>
                <w:noProof/>
              </w:rPr>
              <w:t xml:space="preserve">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452E5F84" w:rsidR="00B464F5" w:rsidRDefault="00EE14AC" w:rsidP="00E12204">
            <w:pPr>
              <w:pStyle w:val="CRCoverPage"/>
              <w:spacing w:after="0"/>
              <w:ind w:left="100"/>
              <w:rPr>
                <w:noProof/>
              </w:rPr>
            </w:pPr>
            <w:r w:rsidRPr="006A021C">
              <w:t>NR_pos_enh-Core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79F123B0" w:rsidR="00B464F5" w:rsidRDefault="00B464F5" w:rsidP="00E12204">
            <w:pPr>
              <w:pStyle w:val="CRCoverPage"/>
              <w:spacing w:after="0"/>
              <w:ind w:left="100"/>
              <w:rPr>
                <w:noProof/>
              </w:rPr>
            </w:pPr>
            <w:r>
              <w:t>2022-0</w:t>
            </w:r>
            <w:r w:rsidR="00EE14AC">
              <w:t>5</w:t>
            </w:r>
            <w:r>
              <w:t>-</w:t>
            </w:r>
            <w:r w:rsidR="00EE14AC">
              <w:t>18</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58778F2B" w:rsidR="00B464F5" w:rsidRDefault="00C42E4C" w:rsidP="00E12204">
            <w:pPr>
              <w:pStyle w:val="CRCoverPage"/>
              <w:spacing w:after="0"/>
              <w:ind w:left="100" w:right="-609"/>
              <w:rPr>
                <w:b/>
                <w:noProof/>
              </w:rPr>
            </w:pPr>
            <w:r>
              <w:t>F</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A645D0" w14:paraId="7D78AA5E" w14:textId="77777777" w:rsidTr="00E12204">
        <w:tc>
          <w:tcPr>
            <w:tcW w:w="2694" w:type="dxa"/>
            <w:gridSpan w:val="2"/>
            <w:tcBorders>
              <w:top w:val="single" w:sz="4" w:space="0" w:color="auto"/>
              <w:left w:val="single" w:sz="4" w:space="0" w:color="auto"/>
            </w:tcBorders>
          </w:tcPr>
          <w:p w14:paraId="101105A6" w14:textId="77777777" w:rsidR="00A645D0" w:rsidRDefault="00A645D0" w:rsidP="00A645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36142" w14:textId="77777777" w:rsidR="00A645D0" w:rsidRDefault="00A645D0" w:rsidP="00A645D0">
            <w:pPr>
              <w:pStyle w:val="CRCoverPage"/>
              <w:spacing w:after="0"/>
              <w:ind w:left="100"/>
              <w:rPr>
                <w:noProof/>
              </w:rPr>
            </w:pPr>
            <w:r>
              <w:t xml:space="preserve">Updates from </w:t>
            </w:r>
            <w:r w:rsidRPr="00EC5EEE">
              <w:rPr>
                <w:noProof/>
              </w:rPr>
              <w:t>[AT118-e][62</w:t>
            </w:r>
            <w:r>
              <w:rPr>
                <w:noProof/>
              </w:rPr>
              <w:t>7</w:t>
            </w:r>
            <w:r w:rsidRPr="00EC5EEE">
              <w:rPr>
                <w:noProof/>
              </w:rPr>
              <w:t>][POS]</w:t>
            </w:r>
          </w:p>
          <w:p w14:paraId="46FD4624" w14:textId="453ACFD0" w:rsidR="00A645D0" w:rsidRDefault="00A645D0" w:rsidP="00A645D0">
            <w:pPr>
              <w:pStyle w:val="CRCoverPage"/>
              <w:spacing w:after="0"/>
              <w:ind w:left="100"/>
              <w:rPr>
                <w:noProof/>
              </w:rPr>
            </w:pPr>
          </w:p>
        </w:tc>
      </w:tr>
      <w:tr w:rsidR="00A645D0" w14:paraId="2A2E8D4C" w14:textId="77777777" w:rsidTr="00E12204">
        <w:tc>
          <w:tcPr>
            <w:tcW w:w="2694" w:type="dxa"/>
            <w:gridSpan w:val="2"/>
            <w:tcBorders>
              <w:left w:val="single" w:sz="4" w:space="0" w:color="auto"/>
            </w:tcBorders>
          </w:tcPr>
          <w:p w14:paraId="192CC971" w14:textId="77777777" w:rsidR="00A645D0" w:rsidRDefault="00A645D0" w:rsidP="00A645D0">
            <w:pPr>
              <w:pStyle w:val="CRCoverPage"/>
              <w:spacing w:after="0"/>
              <w:rPr>
                <w:b/>
                <w:i/>
                <w:noProof/>
                <w:sz w:val="8"/>
                <w:szCs w:val="8"/>
              </w:rPr>
            </w:pPr>
          </w:p>
        </w:tc>
        <w:tc>
          <w:tcPr>
            <w:tcW w:w="6946" w:type="dxa"/>
            <w:gridSpan w:val="9"/>
            <w:tcBorders>
              <w:right w:val="single" w:sz="4" w:space="0" w:color="auto"/>
            </w:tcBorders>
          </w:tcPr>
          <w:p w14:paraId="6638C01A" w14:textId="77777777" w:rsidR="00A645D0" w:rsidRDefault="00A645D0" w:rsidP="00A645D0">
            <w:pPr>
              <w:pStyle w:val="CRCoverPage"/>
              <w:spacing w:after="0"/>
              <w:rPr>
                <w:noProof/>
                <w:sz w:val="8"/>
                <w:szCs w:val="8"/>
              </w:rPr>
            </w:pPr>
          </w:p>
        </w:tc>
      </w:tr>
      <w:tr w:rsidR="00A645D0" w14:paraId="726B442D" w14:textId="77777777" w:rsidTr="00E12204">
        <w:tc>
          <w:tcPr>
            <w:tcW w:w="2694" w:type="dxa"/>
            <w:gridSpan w:val="2"/>
            <w:tcBorders>
              <w:left w:val="single" w:sz="4" w:space="0" w:color="auto"/>
            </w:tcBorders>
          </w:tcPr>
          <w:p w14:paraId="56EF6D02" w14:textId="77777777" w:rsidR="00A645D0" w:rsidRDefault="00A645D0" w:rsidP="00A64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6FB1E" w14:textId="77777777" w:rsidR="00A645D0" w:rsidRPr="004E1027" w:rsidRDefault="00A645D0" w:rsidP="00A645D0">
            <w:pPr>
              <w:pStyle w:val="CRCoverPage"/>
              <w:spacing w:after="0"/>
              <w:ind w:left="100"/>
              <w:rPr>
                <w:noProof/>
              </w:rPr>
            </w:pPr>
          </w:p>
          <w:p w14:paraId="09CF57E3" w14:textId="31FC7515" w:rsidR="00A645D0" w:rsidRDefault="00A645D0" w:rsidP="00A645D0">
            <w:pPr>
              <w:pStyle w:val="CRCoverPage"/>
              <w:spacing w:after="0"/>
              <w:ind w:left="100"/>
              <w:rPr>
                <w:noProof/>
              </w:rPr>
            </w:pPr>
            <w:r>
              <w:t xml:space="preserve">See </w:t>
            </w:r>
            <w:r w:rsidRPr="00DE100C">
              <w:t>R2-2206393</w:t>
            </w:r>
            <w:r>
              <w:t xml:space="preserve"> (summary of </w:t>
            </w:r>
            <w:r w:rsidRPr="00DE100C">
              <w:t>[AT118-e][627][POS]</w:t>
            </w:r>
            <w:r>
              <w:t>)</w:t>
            </w:r>
          </w:p>
        </w:tc>
      </w:tr>
      <w:tr w:rsidR="00A645D0" w14:paraId="09FE4A3D" w14:textId="77777777" w:rsidTr="00E12204">
        <w:tc>
          <w:tcPr>
            <w:tcW w:w="2694" w:type="dxa"/>
            <w:gridSpan w:val="2"/>
            <w:tcBorders>
              <w:left w:val="single" w:sz="4" w:space="0" w:color="auto"/>
            </w:tcBorders>
          </w:tcPr>
          <w:p w14:paraId="182372B4" w14:textId="77777777" w:rsidR="00A645D0" w:rsidRDefault="00A645D0" w:rsidP="00A645D0">
            <w:pPr>
              <w:pStyle w:val="CRCoverPage"/>
              <w:spacing w:after="0"/>
              <w:rPr>
                <w:b/>
                <w:i/>
                <w:noProof/>
                <w:sz w:val="8"/>
                <w:szCs w:val="8"/>
              </w:rPr>
            </w:pPr>
          </w:p>
        </w:tc>
        <w:tc>
          <w:tcPr>
            <w:tcW w:w="6946" w:type="dxa"/>
            <w:gridSpan w:val="9"/>
            <w:tcBorders>
              <w:right w:val="single" w:sz="4" w:space="0" w:color="auto"/>
            </w:tcBorders>
          </w:tcPr>
          <w:p w14:paraId="22F41CB6" w14:textId="77777777" w:rsidR="00A645D0" w:rsidRDefault="00A645D0" w:rsidP="00A645D0">
            <w:pPr>
              <w:pStyle w:val="CRCoverPage"/>
              <w:spacing w:after="0"/>
              <w:rPr>
                <w:noProof/>
                <w:sz w:val="8"/>
                <w:szCs w:val="8"/>
              </w:rPr>
            </w:pPr>
          </w:p>
        </w:tc>
      </w:tr>
      <w:tr w:rsidR="00A645D0" w14:paraId="7E8FEADE" w14:textId="77777777" w:rsidTr="00E12204">
        <w:tc>
          <w:tcPr>
            <w:tcW w:w="2694" w:type="dxa"/>
            <w:gridSpan w:val="2"/>
            <w:tcBorders>
              <w:left w:val="single" w:sz="4" w:space="0" w:color="auto"/>
              <w:bottom w:val="single" w:sz="4" w:space="0" w:color="auto"/>
            </w:tcBorders>
          </w:tcPr>
          <w:p w14:paraId="7B72AAA6" w14:textId="77777777" w:rsidR="00A645D0" w:rsidRDefault="00A645D0" w:rsidP="00A64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7C433AA5" w:rsidR="00A645D0" w:rsidRDefault="00A645D0" w:rsidP="00A645D0">
            <w:pPr>
              <w:pStyle w:val="CRCoverPage"/>
              <w:spacing w:after="0"/>
              <w:ind w:left="100"/>
              <w:rPr>
                <w:noProof/>
              </w:rPr>
            </w:pPr>
          </w:p>
        </w:tc>
      </w:tr>
      <w:tr w:rsidR="00A645D0" w14:paraId="5BAD29DC" w14:textId="77777777" w:rsidTr="00E12204">
        <w:tc>
          <w:tcPr>
            <w:tcW w:w="2694" w:type="dxa"/>
            <w:gridSpan w:val="2"/>
          </w:tcPr>
          <w:p w14:paraId="72324B0B" w14:textId="77777777" w:rsidR="00A645D0" w:rsidRDefault="00A645D0" w:rsidP="00A645D0">
            <w:pPr>
              <w:pStyle w:val="CRCoverPage"/>
              <w:spacing w:after="0"/>
              <w:rPr>
                <w:b/>
                <w:i/>
                <w:noProof/>
                <w:sz w:val="8"/>
                <w:szCs w:val="8"/>
              </w:rPr>
            </w:pPr>
          </w:p>
        </w:tc>
        <w:tc>
          <w:tcPr>
            <w:tcW w:w="6946" w:type="dxa"/>
            <w:gridSpan w:val="9"/>
          </w:tcPr>
          <w:p w14:paraId="0E75E3B4" w14:textId="77777777" w:rsidR="00A645D0" w:rsidRDefault="00A645D0" w:rsidP="00A645D0">
            <w:pPr>
              <w:pStyle w:val="CRCoverPage"/>
              <w:spacing w:after="0"/>
              <w:rPr>
                <w:noProof/>
                <w:sz w:val="8"/>
                <w:szCs w:val="8"/>
              </w:rPr>
            </w:pPr>
          </w:p>
        </w:tc>
      </w:tr>
      <w:tr w:rsidR="00A645D0" w14:paraId="64676F28" w14:textId="77777777" w:rsidTr="00E12204">
        <w:tc>
          <w:tcPr>
            <w:tcW w:w="2694" w:type="dxa"/>
            <w:gridSpan w:val="2"/>
            <w:tcBorders>
              <w:top w:val="single" w:sz="4" w:space="0" w:color="auto"/>
              <w:left w:val="single" w:sz="4" w:space="0" w:color="auto"/>
            </w:tcBorders>
          </w:tcPr>
          <w:p w14:paraId="1D2BC2FA" w14:textId="77777777" w:rsidR="00A645D0" w:rsidRDefault="00A645D0" w:rsidP="00A64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3A2DD536" w:rsidR="00A645D0" w:rsidRDefault="00A645D0" w:rsidP="00A645D0">
            <w:pPr>
              <w:pStyle w:val="CRCoverPage"/>
              <w:spacing w:after="0"/>
              <w:ind w:left="100"/>
              <w:rPr>
                <w:noProof/>
              </w:rPr>
            </w:pPr>
          </w:p>
        </w:tc>
      </w:tr>
      <w:tr w:rsidR="00A645D0" w14:paraId="4DB1F56E" w14:textId="77777777" w:rsidTr="00E12204">
        <w:tc>
          <w:tcPr>
            <w:tcW w:w="2694" w:type="dxa"/>
            <w:gridSpan w:val="2"/>
            <w:tcBorders>
              <w:left w:val="single" w:sz="4" w:space="0" w:color="auto"/>
            </w:tcBorders>
          </w:tcPr>
          <w:p w14:paraId="6F203675" w14:textId="77777777" w:rsidR="00A645D0" w:rsidRDefault="00A645D0" w:rsidP="00A645D0">
            <w:pPr>
              <w:pStyle w:val="CRCoverPage"/>
              <w:spacing w:after="0"/>
              <w:rPr>
                <w:b/>
                <w:i/>
                <w:noProof/>
                <w:sz w:val="8"/>
                <w:szCs w:val="8"/>
              </w:rPr>
            </w:pPr>
          </w:p>
        </w:tc>
        <w:tc>
          <w:tcPr>
            <w:tcW w:w="6946" w:type="dxa"/>
            <w:gridSpan w:val="9"/>
            <w:tcBorders>
              <w:right w:val="single" w:sz="4" w:space="0" w:color="auto"/>
            </w:tcBorders>
          </w:tcPr>
          <w:p w14:paraId="41D61A0B" w14:textId="77777777" w:rsidR="00A645D0" w:rsidRDefault="00A645D0" w:rsidP="00A645D0">
            <w:pPr>
              <w:pStyle w:val="CRCoverPage"/>
              <w:spacing w:after="0"/>
              <w:rPr>
                <w:noProof/>
                <w:sz w:val="8"/>
                <w:szCs w:val="8"/>
              </w:rPr>
            </w:pPr>
          </w:p>
        </w:tc>
      </w:tr>
      <w:tr w:rsidR="00A645D0" w14:paraId="16C38D90" w14:textId="77777777" w:rsidTr="00E12204">
        <w:tc>
          <w:tcPr>
            <w:tcW w:w="2694" w:type="dxa"/>
            <w:gridSpan w:val="2"/>
            <w:tcBorders>
              <w:left w:val="single" w:sz="4" w:space="0" w:color="auto"/>
            </w:tcBorders>
          </w:tcPr>
          <w:p w14:paraId="3F216A35" w14:textId="77777777" w:rsidR="00A645D0" w:rsidRDefault="00A645D0" w:rsidP="00A64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A645D0" w:rsidRDefault="00A645D0" w:rsidP="00A64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A645D0" w:rsidRDefault="00A645D0" w:rsidP="00A645D0">
            <w:pPr>
              <w:pStyle w:val="CRCoverPage"/>
              <w:spacing w:after="0"/>
              <w:jc w:val="center"/>
              <w:rPr>
                <w:b/>
                <w:caps/>
                <w:noProof/>
              </w:rPr>
            </w:pPr>
            <w:r>
              <w:rPr>
                <w:b/>
                <w:caps/>
                <w:noProof/>
              </w:rPr>
              <w:t>N</w:t>
            </w:r>
          </w:p>
        </w:tc>
        <w:tc>
          <w:tcPr>
            <w:tcW w:w="2977" w:type="dxa"/>
            <w:gridSpan w:val="4"/>
          </w:tcPr>
          <w:p w14:paraId="1AD03A20" w14:textId="77777777" w:rsidR="00A645D0" w:rsidRDefault="00A645D0" w:rsidP="00A64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A645D0" w:rsidRDefault="00A645D0" w:rsidP="00A645D0">
            <w:pPr>
              <w:pStyle w:val="CRCoverPage"/>
              <w:spacing w:after="0"/>
              <w:ind w:left="99"/>
              <w:rPr>
                <w:noProof/>
              </w:rPr>
            </w:pPr>
          </w:p>
        </w:tc>
      </w:tr>
      <w:tr w:rsidR="00A645D0" w14:paraId="27D4A0DE" w14:textId="77777777" w:rsidTr="00E12204">
        <w:tc>
          <w:tcPr>
            <w:tcW w:w="2694" w:type="dxa"/>
            <w:gridSpan w:val="2"/>
            <w:tcBorders>
              <w:left w:val="single" w:sz="4" w:space="0" w:color="auto"/>
            </w:tcBorders>
          </w:tcPr>
          <w:p w14:paraId="671A7A44" w14:textId="77777777" w:rsidR="00A645D0" w:rsidRDefault="00A645D0" w:rsidP="00A64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6CC652B2" w:rsidR="00A645D0" w:rsidRDefault="00A645D0" w:rsidP="00A6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0F5F6FE7" w:rsidR="00A645D0" w:rsidRDefault="00A645D0" w:rsidP="00A645D0">
            <w:pPr>
              <w:pStyle w:val="CRCoverPage"/>
              <w:spacing w:after="0"/>
              <w:jc w:val="center"/>
              <w:rPr>
                <w:b/>
                <w:caps/>
                <w:noProof/>
              </w:rPr>
            </w:pPr>
            <w:r>
              <w:rPr>
                <w:b/>
                <w:caps/>
                <w:noProof/>
              </w:rPr>
              <w:t>X</w:t>
            </w:r>
          </w:p>
        </w:tc>
        <w:tc>
          <w:tcPr>
            <w:tcW w:w="2977" w:type="dxa"/>
            <w:gridSpan w:val="4"/>
          </w:tcPr>
          <w:p w14:paraId="0DDE4E0F" w14:textId="77777777" w:rsidR="00A645D0" w:rsidRDefault="00A645D0" w:rsidP="00A64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8FE67" w14:textId="1FA16103" w:rsidR="00A645D0" w:rsidRDefault="00A645D0" w:rsidP="00A645D0">
            <w:pPr>
              <w:pStyle w:val="CRCoverPage"/>
              <w:spacing w:after="0"/>
              <w:ind w:left="99"/>
              <w:rPr>
                <w:noProof/>
              </w:rPr>
            </w:pPr>
            <w:r>
              <w:rPr>
                <w:noProof/>
              </w:rPr>
              <w:t xml:space="preserve">TS/TR ... CR ... </w:t>
            </w:r>
          </w:p>
        </w:tc>
      </w:tr>
      <w:tr w:rsidR="00A645D0" w14:paraId="33977408" w14:textId="77777777" w:rsidTr="00E12204">
        <w:tc>
          <w:tcPr>
            <w:tcW w:w="2694" w:type="dxa"/>
            <w:gridSpan w:val="2"/>
            <w:tcBorders>
              <w:left w:val="single" w:sz="4" w:space="0" w:color="auto"/>
            </w:tcBorders>
          </w:tcPr>
          <w:p w14:paraId="232C2A42" w14:textId="77777777" w:rsidR="00A645D0" w:rsidRDefault="00A645D0" w:rsidP="00A64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A645D0" w:rsidRDefault="00A645D0" w:rsidP="00A6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A645D0" w:rsidRDefault="00A645D0" w:rsidP="00A645D0">
            <w:pPr>
              <w:pStyle w:val="CRCoverPage"/>
              <w:spacing w:after="0"/>
              <w:jc w:val="center"/>
              <w:rPr>
                <w:b/>
                <w:caps/>
                <w:noProof/>
              </w:rPr>
            </w:pPr>
            <w:r>
              <w:rPr>
                <w:b/>
                <w:caps/>
                <w:noProof/>
              </w:rPr>
              <w:t>X</w:t>
            </w:r>
          </w:p>
        </w:tc>
        <w:tc>
          <w:tcPr>
            <w:tcW w:w="2977" w:type="dxa"/>
            <w:gridSpan w:val="4"/>
          </w:tcPr>
          <w:p w14:paraId="7966855E" w14:textId="77777777" w:rsidR="00A645D0" w:rsidRDefault="00A645D0" w:rsidP="00A64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3BD9C39B" w:rsidR="00A645D0" w:rsidRDefault="00A645D0" w:rsidP="00A645D0">
            <w:pPr>
              <w:pStyle w:val="CRCoverPage"/>
              <w:spacing w:after="0"/>
              <w:ind w:left="99"/>
              <w:rPr>
                <w:noProof/>
              </w:rPr>
            </w:pPr>
            <w:r>
              <w:rPr>
                <w:noProof/>
              </w:rPr>
              <w:t xml:space="preserve">TS/TR ... CR ... </w:t>
            </w:r>
          </w:p>
        </w:tc>
      </w:tr>
      <w:tr w:rsidR="00A645D0" w14:paraId="3FC2B7C5" w14:textId="77777777" w:rsidTr="00E12204">
        <w:tc>
          <w:tcPr>
            <w:tcW w:w="2694" w:type="dxa"/>
            <w:gridSpan w:val="2"/>
            <w:tcBorders>
              <w:left w:val="single" w:sz="4" w:space="0" w:color="auto"/>
            </w:tcBorders>
          </w:tcPr>
          <w:p w14:paraId="544B18C4" w14:textId="77777777" w:rsidR="00A645D0" w:rsidRDefault="00A645D0" w:rsidP="00A64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A645D0" w:rsidRDefault="00A645D0" w:rsidP="00A6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A645D0" w:rsidRDefault="00A645D0" w:rsidP="00A645D0">
            <w:pPr>
              <w:pStyle w:val="CRCoverPage"/>
              <w:spacing w:after="0"/>
              <w:jc w:val="center"/>
              <w:rPr>
                <w:b/>
                <w:caps/>
                <w:noProof/>
              </w:rPr>
            </w:pPr>
            <w:r>
              <w:rPr>
                <w:b/>
                <w:caps/>
                <w:noProof/>
              </w:rPr>
              <w:t>X</w:t>
            </w:r>
          </w:p>
        </w:tc>
        <w:tc>
          <w:tcPr>
            <w:tcW w:w="2977" w:type="dxa"/>
            <w:gridSpan w:val="4"/>
          </w:tcPr>
          <w:p w14:paraId="3BC32672" w14:textId="77777777" w:rsidR="00A645D0" w:rsidRDefault="00A645D0" w:rsidP="00A64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A645D0" w:rsidRDefault="00A645D0" w:rsidP="00A645D0">
            <w:pPr>
              <w:pStyle w:val="CRCoverPage"/>
              <w:spacing w:after="0"/>
              <w:ind w:left="99"/>
              <w:rPr>
                <w:noProof/>
              </w:rPr>
            </w:pPr>
            <w:r>
              <w:rPr>
                <w:noProof/>
              </w:rPr>
              <w:t xml:space="preserve">TS/TR ... CR ... </w:t>
            </w:r>
          </w:p>
        </w:tc>
      </w:tr>
      <w:tr w:rsidR="00A645D0" w14:paraId="01BD553F" w14:textId="77777777" w:rsidTr="00E12204">
        <w:tc>
          <w:tcPr>
            <w:tcW w:w="2694" w:type="dxa"/>
            <w:gridSpan w:val="2"/>
            <w:tcBorders>
              <w:left w:val="single" w:sz="4" w:space="0" w:color="auto"/>
            </w:tcBorders>
          </w:tcPr>
          <w:p w14:paraId="2C10C979" w14:textId="77777777" w:rsidR="00A645D0" w:rsidRDefault="00A645D0" w:rsidP="00A645D0">
            <w:pPr>
              <w:pStyle w:val="CRCoverPage"/>
              <w:spacing w:after="0"/>
              <w:rPr>
                <w:b/>
                <w:i/>
                <w:noProof/>
              </w:rPr>
            </w:pPr>
          </w:p>
        </w:tc>
        <w:tc>
          <w:tcPr>
            <w:tcW w:w="6946" w:type="dxa"/>
            <w:gridSpan w:val="9"/>
            <w:tcBorders>
              <w:right w:val="single" w:sz="4" w:space="0" w:color="auto"/>
            </w:tcBorders>
          </w:tcPr>
          <w:p w14:paraId="1B0DF6AF" w14:textId="77777777" w:rsidR="00A645D0" w:rsidRDefault="00A645D0" w:rsidP="00A645D0">
            <w:pPr>
              <w:pStyle w:val="CRCoverPage"/>
              <w:spacing w:after="0"/>
              <w:rPr>
                <w:noProof/>
              </w:rPr>
            </w:pPr>
          </w:p>
        </w:tc>
      </w:tr>
      <w:tr w:rsidR="00A645D0" w14:paraId="79C38D6E" w14:textId="77777777" w:rsidTr="00E12204">
        <w:tc>
          <w:tcPr>
            <w:tcW w:w="2694" w:type="dxa"/>
            <w:gridSpan w:val="2"/>
            <w:tcBorders>
              <w:left w:val="single" w:sz="4" w:space="0" w:color="auto"/>
              <w:bottom w:val="single" w:sz="4" w:space="0" w:color="auto"/>
            </w:tcBorders>
          </w:tcPr>
          <w:p w14:paraId="577BF1CE" w14:textId="77777777" w:rsidR="00A645D0" w:rsidRDefault="00A645D0" w:rsidP="00A64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A645D0" w:rsidRDefault="00A645D0" w:rsidP="00A645D0">
            <w:pPr>
              <w:pStyle w:val="CRCoverPage"/>
              <w:spacing w:after="0"/>
              <w:ind w:left="100"/>
              <w:rPr>
                <w:noProof/>
              </w:rPr>
            </w:pPr>
          </w:p>
        </w:tc>
      </w:tr>
      <w:tr w:rsidR="00A645D0" w:rsidRPr="008863B9" w14:paraId="559AEF83" w14:textId="77777777" w:rsidTr="00E12204">
        <w:tc>
          <w:tcPr>
            <w:tcW w:w="2694" w:type="dxa"/>
            <w:gridSpan w:val="2"/>
            <w:tcBorders>
              <w:top w:val="single" w:sz="4" w:space="0" w:color="auto"/>
              <w:bottom w:val="single" w:sz="4" w:space="0" w:color="auto"/>
            </w:tcBorders>
          </w:tcPr>
          <w:p w14:paraId="5E15B1CA" w14:textId="77777777" w:rsidR="00A645D0" w:rsidRPr="008863B9" w:rsidRDefault="00A645D0" w:rsidP="00A64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A645D0" w:rsidRPr="008863B9" w:rsidRDefault="00A645D0" w:rsidP="00A645D0">
            <w:pPr>
              <w:pStyle w:val="CRCoverPage"/>
              <w:spacing w:after="0"/>
              <w:ind w:left="100"/>
              <w:rPr>
                <w:noProof/>
                <w:sz w:val="8"/>
                <w:szCs w:val="8"/>
              </w:rPr>
            </w:pPr>
          </w:p>
        </w:tc>
      </w:tr>
      <w:tr w:rsidR="00A645D0"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A645D0" w:rsidRDefault="00A645D0" w:rsidP="00A64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3EC41" w14:textId="68801BED" w:rsidR="00A645D0" w:rsidRDefault="00A645D0" w:rsidP="00A645D0">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0CE525A9" w14:textId="77777777" w:rsidR="00512378" w:rsidRPr="001C651F" w:rsidRDefault="00512378" w:rsidP="00512378">
      <w:pPr>
        <w:pStyle w:val="Heading2"/>
      </w:pPr>
      <w:bookmarkStart w:id="2" w:name="_Toc100877236"/>
      <w:r w:rsidRPr="001C651F">
        <w:lastRenderedPageBreak/>
        <w:t>3.3</w:t>
      </w:r>
      <w:r w:rsidRPr="001C651F">
        <w:tab/>
        <w:t>Abbreviations</w:t>
      </w:r>
      <w:bookmarkEnd w:id="2"/>
    </w:p>
    <w:p w14:paraId="4DE28428" w14:textId="77777777" w:rsidR="00512378" w:rsidRPr="001C651F" w:rsidRDefault="00512378" w:rsidP="00512378">
      <w:pPr>
        <w:keepNext/>
      </w:pPr>
      <w:r w:rsidRPr="001C651F">
        <w:t>For the purposes of the present document, the abbreviations given in TR 21.905 [1] and the following apply. An abbreviation defined in the present document takes precedence over the definition of the same abbreviation, if any, in TR 21.905 [1].</w:t>
      </w:r>
    </w:p>
    <w:p w14:paraId="05F4E27A" w14:textId="77777777" w:rsidR="00512378" w:rsidRPr="001C651F" w:rsidRDefault="00512378" w:rsidP="00512378">
      <w:pPr>
        <w:pStyle w:val="EW"/>
      </w:pPr>
      <w:r w:rsidRPr="001C651F">
        <w:t>BAP</w:t>
      </w:r>
      <w:r w:rsidRPr="001C651F">
        <w:tab/>
        <w:t>Backhaul Adaptation Protocol</w:t>
      </w:r>
    </w:p>
    <w:p w14:paraId="1EA12409" w14:textId="77777777" w:rsidR="00512378" w:rsidRPr="001C651F" w:rsidRDefault="00512378" w:rsidP="00512378">
      <w:pPr>
        <w:pStyle w:val="EW"/>
      </w:pPr>
      <w:r w:rsidRPr="001C651F">
        <w:t>BC</w:t>
      </w:r>
      <w:r w:rsidRPr="001C651F">
        <w:tab/>
        <w:t>Band Combination</w:t>
      </w:r>
    </w:p>
    <w:p w14:paraId="71A90385" w14:textId="51BD16A1" w:rsidR="00512378" w:rsidRPr="001C651F" w:rsidRDefault="00512378" w:rsidP="00512378">
      <w:pPr>
        <w:pStyle w:val="EW"/>
      </w:pPr>
      <w:r w:rsidRPr="001C651F">
        <w:t>BT</w:t>
      </w:r>
      <w:r w:rsidRPr="001C651F">
        <w:tab/>
        <w:t>Bluetooth</w:t>
      </w:r>
    </w:p>
    <w:p w14:paraId="66DCDD45" w14:textId="77777777" w:rsidR="00512378" w:rsidRPr="001C651F" w:rsidRDefault="00512378" w:rsidP="00512378">
      <w:pPr>
        <w:pStyle w:val="EW"/>
      </w:pPr>
      <w:r w:rsidRPr="001C651F">
        <w:t>DAPS</w:t>
      </w:r>
      <w:r w:rsidRPr="001C651F">
        <w:tab/>
        <w:t>Dual Active Protocol Stack</w:t>
      </w:r>
    </w:p>
    <w:p w14:paraId="42218F1C" w14:textId="77777777" w:rsidR="00512378" w:rsidRPr="001C651F" w:rsidRDefault="00512378" w:rsidP="00512378">
      <w:pPr>
        <w:pStyle w:val="EW"/>
      </w:pPr>
      <w:r w:rsidRPr="001C651F">
        <w:t>DL</w:t>
      </w:r>
      <w:r w:rsidRPr="001C651F">
        <w:tab/>
        <w:t>Downlink</w:t>
      </w:r>
    </w:p>
    <w:p w14:paraId="1C7C065B" w14:textId="77777777" w:rsidR="00512378" w:rsidRPr="001C651F" w:rsidRDefault="00512378" w:rsidP="00512378">
      <w:pPr>
        <w:pStyle w:val="EW"/>
      </w:pPr>
      <w:r w:rsidRPr="001C651F">
        <w:t>EHC</w:t>
      </w:r>
      <w:r w:rsidRPr="001C651F">
        <w:tab/>
        <w:t>Ethernet Header Compression</w:t>
      </w:r>
    </w:p>
    <w:p w14:paraId="5D0C9B16" w14:textId="77777777" w:rsidR="00512378" w:rsidRPr="001C651F" w:rsidRDefault="00512378" w:rsidP="00512378">
      <w:pPr>
        <w:pStyle w:val="EW"/>
      </w:pPr>
      <w:r w:rsidRPr="001C651F">
        <w:t>FS</w:t>
      </w:r>
      <w:r w:rsidRPr="001C651F">
        <w:tab/>
        <w:t>Feature Set</w:t>
      </w:r>
    </w:p>
    <w:p w14:paraId="47A68684" w14:textId="77777777" w:rsidR="00512378" w:rsidRPr="001C651F" w:rsidRDefault="00512378" w:rsidP="00512378">
      <w:pPr>
        <w:pStyle w:val="EW"/>
      </w:pPr>
      <w:r w:rsidRPr="001C651F">
        <w:t>FSPC</w:t>
      </w:r>
      <w:r w:rsidRPr="001C651F">
        <w:tab/>
        <w:t>Feature Set Per Component-carrier</w:t>
      </w:r>
    </w:p>
    <w:p w14:paraId="5A834287" w14:textId="77777777" w:rsidR="00512378" w:rsidRPr="001C651F" w:rsidRDefault="00512378" w:rsidP="00512378">
      <w:pPr>
        <w:pStyle w:val="EW"/>
      </w:pPr>
      <w:r w:rsidRPr="001C651F">
        <w:t>GSO</w:t>
      </w:r>
      <w:r w:rsidRPr="001C651F">
        <w:tab/>
        <w:t>Geosynchronous Orbit</w:t>
      </w:r>
    </w:p>
    <w:p w14:paraId="789C274E" w14:textId="77777777" w:rsidR="00512378" w:rsidRPr="001C651F" w:rsidRDefault="00512378" w:rsidP="00512378">
      <w:pPr>
        <w:pStyle w:val="EW"/>
      </w:pPr>
      <w:r w:rsidRPr="001C651F">
        <w:t>HSDN</w:t>
      </w:r>
      <w:r w:rsidRPr="001C651F">
        <w:tab/>
        <w:t>High Speed Dedicated Network</w:t>
      </w:r>
    </w:p>
    <w:p w14:paraId="199CDB9E" w14:textId="77777777" w:rsidR="00512378" w:rsidRPr="001C651F" w:rsidRDefault="00512378" w:rsidP="00512378">
      <w:pPr>
        <w:pStyle w:val="EW"/>
      </w:pPr>
      <w:r w:rsidRPr="001C651F">
        <w:t>IAB-MT</w:t>
      </w:r>
      <w:r w:rsidRPr="001C651F">
        <w:tab/>
        <w:t>Integrated Access Backhaul Mobile Termination</w:t>
      </w:r>
    </w:p>
    <w:p w14:paraId="31A1EEAD" w14:textId="77777777" w:rsidR="00512378" w:rsidRPr="001C651F" w:rsidRDefault="00512378" w:rsidP="00512378">
      <w:pPr>
        <w:pStyle w:val="EW"/>
      </w:pPr>
      <w:r w:rsidRPr="001C651F">
        <w:t>MAC</w:t>
      </w:r>
      <w:r w:rsidRPr="001C651F">
        <w:tab/>
        <w:t>Medium Access Control</w:t>
      </w:r>
    </w:p>
    <w:p w14:paraId="2C4E381E" w14:textId="77777777" w:rsidR="00512378" w:rsidRPr="001C651F" w:rsidRDefault="00512378" w:rsidP="00512378">
      <w:pPr>
        <w:pStyle w:val="EW"/>
      </w:pPr>
      <w:r w:rsidRPr="001C651F">
        <w:t>MBS</w:t>
      </w:r>
      <w:r w:rsidRPr="001C651F">
        <w:tab/>
        <w:t>Multicast/Broadcast Service</w:t>
      </w:r>
    </w:p>
    <w:p w14:paraId="4FCBA57F" w14:textId="77777777" w:rsidR="00512378" w:rsidRPr="001C651F" w:rsidRDefault="00512378" w:rsidP="00512378">
      <w:pPr>
        <w:pStyle w:val="EW"/>
      </w:pPr>
      <w:r w:rsidRPr="001C651F">
        <w:t>MCG</w:t>
      </w:r>
      <w:r w:rsidRPr="001C651F">
        <w:tab/>
        <w:t>Master Cell Group</w:t>
      </w:r>
    </w:p>
    <w:p w14:paraId="5298E7BB" w14:textId="77777777" w:rsidR="00512378" w:rsidRPr="001C651F" w:rsidRDefault="00512378" w:rsidP="00512378">
      <w:pPr>
        <w:pStyle w:val="EW"/>
      </w:pPr>
      <w:r w:rsidRPr="001C651F">
        <w:t>MN</w:t>
      </w:r>
      <w:r w:rsidRPr="001C651F">
        <w:tab/>
        <w:t>Master Node</w:t>
      </w:r>
    </w:p>
    <w:p w14:paraId="4EFECEAB" w14:textId="77777777" w:rsidR="00512378" w:rsidRPr="001C651F" w:rsidRDefault="00512378" w:rsidP="00512378">
      <w:pPr>
        <w:pStyle w:val="EW"/>
      </w:pPr>
      <w:r w:rsidRPr="001C651F">
        <w:t>MRB</w:t>
      </w:r>
      <w:r w:rsidRPr="001C651F">
        <w:tab/>
        <w:t>MBS Radio Bearer</w:t>
      </w:r>
    </w:p>
    <w:p w14:paraId="204B58E1" w14:textId="77777777" w:rsidR="00512378" w:rsidRPr="001C651F" w:rsidRDefault="00512378" w:rsidP="00512378">
      <w:pPr>
        <w:pStyle w:val="EW"/>
      </w:pPr>
      <w:r w:rsidRPr="001C651F">
        <w:t>MR-DC</w:t>
      </w:r>
      <w:r w:rsidRPr="001C651F">
        <w:tab/>
        <w:t>Multi-RAT Dual Connectivity</w:t>
      </w:r>
    </w:p>
    <w:p w14:paraId="059D72A7" w14:textId="77777777" w:rsidR="00512378" w:rsidRPr="001C651F" w:rsidRDefault="00512378" w:rsidP="00512378">
      <w:pPr>
        <w:pStyle w:val="EW"/>
      </w:pPr>
      <w:r w:rsidRPr="001C651F">
        <w:t>MUSIM</w:t>
      </w:r>
      <w:r w:rsidRPr="001C651F">
        <w:tab/>
        <w:t>Multi-Universal Subscriber Identity Module</w:t>
      </w:r>
    </w:p>
    <w:p w14:paraId="04442C04" w14:textId="77777777" w:rsidR="00512378" w:rsidRPr="001C651F" w:rsidRDefault="00512378" w:rsidP="00512378">
      <w:pPr>
        <w:pStyle w:val="EW"/>
      </w:pPr>
      <w:r w:rsidRPr="001C651F">
        <w:t>NCSG</w:t>
      </w:r>
      <w:r w:rsidRPr="001C651F">
        <w:tab/>
        <w:t>Network Controlled Small Gap</w:t>
      </w:r>
    </w:p>
    <w:p w14:paraId="46594389" w14:textId="77777777" w:rsidR="00512378" w:rsidRPr="001C651F" w:rsidRDefault="00512378" w:rsidP="00512378">
      <w:pPr>
        <w:pStyle w:val="EW"/>
      </w:pPr>
      <w:r w:rsidRPr="001C651F">
        <w:t>NGSO</w:t>
      </w:r>
      <w:r w:rsidRPr="001C651F">
        <w:tab/>
        <w:t>Non-Geosynchronous Orbit</w:t>
      </w:r>
    </w:p>
    <w:p w14:paraId="6980AD71" w14:textId="77777777" w:rsidR="00512378" w:rsidRPr="001C651F" w:rsidRDefault="00512378" w:rsidP="00512378">
      <w:pPr>
        <w:pStyle w:val="EW"/>
      </w:pPr>
      <w:r w:rsidRPr="001C651F">
        <w:t>NTN</w:t>
      </w:r>
      <w:r w:rsidRPr="001C651F">
        <w:tab/>
        <w:t>Non-Terrestrial Network</w:t>
      </w:r>
    </w:p>
    <w:p w14:paraId="088ABD9E" w14:textId="77777777" w:rsidR="00512378" w:rsidRPr="001C651F" w:rsidRDefault="00512378" w:rsidP="00512378">
      <w:pPr>
        <w:pStyle w:val="EW"/>
      </w:pPr>
      <w:r w:rsidRPr="001C651F">
        <w:t>PDCP</w:t>
      </w:r>
      <w:r w:rsidRPr="001C651F">
        <w:tab/>
        <w:t>Packet Data Convergence Protocol</w:t>
      </w:r>
    </w:p>
    <w:p w14:paraId="4D9909A6" w14:textId="77777777" w:rsidR="00512378" w:rsidRPr="001C651F" w:rsidRDefault="00512378" w:rsidP="00512378">
      <w:pPr>
        <w:pStyle w:val="EW"/>
      </w:pPr>
      <w:r w:rsidRPr="001C651F">
        <w:t>QoE</w:t>
      </w:r>
      <w:r w:rsidRPr="001C651F">
        <w:tab/>
        <w:t>Quality of Experience</w:t>
      </w:r>
    </w:p>
    <w:p w14:paraId="03140870" w14:textId="77777777" w:rsidR="00512378" w:rsidRPr="001C651F" w:rsidRDefault="00512378" w:rsidP="00512378">
      <w:pPr>
        <w:pStyle w:val="EW"/>
      </w:pPr>
      <w:r w:rsidRPr="001C651F">
        <w:t>RLC</w:t>
      </w:r>
      <w:r w:rsidRPr="001C651F">
        <w:tab/>
        <w:t>Radio Link Control</w:t>
      </w:r>
    </w:p>
    <w:p w14:paraId="32947014" w14:textId="77777777" w:rsidR="00512378" w:rsidRPr="001C651F" w:rsidRDefault="00512378" w:rsidP="00512378">
      <w:pPr>
        <w:pStyle w:val="EW"/>
      </w:pPr>
      <w:r w:rsidRPr="001C651F">
        <w:t>RTT</w:t>
      </w:r>
      <w:r w:rsidRPr="001C651F">
        <w:tab/>
        <w:t>Round Trip Time</w:t>
      </w:r>
    </w:p>
    <w:p w14:paraId="039C7C60" w14:textId="77777777" w:rsidR="00512378" w:rsidRPr="001C651F" w:rsidRDefault="00512378" w:rsidP="00512378">
      <w:pPr>
        <w:pStyle w:val="EW"/>
      </w:pPr>
      <w:r w:rsidRPr="001C651F">
        <w:t>SCG</w:t>
      </w:r>
      <w:r w:rsidRPr="001C651F">
        <w:tab/>
        <w:t>Secondary Cell Group</w:t>
      </w:r>
    </w:p>
    <w:p w14:paraId="255C0F79" w14:textId="77777777" w:rsidR="00512378" w:rsidRPr="001C651F" w:rsidRDefault="00512378" w:rsidP="00512378">
      <w:pPr>
        <w:pStyle w:val="EW"/>
      </w:pPr>
      <w:r w:rsidRPr="001C651F">
        <w:t>SDAP</w:t>
      </w:r>
      <w:r w:rsidRPr="001C651F">
        <w:tab/>
        <w:t>Service Data Adaptation Protocol</w:t>
      </w:r>
    </w:p>
    <w:p w14:paraId="57CA48F5" w14:textId="77777777" w:rsidR="00512378" w:rsidRPr="001C651F" w:rsidRDefault="00512378" w:rsidP="00512378">
      <w:pPr>
        <w:pStyle w:val="EW"/>
      </w:pPr>
      <w:r w:rsidRPr="001C651F">
        <w:t>SN</w:t>
      </w:r>
      <w:r w:rsidRPr="001C651F">
        <w:tab/>
        <w:t>Secondary Node</w:t>
      </w:r>
    </w:p>
    <w:p w14:paraId="065DBB18" w14:textId="77777777" w:rsidR="00512378" w:rsidRPr="001C651F" w:rsidRDefault="00512378" w:rsidP="00512378">
      <w:pPr>
        <w:pStyle w:val="EW"/>
      </w:pPr>
      <w:r w:rsidRPr="001C651F">
        <w:t>UDC</w:t>
      </w:r>
      <w:r w:rsidRPr="001C651F">
        <w:tab/>
        <w:t>Uplink Data Compression</w:t>
      </w:r>
    </w:p>
    <w:p w14:paraId="54DF4443" w14:textId="77777777" w:rsidR="00512378" w:rsidRPr="001C651F" w:rsidRDefault="00512378" w:rsidP="00512378">
      <w:pPr>
        <w:pStyle w:val="EW"/>
      </w:pPr>
      <w:r w:rsidRPr="001C651F">
        <w:t>UL</w:t>
      </w:r>
      <w:r w:rsidRPr="001C651F">
        <w:tab/>
        <w:t>Uplink</w:t>
      </w:r>
    </w:p>
    <w:p w14:paraId="144A8F31" w14:textId="77777777" w:rsidR="00512378" w:rsidRPr="001C651F" w:rsidRDefault="00512378" w:rsidP="00512378">
      <w:pPr>
        <w:pStyle w:val="EX"/>
      </w:pPr>
      <w:r w:rsidRPr="001C651F">
        <w:t>WLAN</w:t>
      </w:r>
      <w:r w:rsidRPr="001C651F">
        <w:tab/>
        <w:t>Wireless Local Area Network</w:t>
      </w:r>
    </w:p>
    <w:p w14:paraId="34F23B5D" w14:textId="4D143745" w:rsidR="00990541" w:rsidRDefault="00512378" w:rsidP="00B464F5">
      <w:pPr>
        <w:overflowPunct/>
        <w:autoSpaceDE/>
        <w:autoSpaceDN/>
        <w:adjustRightInd/>
        <w:spacing w:after="0"/>
        <w:textAlignment w:val="auto"/>
      </w:pPr>
      <w:r w:rsidRPr="00512378">
        <w:rPr>
          <w:highlight w:val="yellow"/>
        </w:rPr>
        <w:t>/----Next change---/</w:t>
      </w:r>
    </w:p>
    <w:p w14:paraId="1B992B29" w14:textId="5E19763F" w:rsidR="00512378" w:rsidRDefault="00512378" w:rsidP="00B464F5">
      <w:pPr>
        <w:overflowPunct/>
        <w:autoSpaceDE/>
        <w:autoSpaceDN/>
        <w:adjustRightInd/>
        <w:spacing w:after="0"/>
        <w:textAlignment w:val="auto"/>
      </w:pPr>
    </w:p>
    <w:p w14:paraId="58B38289" w14:textId="77777777" w:rsidR="00294919" w:rsidRPr="00294919" w:rsidRDefault="00294919" w:rsidP="00294919">
      <w:pPr>
        <w:keepNext/>
        <w:keepLines/>
        <w:spacing w:before="120"/>
        <w:ind w:left="1134" w:hanging="1134"/>
        <w:outlineLvl w:val="2"/>
        <w:rPr>
          <w:rFonts w:ascii="Arial" w:hAnsi="Arial"/>
          <w:sz w:val="28"/>
        </w:rPr>
      </w:pPr>
      <w:bookmarkStart w:id="3" w:name="_Toc12750889"/>
      <w:bookmarkStart w:id="4" w:name="_Toc29382253"/>
      <w:bookmarkStart w:id="5" w:name="_Toc37093370"/>
      <w:bookmarkStart w:id="6" w:name="_Toc37238646"/>
      <w:bookmarkStart w:id="7" w:name="_Toc37238760"/>
      <w:bookmarkStart w:id="8" w:name="_Toc46488655"/>
      <w:bookmarkStart w:id="9" w:name="_Toc52574076"/>
      <w:bookmarkStart w:id="10" w:name="_Toc52574162"/>
      <w:bookmarkStart w:id="11" w:name="_Toc100877249"/>
      <w:r w:rsidRPr="00294919">
        <w:rPr>
          <w:rFonts w:ascii="Arial" w:hAnsi="Arial"/>
          <w:sz w:val="28"/>
        </w:rPr>
        <w:lastRenderedPageBreak/>
        <w:t>4.2.4</w:t>
      </w:r>
      <w:r w:rsidRPr="00294919">
        <w:rPr>
          <w:rFonts w:ascii="Arial" w:hAnsi="Arial"/>
          <w:sz w:val="28"/>
        </w:rPr>
        <w:tab/>
        <w:t>PDCP Parameters</w:t>
      </w:r>
      <w:bookmarkEnd w:id="3"/>
      <w:bookmarkEnd w:id="4"/>
      <w:bookmarkEnd w:id="5"/>
      <w:bookmarkEnd w:id="6"/>
      <w:bookmarkEnd w:id="7"/>
      <w:bookmarkEnd w:id="8"/>
      <w:bookmarkEnd w:id="9"/>
      <w:bookmarkEnd w:id="10"/>
      <w:bookmarkEnd w:id="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519F55D8" w14:textId="77777777" w:rsidTr="00043B5D">
        <w:trPr>
          <w:cantSplit/>
        </w:trPr>
        <w:tc>
          <w:tcPr>
            <w:tcW w:w="7290" w:type="dxa"/>
          </w:tcPr>
          <w:p w14:paraId="79A3951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720" w:type="dxa"/>
          </w:tcPr>
          <w:p w14:paraId="139B6C99"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4CA1E9F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7A98C3E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04631AFF" w14:textId="77777777" w:rsidTr="00043B5D">
        <w:trPr>
          <w:cantSplit/>
        </w:trPr>
        <w:tc>
          <w:tcPr>
            <w:tcW w:w="7290" w:type="dxa"/>
          </w:tcPr>
          <w:p w14:paraId="68AD27D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continueEHC-Context-r16</w:t>
            </w:r>
          </w:p>
          <w:p w14:paraId="55DE644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that the UE supports EHC context continuation operation where the UE keeps the established EHC context(s) upon PDCP re-establishment, as specified in TS 38.323 [16].</w:t>
            </w:r>
          </w:p>
        </w:tc>
        <w:tc>
          <w:tcPr>
            <w:tcW w:w="720" w:type="dxa"/>
          </w:tcPr>
          <w:p w14:paraId="4FB9FDB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2D46397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7A17F6C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1AA18852" w14:textId="77777777" w:rsidTr="00043B5D">
        <w:trPr>
          <w:cantSplit/>
        </w:trPr>
        <w:tc>
          <w:tcPr>
            <w:tcW w:w="7290" w:type="dxa"/>
          </w:tcPr>
          <w:p w14:paraId="690F4EE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continueROHC-Context</w:t>
            </w:r>
          </w:p>
          <w:p w14:paraId="0B53ACF9" w14:textId="77777777" w:rsidR="00294919" w:rsidRPr="00294919" w:rsidRDefault="00294919" w:rsidP="00294919">
            <w:pPr>
              <w:keepNext/>
              <w:keepLines/>
              <w:spacing w:after="0"/>
              <w:rPr>
                <w:rFonts w:ascii="Arial" w:hAnsi="Arial" w:cs="Arial"/>
                <w:bCs/>
                <w:i/>
                <w:iCs/>
                <w:sz w:val="18"/>
                <w:szCs w:val="18"/>
              </w:rPr>
            </w:pPr>
            <w:r w:rsidRPr="00294919">
              <w:rPr>
                <w:rFonts w:ascii="Arial" w:hAnsi="Arial"/>
                <w:sz w:val="18"/>
              </w:rPr>
              <w:t xml:space="preserve">Defines </w:t>
            </w:r>
            <w:r w:rsidRPr="00294919">
              <w:rPr>
                <w:rFonts w:ascii="Arial" w:hAnsi="Arial"/>
                <w:sz w:val="18"/>
                <w:lang w:eastAsia="ko-KR"/>
              </w:rPr>
              <w:t xml:space="preserve">whether </w:t>
            </w:r>
            <w:r w:rsidRPr="00294919">
              <w:rPr>
                <w:rFonts w:ascii="Arial" w:eastAsia="SimSun" w:hAnsi="Arial"/>
                <w:sz w:val="18"/>
              </w:rPr>
              <w:t xml:space="preserve">the </w:t>
            </w:r>
            <w:r w:rsidRPr="00294919">
              <w:rPr>
                <w:rFonts w:ascii="Arial" w:hAnsi="Arial"/>
                <w:sz w:val="18"/>
                <w:lang w:eastAsia="ko-KR"/>
              </w:rPr>
              <w:t xml:space="preserve">UE supports ROHC context continuation operation where </w:t>
            </w:r>
            <w:r w:rsidRPr="00294919">
              <w:rPr>
                <w:rFonts w:ascii="Arial" w:eastAsia="SimSun" w:hAnsi="Arial"/>
                <w:sz w:val="18"/>
              </w:rPr>
              <w:t xml:space="preserve">the </w:t>
            </w:r>
            <w:r w:rsidRPr="00294919">
              <w:rPr>
                <w:rFonts w:ascii="Arial" w:hAnsi="Arial"/>
                <w:sz w:val="18"/>
                <w:lang w:eastAsia="ko-KR"/>
              </w:rPr>
              <w:t xml:space="preserve">UE does not reset the current ROHC context upon PDCP re-establishment, </w:t>
            </w:r>
            <w:r w:rsidRPr="00294919">
              <w:rPr>
                <w:rFonts w:ascii="Arial" w:hAnsi="Arial"/>
                <w:noProof/>
                <w:sz w:val="18"/>
              </w:rPr>
              <w:t>as specified in TS 38.323 [16]</w:t>
            </w:r>
            <w:r w:rsidRPr="00294919">
              <w:rPr>
                <w:rFonts w:ascii="Arial" w:eastAsia="SimSun" w:hAnsi="Arial"/>
                <w:sz w:val="18"/>
              </w:rPr>
              <w:t>.</w:t>
            </w:r>
          </w:p>
        </w:tc>
        <w:tc>
          <w:tcPr>
            <w:tcW w:w="720" w:type="dxa"/>
          </w:tcPr>
          <w:p w14:paraId="241F7BE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66E08C7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4F7A1C6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1E9D92C8" w14:textId="77777777" w:rsidTr="00043B5D">
        <w:trPr>
          <w:cantSplit/>
        </w:trPr>
        <w:tc>
          <w:tcPr>
            <w:tcW w:w="7290" w:type="dxa"/>
          </w:tcPr>
          <w:p w14:paraId="41F77BE5"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continue</w:t>
            </w:r>
            <w:r w:rsidRPr="00294919">
              <w:rPr>
                <w:rFonts w:ascii="Arial" w:hAnsi="Arial"/>
                <w:b/>
                <w:bCs/>
                <w:i/>
                <w:iCs/>
                <w:sz w:val="18"/>
                <w:lang w:eastAsia="zh-CN"/>
              </w:rPr>
              <w:t>UD</w:t>
            </w:r>
            <w:r w:rsidRPr="00294919">
              <w:rPr>
                <w:rFonts w:ascii="Arial" w:hAnsi="Arial"/>
                <w:b/>
                <w:bCs/>
                <w:i/>
                <w:iCs/>
                <w:sz w:val="18"/>
              </w:rPr>
              <w:t>C-</w:t>
            </w:r>
            <w:r w:rsidRPr="00294919">
              <w:rPr>
                <w:rFonts w:ascii="Arial" w:hAnsi="Arial"/>
                <w:b/>
                <w:bCs/>
                <w:i/>
                <w:iCs/>
                <w:sz w:val="18"/>
                <w:lang w:eastAsia="zh-CN"/>
              </w:rPr>
              <w:t>r17</w:t>
            </w:r>
          </w:p>
          <w:p w14:paraId="4E58CC5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Defines </w:t>
            </w:r>
            <w:r w:rsidRPr="00294919">
              <w:rPr>
                <w:rFonts w:ascii="Arial" w:hAnsi="Arial"/>
                <w:sz w:val="18"/>
                <w:lang w:eastAsia="ko-KR"/>
              </w:rPr>
              <w:t xml:space="preserve">whether </w:t>
            </w:r>
            <w:r w:rsidRPr="00294919">
              <w:rPr>
                <w:rFonts w:ascii="Arial" w:hAnsi="Arial"/>
                <w:sz w:val="18"/>
              </w:rPr>
              <w:t xml:space="preserve">the </w:t>
            </w:r>
            <w:r w:rsidRPr="00294919">
              <w:rPr>
                <w:rFonts w:ascii="Arial" w:hAnsi="Arial"/>
                <w:sz w:val="18"/>
                <w:lang w:eastAsia="ko-KR"/>
              </w:rPr>
              <w:t xml:space="preserve">UE supports continuation of uplink data compression protocol operation where </w:t>
            </w:r>
            <w:r w:rsidRPr="00294919">
              <w:rPr>
                <w:rFonts w:ascii="Arial" w:hAnsi="Arial"/>
                <w:sz w:val="18"/>
              </w:rPr>
              <w:t xml:space="preserve">the </w:t>
            </w:r>
            <w:r w:rsidRPr="00294919">
              <w:rPr>
                <w:rFonts w:ascii="Arial" w:hAnsi="Arial"/>
                <w:sz w:val="18"/>
                <w:lang w:eastAsia="ko-KR"/>
              </w:rPr>
              <w:t xml:space="preserve">UE does not reset the </w:t>
            </w:r>
            <w:r w:rsidRPr="00294919">
              <w:rPr>
                <w:rFonts w:ascii="Arial" w:hAnsi="Arial"/>
                <w:sz w:val="18"/>
                <w:lang w:eastAsia="zh-CN"/>
              </w:rPr>
              <w:t>buffer</w:t>
            </w:r>
            <w:r w:rsidRPr="00294919">
              <w:rPr>
                <w:rFonts w:ascii="Arial" w:hAnsi="Arial"/>
                <w:sz w:val="18"/>
                <w:lang w:eastAsia="ko-KR"/>
              </w:rPr>
              <w:t xml:space="preserve"> upon PDCP re-establishment, </w:t>
            </w:r>
            <w:r w:rsidRPr="00294919">
              <w:rPr>
                <w:rFonts w:ascii="Arial" w:hAnsi="Arial"/>
                <w:noProof/>
                <w:sz w:val="18"/>
              </w:rPr>
              <w:t>as specified in TS 38.323 [16]</w:t>
            </w:r>
            <w:r w:rsidRPr="00294919">
              <w:rPr>
                <w:rFonts w:ascii="Arial" w:hAnsi="Arial"/>
                <w:sz w:val="18"/>
              </w:rPr>
              <w:t>.</w:t>
            </w:r>
          </w:p>
        </w:tc>
        <w:tc>
          <w:tcPr>
            <w:tcW w:w="720" w:type="dxa"/>
          </w:tcPr>
          <w:p w14:paraId="3FA32E3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7231F3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014A68A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19D0339" w14:textId="77777777" w:rsidTr="00043B5D">
        <w:trPr>
          <w:cantSplit/>
        </w:trPr>
        <w:tc>
          <w:tcPr>
            <w:tcW w:w="7290" w:type="dxa"/>
          </w:tcPr>
          <w:p w14:paraId="1E14BA6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ehc-r16</w:t>
            </w:r>
          </w:p>
          <w:p w14:paraId="1C3FEC2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that the UE supports Ethernet header compression</w:t>
            </w:r>
            <w:r w:rsidRPr="00294919">
              <w:rPr>
                <w:rFonts w:ascii="Arial" w:hAnsi="Arial"/>
                <w:sz w:val="18"/>
                <w:lang w:eastAsia="ko-KR"/>
              </w:rPr>
              <w:t xml:space="preserve"> and decompression using EHC protocol, as specified in </w:t>
            </w:r>
            <w:r w:rsidRPr="00294919">
              <w:rPr>
                <w:rFonts w:ascii="Arial" w:hAnsi="Arial"/>
                <w:sz w:val="18"/>
              </w:rPr>
              <w:t>TS 38.323 [16].</w:t>
            </w:r>
            <w:r w:rsidRPr="00294919">
              <w:rPr>
                <w:rFonts w:ascii="Arial"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14:paraId="5B53777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2C1BB40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3DD6B9A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437FEA5" w14:textId="77777777" w:rsidTr="00043B5D">
        <w:trPr>
          <w:cantSplit/>
        </w:trPr>
        <w:tc>
          <w:tcPr>
            <w:tcW w:w="7290" w:type="dxa"/>
          </w:tcPr>
          <w:p w14:paraId="2F918D7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
                <w:i/>
                <w:sz w:val="18"/>
              </w:rPr>
              <w:t>extendedDiscardTimer-r16</w:t>
            </w:r>
          </w:p>
          <w:p w14:paraId="7DEC7CC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Indicates whether the UE supports the additional values of PDCP discard timer. The supported additional values are 0.5ms, 1ms, 2ms, 4ms, 6ms and 8ms, as specified in TS 38.331 [9].</w:t>
            </w:r>
          </w:p>
        </w:tc>
        <w:tc>
          <w:tcPr>
            <w:tcW w:w="720" w:type="dxa"/>
          </w:tcPr>
          <w:p w14:paraId="747B856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1B9B9B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0D16F16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EA071B5" w14:textId="77777777" w:rsidTr="00043B5D">
        <w:trPr>
          <w:cantSplit/>
        </w:trPr>
        <w:tc>
          <w:tcPr>
            <w:tcW w:w="7290" w:type="dxa"/>
          </w:tcPr>
          <w:p w14:paraId="3330CDF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jointEHC-ROHC-Config-r16</w:t>
            </w:r>
          </w:p>
          <w:p w14:paraId="725973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lang w:eastAsia="en-GB"/>
              </w:rPr>
              <w:t>Indicates whether the UE supports simultaneous configuration of EHC and ROHC protocols for the same DRB.</w:t>
            </w:r>
            <w:r w:rsidRPr="00294919">
              <w:rPr>
                <w:rFonts w:ascii="Arial" w:hAnsi="Arial"/>
                <w:sz w:val="18"/>
                <w:lang w:eastAsia="zh-CN"/>
              </w:rPr>
              <w:t xml:space="preserve"> </w:t>
            </w:r>
          </w:p>
        </w:tc>
        <w:tc>
          <w:tcPr>
            <w:tcW w:w="720" w:type="dxa"/>
          </w:tcPr>
          <w:p w14:paraId="6CBAD82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57043C8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5893869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7D487DA" w14:textId="77777777" w:rsidTr="00043B5D">
        <w:trPr>
          <w:cantSplit/>
        </w:trPr>
        <w:tc>
          <w:tcPr>
            <w:tcW w:w="7290" w:type="dxa"/>
          </w:tcPr>
          <w:p w14:paraId="5C36EE77"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maxNumberROHC-ContextSessions</w:t>
            </w:r>
          </w:p>
          <w:p w14:paraId="4267308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Defines the maximum number of ROHC header compression context sessions supported by the UE across all DRBs and</w:t>
            </w:r>
            <w:r w:rsidRPr="00294919">
              <w:rPr>
                <w:rFonts w:ascii="Arial" w:eastAsia="DengXian" w:hAnsi="Arial"/>
                <w:sz w:val="18"/>
                <w:lang w:eastAsia="zh-CN"/>
              </w:rPr>
              <w:t xml:space="preserve"> multicast</w:t>
            </w:r>
            <w:r w:rsidRPr="00294919">
              <w:rPr>
                <w:rFonts w:ascii="Arial" w:hAnsi="Arial"/>
                <w:sz w:val="18"/>
              </w:rPr>
              <w:t xml:space="preserve"> MRBs, excluding context sessions that leave all headers uncompressed.</w:t>
            </w:r>
          </w:p>
        </w:tc>
        <w:tc>
          <w:tcPr>
            <w:tcW w:w="720" w:type="dxa"/>
          </w:tcPr>
          <w:p w14:paraId="0BBDC16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9B23B4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1598F3F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F81C729" w14:textId="77777777" w:rsidTr="00043B5D">
        <w:trPr>
          <w:cantSplit/>
        </w:trPr>
        <w:tc>
          <w:tcPr>
            <w:tcW w:w="7290" w:type="dxa"/>
          </w:tcPr>
          <w:p w14:paraId="1F6C7B5B"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maxNumberEHC-Contexts-r16</w:t>
            </w:r>
          </w:p>
          <w:p w14:paraId="1FC51EA3"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sz w:val="18"/>
              </w:rPr>
              <w:t xml:space="preserve">Defines the maximum number of Ethernet header compression contexts supported by the UE across all DRBs and </w:t>
            </w:r>
            <w:r w:rsidRPr="00294919">
              <w:rPr>
                <w:rFonts w:ascii="Arial" w:eastAsia="DengXian" w:hAnsi="Arial"/>
                <w:sz w:val="18"/>
                <w:lang w:eastAsia="zh-CN"/>
              </w:rPr>
              <w:t>multicast</w:t>
            </w:r>
            <w:r w:rsidRPr="00294919">
              <w:rPr>
                <w:rFonts w:ascii="Arial" w:hAnsi="Arial"/>
                <w:sz w:val="18"/>
              </w:rPr>
              <w:t xml:space="preserve"> MRBs and across UE's EHC compressor and EHC decompressor. The indicated number defines the number of contexts in addition to CID = "all zeros" as specified in TS 38.323 [16].</w:t>
            </w:r>
          </w:p>
        </w:tc>
        <w:tc>
          <w:tcPr>
            <w:tcW w:w="720" w:type="dxa"/>
          </w:tcPr>
          <w:p w14:paraId="68351F1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58F79BD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2E21533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837DFA" w14:textId="77777777" w:rsidTr="00043B5D">
        <w:trPr>
          <w:cantSplit/>
        </w:trPr>
        <w:tc>
          <w:tcPr>
            <w:tcW w:w="7290" w:type="dxa"/>
          </w:tcPr>
          <w:p w14:paraId="40C23E7F"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lang w:eastAsia="zh-CN"/>
              </w:rPr>
              <w:t>o</w:t>
            </w:r>
            <w:r w:rsidRPr="00294919">
              <w:rPr>
                <w:rFonts w:ascii="Arial" w:eastAsiaTheme="minorEastAsia" w:hAnsi="Arial"/>
                <w:b/>
                <w:bCs/>
                <w:i/>
                <w:iCs/>
                <w:noProof/>
                <w:sz w:val="18"/>
                <w:lang w:eastAsia="zh-CN"/>
              </w:rPr>
              <w:t>peratorDic</w:t>
            </w:r>
            <w:r w:rsidRPr="00294919">
              <w:rPr>
                <w:rFonts w:ascii="Arial" w:hAnsi="Arial"/>
                <w:b/>
                <w:bCs/>
                <w:i/>
                <w:iCs/>
                <w:noProof/>
                <w:sz w:val="18"/>
                <w:lang w:eastAsia="zh-CN"/>
              </w:rPr>
              <w:t>tionary</w:t>
            </w:r>
            <w:r w:rsidRPr="00294919">
              <w:rPr>
                <w:rFonts w:ascii="Arial" w:eastAsiaTheme="minorEastAsia" w:hAnsi="Arial"/>
                <w:b/>
                <w:bCs/>
                <w:i/>
                <w:iCs/>
                <w:noProof/>
                <w:sz w:val="18"/>
                <w:lang w:eastAsia="zh-CN"/>
              </w:rPr>
              <w:t>-r17</w:t>
            </w:r>
          </w:p>
          <w:p w14:paraId="76E4565D"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noProof/>
                <w:sz w:val="18"/>
              </w:rPr>
              <w:t>Defines whether the UE supports UL data compression with operator defined dictionary. In this release, UE can only support one operator defined dictionary.</w:t>
            </w:r>
            <w:r w:rsidRPr="00294919">
              <w:rPr>
                <w:rFonts w:ascii="Arial" w:hAnsi="Arial"/>
                <w:sz w:val="18"/>
              </w:rPr>
              <w:t xml:space="preserve"> </w:t>
            </w:r>
            <w:r w:rsidRPr="00294919">
              <w:rPr>
                <w:rFonts w:ascii="Arial" w:hAnsi="Arial"/>
                <w:noProof/>
                <w:sz w:val="18"/>
              </w:rPr>
              <w:t xml:space="preserve">If UE supports operator defined dictionary, the UE shall report </w:t>
            </w:r>
            <w:r w:rsidRPr="00294919">
              <w:rPr>
                <w:rFonts w:ascii="Arial" w:hAnsi="Arial"/>
                <w:i/>
                <w:noProof/>
                <w:sz w:val="18"/>
              </w:rPr>
              <w:t>versionOfDictionary-r17</w:t>
            </w:r>
            <w:r w:rsidRPr="00294919">
              <w:rPr>
                <w:rFonts w:ascii="Arial" w:hAnsi="Arial"/>
                <w:noProof/>
                <w:sz w:val="18"/>
              </w:rPr>
              <w:t xml:space="preserve"> and </w:t>
            </w:r>
            <w:r w:rsidRPr="00294919">
              <w:rPr>
                <w:rFonts w:ascii="Arial" w:hAnsi="Arial"/>
                <w:i/>
                <w:noProof/>
                <w:sz w:val="18"/>
              </w:rPr>
              <w:t>associatedPLMN-ID</w:t>
            </w:r>
            <w:r w:rsidRPr="00294919">
              <w:rPr>
                <w:rFonts w:ascii="Arial" w:hAnsi="Arial"/>
                <w:i/>
                <w:noProof/>
                <w:sz w:val="18"/>
                <w:lang w:eastAsia="zh-CN"/>
              </w:rPr>
              <w:t>-r17</w:t>
            </w:r>
            <w:r w:rsidRPr="00294919">
              <w:rPr>
                <w:rFonts w:ascii="Arial" w:hAnsi="Arial"/>
                <w:noProof/>
                <w:sz w:val="18"/>
              </w:rPr>
              <w:t xml:space="preserve"> of the stored operator defined dictionary</w:t>
            </w:r>
            <w:r w:rsidRPr="00294919">
              <w:rPr>
                <w:rFonts w:ascii="Arial" w:hAnsi="Arial"/>
                <w:noProof/>
                <w:sz w:val="18"/>
                <w:lang w:eastAsia="zh-CN"/>
              </w:rPr>
              <w:t xml:space="preserve"> as defined in TS 38.331 [9]</w:t>
            </w:r>
            <w:r w:rsidRPr="00294919">
              <w:rPr>
                <w:rFonts w:ascii="Arial" w:hAnsi="Arial"/>
                <w:noProof/>
                <w:sz w:val="18"/>
              </w:rPr>
              <w:t xml:space="preserve">. This parameter is not required to be present if the UE is in VPLMN. The </w:t>
            </w:r>
            <w:r w:rsidRPr="00294919">
              <w:rPr>
                <w:rFonts w:ascii="Arial" w:hAnsi="Arial"/>
                <w:i/>
                <w:noProof/>
                <w:sz w:val="18"/>
              </w:rPr>
              <w:t>associatedPLMN-ID</w:t>
            </w:r>
            <w:r w:rsidRPr="00294919">
              <w:rPr>
                <w:rFonts w:ascii="Arial" w:hAnsi="Arial"/>
                <w:i/>
                <w:noProof/>
                <w:sz w:val="18"/>
                <w:lang w:eastAsia="zh-CN"/>
              </w:rPr>
              <w:t>-r17</w:t>
            </w:r>
            <w:r w:rsidRPr="00294919">
              <w:rPr>
                <w:rFonts w:ascii="Arial" w:hAnsi="Arial"/>
                <w:noProof/>
                <w:sz w:val="18"/>
              </w:rPr>
              <w:t xml:space="preserve"> is only associated to the operator defined dictionary which has no relationship with UE's HPLMN ID.</w:t>
            </w:r>
          </w:p>
        </w:tc>
        <w:tc>
          <w:tcPr>
            <w:tcW w:w="720" w:type="dxa"/>
          </w:tcPr>
          <w:p w14:paraId="30D231E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AD08DF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990" w:type="dxa"/>
          </w:tcPr>
          <w:p w14:paraId="7DE1D3B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r>
      <w:tr w:rsidR="00294919" w:rsidRPr="00294919" w14:paraId="461A7274" w14:textId="77777777" w:rsidTr="00043B5D">
        <w:trPr>
          <w:cantSplit/>
        </w:trPr>
        <w:tc>
          <w:tcPr>
            <w:tcW w:w="7290" w:type="dxa"/>
          </w:tcPr>
          <w:p w14:paraId="5E84B4B6"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outOfOrderDelivery</w:t>
            </w:r>
          </w:p>
          <w:p w14:paraId="2415A29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out of order delivery of data to upper layers by PDCP.</w:t>
            </w:r>
          </w:p>
        </w:tc>
        <w:tc>
          <w:tcPr>
            <w:tcW w:w="720" w:type="dxa"/>
          </w:tcPr>
          <w:p w14:paraId="6D0BCAC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786F368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5D8B5A7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7B9970A" w14:textId="77777777" w:rsidTr="00043B5D">
        <w:trPr>
          <w:cantSplit/>
        </w:trPr>
        <w:tc>
          <w:tcPr>
            <w:tcW w:w="7290" w:type="dxa"/>
          </w:tcPr>
          <w:p w14:paraId="7FA5A334"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pdcp-DuplicationMCG-OrSCG-DRB</w:t>
            </w:r>
          </w:p>
          <w:p w14:paraId="107304A5" w14:textId="77777777" w:rsidR="00294919" w:rsidRPr="00294919" w:rsidRDefault="00294919" w:rsidP="00294919">
            <w:pPr>
              <w:keepNext/>
              <w:keepLines/>
              <w:spacing w:after="0"/>
              <w:rPr>
                <w:rFonts w:ascii="Arial" w:hAnsi="Arial"/>
                <w:noProof/>
                <w:sz w:val="18"/>
              </w:rPr>
            </w:pPr>
            <w:r w:rsidRPr="00294919">
              <w:rPr>
                <w:rFonts w:ascii="Arial" w:hAnsi="Arial"/>
                <w:noProof/>
                <w:sz w:val="18"/>
              </w:rPr>
              <w:t>Indicates whether the UE supports CA-based PDCP duplication over MCG or SCG DRB as specified in TS 38.323 [16].</w:t>
            </w:r>
          </w:p>
        </w:tc>
        <w:tc>
          <w:tcPr>
            <w:tcW w:w="720" w:type="dxa"/>
          </w:tcPr>
          <w:p w14:paraId="2785E0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55F1D9DF" w14:textId="77777777" w:rsidR="00294919" w:rsidRPr="00294919" w:rsidDel="00D7284E"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3A4016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5B98D71" w14:textId="77777777" w:rsidTr="00043B5D">
        <w:trPr>
          <w:cantSplit/>
        </w:trPr>
        <w:tc>
          <w:tcPr>
            <w:tcW w:w="7290" w:type="dxa"/>
          </w:tcPr>
          <w:p w14:paraId="35E43F6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pdcp-DuplicationMoreThanTwoRLC-r16</w:t>
            </w:r>
          </w:p>
          <w:p w14:paraId="106184C0" w14:textId="77777777" w:rsidR="00294919" w:rsidRPr="00294919" w:rsidRDefault="00294919" w:rsidP="00294919">
            <w:pPr>
              <w:keepNext/>
              <w:keepLines/>
              <w:spacing w:after="0"/>
              <w:rPr>
                <w:rFonts w:ascii="Arial" w:hAnsi="Arial"/>
                <w:b/>
                <w:i/>
                <w:noProof/>
                <w:sz w:val="18"/>
              </w:rPr>
            </w:pPr>
            <w:r w:rsidRPr="00294919">
              <w:rPr>
                <w:rFonts w:ascii="Arial" w:hAnsi="Arial"/>
                <w:sz w:val="18"/>
              </w:rPr>
              <w:t xml:space="preserve">Defines whether the UE supports PDCP duplication with more than two RLC entities as specified in TS 38.323 [16]. The UE supporting this feature supports secondary RLC entity(ies) activation and deactivation based on </w:t>
            </w:r>
            <w:r w:rsidRPr="00294919">
              <w:rPr>
                <w:rFonts w:ascii="Arial" w:hAnsi="Arial"/>
                <w:sz w:val="18"/>
                <w:lang w:eastAsia="zh-CN"/>
              </w:rPr>
              <w:t>duplication RLC Activation/Deactivation</w:t>
            </w:r>
            <w:r w:rsidRPr="00294919">
              <w:rPr>
                <w:rFonts w:ascii="Arial" w:hAnsi="Arial"/>
                <w:sz w:val="18"/>
                <w:lang w:eastAsia="ko-KR"/>
              </w:rPr>
              <w:t xml:space="preserve"> MAC CE as specified in TS 38.321 [8].</w:t>
            </w:r>
            <w:r w:rsidRPr="00294919">
              <w:rPr>
                <w:rFonts w:ascii="Arial" w:hAnsi="Arial"/>
                <w:sz w:val="18"/>
              </w:rPr>
              <w:t xml:space="preserve"> A UE supporting this feature shall also support </w:t>
            </w:r>
            <w:r w:rsidRPr="00294919">
              <w:rPr>
                <w:rFonts w:ascii="Arial" w:hAnsi="Arial"/>
                <w:i/>
                <w:iCs/>
                <w:sz w:val="18"/>
              </w:rPr>
              <w:t>pdcp-DuplicationMCG-OrSCG-DRB</w:t>
            </w:r>
            <w:r w:rsidRPr="00294919">
              <w:rPr>
                <w:rFonts w:ascii="Arial" w:hAnsi="Arial"/>
                <w:sz w:val="18"/>
              </w:rPr>
              <w:t xml:space="preserve">, </w:t>
            </w:r>
            <w:r w:rsidRPr="00294919">
              <w:rPr>
                <w:rFonts w:ascii="Arial" w:hAnsi="Arial"/>
                <w:i/>
                <w:iCs/>
                <w:sz w:val="18"/>
              </w:rPr>
              <w:t>pdcp-DuplicationSplitDRB</w:t>
            </w:r>
            <w:r w:rsidRPr="00294919">
              <w:rPr>
                <w:rFonts w:ascii="Arial" w:hAnsi="Arial"/>
                <w:sz w:val="18"/>
              </w:rPr>
              <w:t xml:space="preserve">, </w:t>
            </w:r>
            <w:r w:rsidRPr="00294919">
              <w:rPr>
                <w:rFonts w:ascii="Arial" w:hAnsi="Arial"/>
                <w:i/>
                <w:iCs/>
                <w:sz w:val="18"/>
              </w:rPr>
              <w:t>pdcp-DuplicationSplitSRB</w:t>
            </w:r>
            <w:r w:rsidRPr="00294919">
              <w:rPr>
                <w:rFonts w:ascii="Arial" w:hAnsi="Arial"/>
                <w:sz w:val="18"/>
              </w:rPr>
              <w:t xml:space="preserve"> and </w:t>
            </w:r>
            <w:r w:rsidRPr="00294919">
              <w:rPr>
                <w:rFonts w:ascii="Arial" w:hAnsi="Arial"/>
                <w:i/>
                <w:iCs/>
                <w:sz w:val="18"/>
              </w:rPr>
              <w:t>pdcp-DuplicationSRB</w:t>
            </w:r>
            <w:r w:rsidRPr="00294919">
              <w:rPr>
                <w:rFonts w:ascii="Arial" w:hAnsi="Arial"/>
                <w:sz w:val="18"/>
              </w:rPr>
              <w:t>.</w:t>
            </w:r>
          </w:p>
        </w:tc>
        <w:tc>
          <w:tcPr>
            <w:tcW w:w="720" w:type="dxa"/>
          </w:tcPr>
          <w:p w14:paraId="082E78E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630" w:type="dxa"/>
          </w:tcPr>
          <w:p w14:paraId="79E1879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990" w:type="dxa"/>
          </w:tcPr>
          <w:p w14:paraId="5C1AA85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r>
      <w:tr w:rsidR="00294919" w:rsidRPr="00294919" w14:paraId="19A77451" w14:textId="77777777" w:rsidTr="00043B5D">
        <w:trPr>
          <w:cantSplit/>
        </w:trPr>
        <w:tc>
          <w:tcPr>
            <w:tcW w:w="7290" w:type="dxa"/>
          </w:tcPr>
          <w:p w14:paraId="3A73EE7C" w14:textId="77777777" w:rsidR="00294919" w:rsidRPr="00294919" w:rsidRDefault="00294919" w:rsidP="00294919">
            <w:pPr>
              <w:keepNext/>
              <w:keepLines/>
              <w:spacing w:after="0"/>
              <w:rPr>
                <w:rFonts w:ascii="Arial" w:hAnsi="Arial"/>
                <w:b/>
                <w:i/>
                <w:sz w:val="18"/>
              </w:rPr>
            </w:pPr>
            <w:r w:rsidRPr="00294919">
              <w:rPr>
                <w:rFonts w:ascii="Arial" w:hAnsi="Arial"/>
                <w:b/>
                <w:i/>
                <w:sz w:val="18"/>
              </w:rPr>
              <w:t>pdcp-DuplicationSplitDRB</w:t>
            </w:r>
          </w:p>
          <w:p w14:paraId="0C90DB00" w14:textId="77777777" w:rsidR="00294919" w:rsidRPr="00294919" w:rsidRDefault="00294919" w:rsidP="00294919">
            <w:pPr>
              <w:keepNext/>
              <w:keepLines/>
              <w:spacing w:after="0"/>
              <w:rPr>
                <w:rFonts w:ascii="Arial" w:hAnsi="Arial"/>
                <w:noProof/>
                <w:sz w:val="18"/>
              </w:rPr>
            </w:pPr>
            <w:r w:rsidRPr="00294919">
              <w:rPr>
                <w:rFonts w:ascii="Arial" w:hAnsi="Arial"/>
                <w:sz w:val="18"/>
              </w:rPr>
              <w:t>Indicates whether the UE supports PDCP duplication over split DRB as specified in TS 38.323 [16].</w:t>
            </w:r>
          </w:p>
        </w:tc>
        <w:tc>
          <w:tcPr>
            <w:tcW w:w="720" w:type="dxa"/>
          </w:tcPr>
          <w:p w14:paraId="2C2E3B3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04A240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5F92B1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2A2C023" w14:textId="77777777" w:rsidTr="00043B5D">
        <w:trPr>
          <w:cantSplit/>
        </w:trPr>
        <w:tc>
          <w:tcPr>
            <w:tcW w:w="7290" w:type="dxa"/>
          </w:tcPr>
          <w:p w14:paraId="48260F82" w14:textId="77777777" w:rsidR="00294919" w:rsidRPr="00294919" w:rsidRDefault="00294919" w:rsidP="00294919">
            <w:pPr>
              <w:keepNext/>
              <w:keepLines/>
              <w:spacing w:after="0"/>
              <w:rPr>
                <w:rFonts w:ascii="Arial" w:hAnsi="Arial"/>
                <w:b/>
                <w:i/>
                <w:sz w:val="18"/>
              </w:rPr>
            </w:pPr>
            <w:r w:rsidRPr="00294919">
              <w:rPr>
                <w:rFonts w:ascii="Arial" w:hAnsi="Arial"/>
                <w:b/>
                <w:i/>
                <w:sz w:val="18"/>
              </w:rPr>
              <w:t>pdcp-DuplicationSplitSRB</w:t>
            </w:r>
          </w:p>
          <w:p w14:paraId="772DBE06" w14:textId="77777777" w:rsidR="00294919" w:rsidRPr="00294919" w:rsidRDefault="00294919" w:rsidP="00294919">
            <w:pPr>
              <w:keepNext/>
              <w:keepLines/>
              <w:spacing w:after="0"/>
              <w:rPr>
                <w:rFonts w:ascii="Arial" w:hAnsi="Arial"/>
                <w:noProof/>
                <w:sz w:val="18"/>
              </w:rPr>
            </w:pPr>
            <w:r w:rsidRPr="00294919">
              <w:rPr>
                <w:rFonts w:ascii="Arial" w:hAnsi="Arial"/>
                <w:sz w:val="18"/>
              </w:rPr>
              <w:t>Indicates whether the UE supports PDCP duplication over split SRB1/2 as specified in TS 38.323 [16].</w:t>
            </w:r>
          </w:p>
        </w:tc>
        <w:tc>
          <w:tcPr>
            <w:tcW w:w="720" w:type="dxa"/>
          </w:tcPr>
          <w:p w14:paraId="30DFD7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164EC1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667070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40E143D" w14:textId="77777777" w:rsidTr="00043B5D">
        <w:trPr>
          <w:cantSplit/>
        </w:trPr>
        <w:tc>
          <w:tcPr>
            <w:tcW w:w="7290" w:type="dxa"/>
          </w:tcPr>
          <w:p w14:paraId="38B1A348"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pdcp-DuplicationSRB</w:t>
            </w:r>
          </w:p>
          <w:p w14:paraId="11D1CD37" w14:textId="77777777" w:rsidR="00294919" w:rsidRPr="00294919" w:rsidRDefault="00294919" w:rsidP="00294919">
            <w:pPr>
              <w:keepNext/>
              <w:keepLines/>
              <w:spacing w:after="0"/>
              <w:rPr>
                <w:rFonts w:ascii="Arial" w:hAnsi="Arial"/>
                <w:noProof/>
                <w:sz w:val="18"/>
              </w:rPr>
            </w:pPr>
            <w:r w:rsidRPr="00294919">
              <w:rPr>
                <w:rFonts w:ascii="Arial" w:hAnsi="Arial"/>
                <w:noProof/>
                <w:sz w:val="18"/>
              </w:rPr>
              <w:t>Indicates whether the UE supports CA-based PDCP duplication over SRB1/2 and/or,</w:t>
            </w:r>
            <w:r w:rsidRPr="00294919">
              <w:rPr>
                <w:rFonts w:ascii="Arial" w:hAnsi="Arial"/>
                <w:sz w:val="18"/>
              </w:rPr>
              <w:t xml:space="preserve"> if (NG)EN-DC is supported,</w:t>
            </w:r>
            <w:r w:rsidRPr="00294919">
              <w:rPr>
                <w:rFonts w:ascii="Arial" w:hAnsi="Arial"/>
                <w:noProof/>
                <w:sz w:val="18"/>
              </w:rPr>
              <w:t xml:space="preserve"> SRB3 as specified in TS 38.323 [16].</w:t>
            </w:r>
          </w:p>
        </w:tc>
        <w:tc>
          <w:tcPr>
            <w:tcW w:w="720" w:type="dxa"/>
          </w:tcPr>
          <w:p w14:paraId="38BA69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625F1E80" w14:textId="77777777" w:rsidR="00294919" w:rsidRPr="00294919" w:rsidDel="00D7284E"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762211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AF9C48C" w14:textId="77777777" w:rsidTr="00043B5D">
        <w:trPr>
          <w:cantSplit/>
        </w:trPr>
        <w:tc>
          <w:tcPr>
            <w:tcW w:w="7290" w:type="dxa"/>
          </w:tcPr>
          <w:p w14:paraId="7B2B26B9"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lastRenderedPageBreak/>
              <w:t>shortSN</w:t>
            </w:r>
          </w:p>
          <w:p w14:paraId="41797ABF" w14:textId="762B4D85" w:rsidR="00294919" w:rsidRPr="00294919" w:rsidRDefault="00294919" w:rsidP="00C0397C">
            <w:pPr>
              <w:keepNext/>
              <w:keepLines/>
              <w:spacing w:after="0"/>
              <w:rPr>
                <w:rFonts w:ascii="Arial" w:hAnsi="Arial"/>
                <w:sz w:val="18"/>
              </w:rPr>
            </w:pPr>
            <w:r w:rsidRPr="00294919">
              <w:rPr>
                <w:rFonts w:ascii="Arial" w:hAnsi="Arial"/>
                <w:sz w:val="18"/>
              </w:rPr>
              <w:t xml:space="preserve">Indicates whether the UE supports 12 bit length of PDCP sequence number. A RedCap UE shall set the field to </w:t>
            </w:r>
            <w:r w:rsidRPr="00294919">
              <w:rPr>
                <w:rFonts w:ascii="Arial" w:hAnsi="Arial"/>
                <w:i/>
                <w:iCs/>
                <w:sz w:val="18"/>
              </w:rPr>
              <w:t>supported</w:t>
            </w:r>
            <w:r w:rsidRPr="00294919">
              <w:rPr>
                <w:rFonts w:ascii="Arial" w:hAnsi="Arial"/>
                <w:sz w:val="18"/>
              </w:rPr>
              <w:t>.</w:t>
            </w:r>
          </w:p>
          <w:p w14:paraId="6C66CED2" w14:textId="7649E4F8" w:rsidR="00294919" w:rsidRPr="00294919" w:rsidRDefault="00294919" w:rsidP="00A645D0">
            <w:pPr>
              <w:keepLines/>
              <w:spacing w:after="0"/>
              <w:ind w:left="1135" w:hanging="851"/>
              <w:rPr>
                <w:rFonts w:cs="Arial"/>
                <w:b/>
                <w:bCs/>
                <w:i/>
                <w:iCs/>
                <w:szCs w:val="18"/>
              </w:rPr>
            </w:pPr>
            <w:r w:rsidRPr="00294919">
              <w:rPr>
                <w:rFonts w:ascii="Arial" w:hAnsi="Arial" w:cs="Arial"/>
                <w:sz w:val="18"/>
                <w:szCs w:val="18"/>
              </w:rPr>
              <w:t>Editor's Note:</w:t>
            </w:r>
            <w:r w:rsidRPr="00294919">
              <w:rPr>
                <w:rFonts w:ascii="Arial" w:hAnsi="Arial" w:cs="Arial"/>
                <w:sz w:val="18"/>
                <w:szCs w:val="18"/>
              </w:rPr>
              <w:tab/>
              <w:t>FFS on whether the change is needed.</w:t>
            </w:r>
          </w:p>
        </w:tc>
        <w:tc>
          <w:tcPr>
            <w:tcW w:w="720" w:type="dxa"/>
          </w:tcPr>
          <w:p w14:paraId="3F193B8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60DCA5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1A174D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6922FEC" w14:textId="77777777" w:rsidTr="00043B5D">
        <w:trPr>
          <w:cantSplit/>
        </w:trPr>
        <w:tc>
          <w:tcPr>
            <w:tcW w:w="7290" w:type="dxa"/>
          </w:tcPr>
          <w:p w14:paraId="2AF5DD9E"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supportedROHC-Profiles</w:t>
            </w:r>
          </w:p>
          <w:p w14:paraId="3543B710" w14:textId="77777777" w:rsidR="00294919" w:rsidRPr="00294919" w:rsidRDefault="00294919" w:rsidP="00294919">
            <w:pPr>
              <w:keepNext/>
              <w:keepLines/>
              <w:spacing w:after="0"/>
              <w:rPr>
                <w:rFonts w:ascii="Arial" w:hAnsi="Arial"/>
                <w:sz w:val="18"/>
              </w:rPr>
            </w:pPr>
            <w:r w:rsidRPr="00294919">
              <w:rPr>
                <w:rFonts w:ascii="Arial" w:hAnsi="Arial"/>
                <w:sz w:val="18"/>
              </w:rPr>
              <w:t>Defines which ROHC profiles from the list below are supported by the UE:</w:t>
            </w:r>
          </w:p>
          <w:p w14:paraId="01D2B14A"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0x0000 ROHC No compression (RFC 5795)</w:t>
            </w:r>
          </w:p>
          <w:p w14:paraId="0AE81A8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0x0001 ROHC RTP/UDP/IP (RFC 3095, RFC 4815)</w:t>
            </w:r>
          </w:p>
          <w:p w14:paraId="054DB0AB"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0x0002 ROHC UDP/IP (RFC 3095, RFC 4815)</w:t>
            </w:r>
          </w:p>
          <w:p w14:paraId="107F4683"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0x0003 ROHC ESP/IP (RFC 3095, RFC 4815)</w:t>
            </w:r>
          </w:p>
          <w:p w14:paraId="7DC0D539"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0x0004 ROHC IP (RFC 3843, RFC 4815)</w:t>
            </w:r>
          </w:p>
          <w:p w14:paraId="69C0E98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0x0006 ROHC TCP/IP (RFC 6846)</w:t>
            </w:r>
          </w:p>
          <w:p w14:paraId="28CB1F88"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0x0101 ROHC RTP/UDP/IP (RFC 5225)</w:t>
            </w:r>
          </w:p>
          <w:p w14:paraId="13856F30"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0x0102 ROHC UDP/IP (RFC 5225)</w:t>
            </w:r>
          </w:p>
          <w:p w14:paraId="0107428F"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0x0103 ROHC ESP/IP (RFC 5225)</w:t>
            </w:r>
          </w:p>
          <w:p w14:paraId="0E910B5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0x0104 ROHC IP (RFC 5225)</w:t>
            </w:r>
          </w:p>
          <w:p w14:paraId="6D6BF213" w14:textId="77777777" w:rsidR="00294919" w:rsidRPr="00294919" w:rsidRDefault="00294919" w:rsidP="00294919">
            <w:pPr>
              <w:keepNext/>
              <w:keepLines/>
              <w:spacing w:after="0"/>
              <w:rPr>
                <w:rFonts w:ascii="Arial" w:eastAsia="SimSun" w:hAnsi="Arial"/>
                <w:sz w:val="18"/>
              </w:rPr>
            </w:pPr>
            <w:r w:rsidRPr="00294919">
              <w:rPr>
                <w:rFonts w:ascii="Arial" w:eastAsia="SimSun" w:hAnsi="Arial"/>
                <w:sz w:val="18"/>
              </w:rPr>
              <w:t>A UE that supports one or more of the listed ROHC profiles shall support ROHC profile 0x0000 ROHC uncompressed (RFC 5795).</w:t>
            </w:r>
          </w:p>
          <w:p w14:paraId="6132AB77" w14:textId="77777777" w:rsidR="00294919" w:rsidRPr="00294919" w:rsidRDefault="00294919" w:rsidP="00294919">
            <w:pPr>
              <w:keepNext/>
              <w:keepLines/>
              <w:spacing w:after="0"/>
              <w:rPr>
                <w:rFonts w:ascii="Arial" w:hAnsi="Arial"/>
                <w:sz w:val="18"/>
              </w:rPr>
            </w:pPr>
            <w:r w:rsidRPr="00294919">
              <w:rPr>
                <w:rFonts w:ascii="Arial" w:eastAsia="SimSun" w:hAnsi="Arial"/>
                <w:sz w:val="18"/>
              </w:rPr>
              <w:t>An IMS voice capable UE shall indicate support of ROHC profiles 0x0000, 0x0001, 0x0002 and be able to compress and decompress headers of PDCP SDUs at a PDCP SDU rate corresponding to supported IMS voice codecs.</w:t>
            </w:r>
          </w:p>
        </w:tc>
        <w:tc>
          <w:tcPr>
            <w:tcW w:w="720" w:type="dxa"/>
          </w:tcPr>
          <w:p w14:paraId="6FE8CD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51199B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5E6F80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767E15" w14:textId="77777777" w:rsidTr="00043B5D">
        <w:trPr>
          <w:cantSplit/>
        </w:trPr>
        <w:tc>
          <w:tcPr>
            <w:tcW w:w="7290" w:type="dxa"/>
          </w:tcPr>
          <w:p w14:paraId="61455FB4"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rPr>
              <w:t>s</w:t>
            </w:r>
            <w:r w:rsidRPr="00294919">
              <w:rPr>
                <w:rFonts w:ascii="Arial" w:eastAsiaTheme="minorEastAsia" w:hAnsi="Arial"/>
                <w:b/>
                <w:bCs/>
                <w:i/>
                <w:iCs/>
                <w:noProof/>
                <w:sz w:val="18"/>
                <w:lang w:eastAsia="zh-CN"/>
              </w:rPr>
              <w:t>tandardDic</w:t>
            </w:r>
            <w:r w:rsidRPr="00294919">
              <w:rPr>
                <w:rFonts w:ascii="Arial" w:hAnsi="Arial"/>
                <w:b/>
                <w:bCs/>
                <w:i/>
                <w:iCs/>
                <w:noProof/>
                <w:sz w:val="18"/>
                <w:lang w:eastAsia="zh-CN"/>
              </w:rPr>
              <w:t>tionary</w:t>
            </w:r>
            <w:r w:rsidRPr="00294919">
              <w:rPr>
                <w:rFonts w:ascii="Arial" w:eastAsiaTheme="minorEastAsia" w:hAnsi="Arial"/>
                <w:b/>
                <w:bCs/>
                <w:i/>
                <w:iCs/>
                <w:noProof/>
                <w:sz w:val="18"/>
                <w:lang w:eastAsia="zh-CN"/>
              </w:rPr>
              <w:t>-r17</w:t>
            </w:r>
          </w:p>
          <w:p w14:paraId="3D7556AE" w14:textId="77777777" w:rsidR="00294919" w:rsidRPr="00294919" w:rsidRDefault="00294919" w:rsidP="00294919">
            <w:pPr>
              <w:keepNext/>
              <w:keepLines/>
              <w:spacing w:after="0"/>
              <w:rPr>
                <w:rFonts w:ascii="Arial" w:hAnsi="Arial"/>
                <w:b/>
                <w:i/>
                <w:noProof/>
                <w:sz w:val="18"/>
              </w:rPr>
            </w:pPr>
            <w:r w:rsidRPr="00294919">
              <w:rPr>
                <w:rFonts w:ascii="Arial" w:hAnsi="Arial"/>
                <w:sz w:val="18"/>
              </w:rPr>
              <w:t>Defines whether the UE supports UL data compression with SIP static dictionary as defined in TS 38.323 [16].</w:t>
            </w:r>
          </w:p>
        </w:tc>
        <w:tc>
          <w:tcPr>
            <w:tcW w:w="720" w:type="dxa"/>
          </w:tcPr>
          <w:p w14:paraId="598B265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630" w:type="dxa"/>
          </w:tcPr>
          <w:p w14:paraId="4A4A4B8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990" w:type="dxa"/>
          </w:tcPr>
          <w:p w14:paraId="1F40E3F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3F0CCAC" w14:textId="77777777" w:rsidTr="00043B5D">
        <w:trPr>
          <w:cantSplit/>
        </w:trPr>
        <w:tc>
          <w:tcPr>
            <w:tcW w:w="7290" w:type="dxa"/>
          </w:tcPr>
          <w:p w14:paraId="37CFAF11"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rPr>
              <w:t>udc</w:t>
            </w:r>
            <w:r w:rsidRPr="00294919">
              <w:rPr>
                <w:rFonts w:ascii="Arial" w:eastAsiaTheme="minorEastAsia" w:hAnsi="Arial"/>
                <w:b/>
                <w:bCs/>
                <w:i/>
                <w:iCs/>
                <w:noProof/>
                <w:sz w:val="18"/>
                <w:lang w:eastAsia="zh-CN"/>
              </w:rPr>
              <w:t>-r17</w:t>
            </w:r>
          </w:p>
          <w:p w14:paraId="357BE4EF" w14:textId="77777777" w:rsidR="00294919" w:rsidRPr="00294919" w:rsidRDefault="00294919" w:rsidP="00294919">
            <w:pPr>
              <w:keepNext/>
              <w:keepLines/>
              <w:spacing w:after="0"/>
              <w:rPr>
                <w:rFonts w:ascii="Arial" w:eastAsiaTheme="minorEastAsia" w:hAnsi="Arial"/>
                <w:noProof/>
                <w:sz w:val="18"/>
                <w:lang w:eastAsia="zh-CN"/>
              </w:rPr>
            </w:pPr>
            <w:r w:rsidRPr="00294919">
              <w:rPr>
                <w:rFonts w:ascii="Arial" w:hAnsi="Arial"/>
                <w:sz w:val="18"/>
              </w:rPr>
              <w:t xml:space="preserve">Defines </w:t>
            </w:r>
            <w:r w:rsidRPr="00294919">
              <w:rPr>
                <w:rFonts w:ascii="Arial" w:hAnsi="Arial"/>
                <w:sz w:val="18"/>
                <w:lang w:eastAsia="zh-CN"/>
              </w:rPr>
              <w:t>whether</w:t>
            </w:r>
            <w:r w:rsidRPr="00294919">
              <w:rPr>
                <w:rFonts w:ascii="Arial" w:hAnsi="Arial"/>
                <w:noProof/>
                <w:sz w:val="18"/>
              </w:rPr>
              <w:t xml:space="preserve"> the UE supports the </w:t>
            </w:r>
            <w:r w:rsidRPr="00294919">
              <w:rPr>
                <w:rFonts w:ascii="Arial" w:hAnsi="Arial"/>
                <w:sz w:val="18"/>
                <w:lang w:eastAsia="zh-CN"/>
              </w:rPr>
              <w:t>uplink data compression operation as specified in</w:t>
            </w:r>
            <w:r w:rsidRPr="00294919">
              <w:rPr>
                <w:rFonts w:ascii="Arial" w:hAnsi="Arial"/>
                <w:noProof/>
                <w:sz w:val="18"/>
              </w:rPr>
              <w:t xml:space="preserve"> TS 3</w:t>
            </w:r>
            <w:r w:rsidRPr="00294919">
              <w:rPr>
                <w:rFonts w:ascii="Arial" w:eastAsiaTheme="minorEastAsia" w:hAnsi="Arial"/>
                <w:noProof/>
                <w:sz w:val="18"/>
                <w:lang w:eastAsia="zh-CN"/>
              </w:rPr>
              <w:t>8</w:t>
            </w:r>
            <w:r w:rsidRPr="00294919">
              <w:rPr>
                <w:rFonts w:ascii="Arial" w:hAnsi="Arial"/>
                <w:noProof/>
                <w:sz w:val="18"/>
              </w:rPr>
              <w:t>.323 [</w:t>
            </w:r>
            <w:r w:rsidRPr="00294919">
              <w:rPr>
                <w:rFonts w:ascii="Arial" w:eastAsiaTheme="minorEastAsia" w:hAnsi="Arial"/>
                <w:noProof/>
                <w:sz w:val="18"/>
                <w:lang w:eastAsia="zh-CN"/>
              </w:rPr>
              <w:t>16</w:t>
            </w:r>
            <w:r w:rsidRPr="00294919">
              <w:rPr>
                <w:rFonts w:ascii="Arial" w:hAnsi="Arial"/>
                <w:noProof/>
                <w:sz w:val="18"/>
              </w:rPr>
              <w:t>].</w:t>
            </w:r>
          </w:p>
          <w:p w14:paraId="6D0A82C8" w14:textId="77777777" w:rsidR="00294919" w:rsidRPr="00294919" w:rsidRDefault="00294919" w:rsidP="00294919">
            <w:pPr>
              <w:keepNext/>
              <w:keepLines/>
              <w:spacing w:after="0"/>
              <w:rPr>
                <w:rFonts w:ascii="Arial" w:hAnsi="Arial"/>
                <w:b/>
                <w:i/>
                <w:noProof/>
                <w:sz w:val="18"/>
              </w:rPr>
            </w:pPr>
            <w:r w:rsidRPr="00294919">
              <w:rPr>
                <w:rFonts w:ascii="Arial" w:hAnsi="Arial"/>
                <w:noProof/>
                <w:sz w:val="18"/>
              </w:rPr>
              <w:t xml:space="preserve">A UE that supports the uplink data compression operation shall support 8192 bytes for compression buffer per UDC DRB and support up to </w:t>
            </w:r>
            <w:r w:rsidRPr="00294919">
              <w:rPr>
                <w:rFonts w:ascii="Arial" w:hAnsi="Arial"/>
                <w:noProof/>
                <w:sz w:val="18"/>
                <w:lang w:eastAsia="zh-CN"/>
              </w:rPr>
              <w:t>2</w:t>
            </w:r>
            <w:r w:rsidRPr="00294919">
              <w:rPr>
                <w:rFonts w:ascii="Arial" w:hAnsi="Arial"/>
                <w:noProof/>
                <w:sz w:val="18"/>
              </w:rPr>
              <w:t xml:space="preserve"> UDC DRBs.</w:t>
            </w:r>
          </w:p>
        </w:tc>
        <w:tc>
          <w:tcPr>
            <w:tcW w:w="720" w:type="dxa"/>
          </w:tcPr>
          <w:p w14:paraId="47482A5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630" w:type="dxa"/>
          </w:tcPr>
          <w:p w14:paraId="368C426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990" w:type="dxa"/>
          </w:tcPr>
          <w:p w14:paraId="3DDC9FF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16403203" w14:textId="77777777" w:rsidTr="00043B5D">
        <w:trPr>
          <w:cantSplit/>
        </w:trPr>
        <w:tc>
          <w:tcPr>
            <w:tcW w:w="7290" w:type="dxa"/>
          </w:tcPr>
          <w:p w14:paraId="57E8C071"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uplinkOnlyROHC-Profiles</w:t>
            </w:r>
          </w:p>
          <w:p w14:paraId="172BA6B7" w14:textId="77777777" w:rsidR="00294919" w:rsidRPr="00294919" w:rsidRDefault="00294919" w:rsidP="00294919">
            <w:pPr>
              <w:spacing w:after="60"/>
              <w:rPr>
                <w:rFonts w:ascii="Arial" w:eastAsia="SimSun" w:hAnsi="Arial" w:cs="Arial"/>
                <w:noProof/>
                <w:sz w:val="18"/>
                <w:szCs w:val="18"/>
              </w:rPr>
            </w:pPr>
            <w:r w:rsidRPr="00294919">
              <w:rPr>
                <w:rFonts w:ascii="Arial" w:eastAsia="SimSun" w:hAnsi="Arial" w:cs="Arial"/>
                <w:noProof/>
                <w:sz w:val="18"/>
                <w:szCs w:val="18"/>
              </w:rPr>
              <w:t>Indicates the ROHC profile(s) that are supported in uplink-only ROHC operation by the UE.</w:t>
            </w:r>
          </w:p>
          <w:p w14:paraId="00A77108" w14:textId="77777777" w:rsidR="00294919" w:rsidRPr="00294919" w:rsidRDefault="00294919" w:rsidP="00294919">
            <w:pPr>
              <w:tabs>
                <w:tab w:val="left" w:pos="720"/>
              </w:tabs>
              <w:spacing w:after="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0x0006 ROHC TCP (RFC 6846)</w:t>
            </w:r>
          </w:p>
          <w:p w14:paraId="32A7FC6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A UE that supports uplink-only ROHC profile(s) shall support ROHC profile 0x0000 ROHC uncompressed (RFC 5795).</w:t>
            </w:r>
          </w:p>
        </w:tc>
        <w:tc>
          <w:tcPr>
            <w:tcW w:w="720" w:type="dxa"/>
          </w:tcPr>
          <w:p w14:paraId="7189B8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B81AD3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48DE611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bl>
    <w:p w14:paraId="37CB5177" w14:textId="77777777" w:rsidR="00294919" w:rsidRPr="00294919" w:rsidRDefault="00294919" w:rsidP="00294919"/>
    <w:p w14:paraId="0E011ACD" w14:textId="77777777" w:rsidR="00294919" w:rsidRPr="00294919" w:rsidRDefault="00294919" w:rsidP="00294919">
      <w:pPr>
        <w:keepNext/>
        <w:keepLines/>
        <w:spacing w:before="120"/>
        <w:ind w:left="1134" w:hanging="1134"/>
        <w:outlineLvl w:val="2"/>
        <w:rPr>
          <w:rFonts w:ascii="Arial" w:hAnsi="Arial"/>
          <w:sz w:val="28"/>
        </w:rPr>
      </w:pPr>
      <w:bookmarkStart w:id="12" w:name="_Toc12750890"/>
      <w:bookmarkStart w:id="13" w:name="_Toc29382254"/>
      <w:bookmarkStart w:id="14" w:name="_Toc37093371"/>
      <w:bookmarkStart w:id="15" w:name="_Toc37238647"/>
      <w:bookmarkStart w:id="16" w:name="_Toc37238761"/>
      <w:bookmarkStart w:id="17" w:name="_Toc46488656"/>
      <w:bookmarkStart w:id="18" w:name="_Toc52574077"/>
      <w:bookmarkStart w:id="19" w:name="_Toc52574163"/>
      <w:bookmarkStart w:id="20" w:name="_Toc100877250"/>
      <w:r w:rsidRPr="00294919">
        <w:rPr>
          <w:rFonts w:ascii="Arial" w:hAnsi="Arial"/>
          <w:sz w:val="28"/>
        </w:rPr>
        <w:t>4.2.5</w:t>
      </w:r>
      <w:r w:rsidRPr="00294919">
        <w:rPr>
          <w:rFonts w:ascii="Arial" w:hAnsi="Arial"/>
          <w:sz w:val="28"/>
        </w:rPr>
        <w:tab/>
        <w:t>RLC parameters</w:t>
      </w:r>
      <w:bookmarkEnd w:id="12"/>
      <w:bookmarkEnd w:id="13"/>
      <w:bookmarkEnd w:id="14"/>
      <w:bookmarkEnd w:id="15"/>
      <w:bookmarkEnd w:id="16"/>
      <w:bookmarkEnd w:id="17"/>
      <w:bookmarkEnd w:id="18"/>
      <w:bookmarkEnd w:id="19"/>
      <w:bookmarkEnd w:id="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7C71B841" w14:textId="77777777" w:rsidTr="00043B5D">
        <w:trPr>
          <w:cantSplit/>
        </w:trPr>
        <w:tc>
          <w:tcPr>
            <w:tcW w:w="7290" w:type="dxa"/>
          </w:tcPr>
          <w:p w14:paraId="5B6DD26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1F2DD8D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3CE58481"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4C192A1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35E8BF81" w14:textId="77777777" w:rsidTr="00043B5D">
        <w:trPr>
          <w:cantSplit/>
        </w:trPr>
        <w:tc>
          <w:tcPr>
            <w:tcW w:w="7290" w:type="dxa"/>
          </w:tcPr>
          <w:p w14:paraId="31B6A36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am-WithShortSN</w:t>
            </w:r>
          </w:p>
          <w:p w14:paraId="46A68D31" w14:textId="5334CF4C" w:rsidR="00294919" w:rsidRPr="00294919" w:rsidRDefault="00294919" w:rsidP="00C0397C">
            <w:pPr>
              <w:keepNext/>
              <w:keepLines/>
              <w:spacing w:after="0"/>
              <w:rPr>
                <w:rFonts w:ascii="Arial" w:hAnsi="Arial"/>
                <w:sz w:val="18"/>
              </w:rPr>
            </w:pPr>
            <w:r w:rsidRPr="00294919">
              <w:rPr>
                <w:rFonts w:ascii="Arial" w:hAnsi="Arial"/>
                <w:sz w:val="18"/>
              </w:rPr>
              <w:t xml:space="preserve">Indicates whether the UE supports AM DRB with 12 bit length of RLC sequence number. A RedCap UE shall </w:t>
            </w:r>
            <w:r w:rsidRPr="00294919">
              <w:rPr>
                <w:rFonts w:ascii="Arial" w:hAnsi="Arial"/>
                <w:sz w:val="18"/>
                <w:lang w:eastAsia="en-US"/>
              </w:rPr>
              <w:t xml:space="preserve">set the field to </w:t>
            </w:r>
            <w:r w:rsidRPr="00294919">
              <w:rPr>
                <w:rFonts w:ascii="Arial" w:hAnsi="Arial"/>
                <w:i/>
                <w:iCs/>
                <w:sz w:val="18"/>
                <w:lang w:eastAsia="en-US"/>
              </w:rPr>
              <w:t>supported</w:t>
            </w:r>
            <w:r w:rsidRPr="00294919">
              <w:rPr>
                <w:rFonts w:ascii="Arial" w:hAnsi="Arial"/>
                <w:sz w:val="18"/>
              </w:rPr>
              <w:t>.</w:t>
            </w:r>
          </w:p>
          <w:p w14:paraId="7E83592E" w14:textId="2C017A6A" w:rsidR="00294919" w:rsidRPr="00294919" w:rsidRDefault="00294919" w:rsidP="00A645D0">
            <w:pPr>
              <w:keepLines/>
              <w:spacing w:after="0"/>
              <w:ind w:left="1135" w:hanging="851"/>
              <w:rPr>
                <w:rFonts w:cs="Arial"/>
                <w:bCs/>
                <w:i/>
                <w:iCs/>
                <w:szCs w:val="18"/>
              </w:rPr>
            </w:pPr>
            <w:r w:rsidRPr="00294919">
              <w:rPr>
                <w:rFonts w:ascii="Arial" w:hAnsi="Arial" w:cs="Arial"/>
                <w:sz w:val="18"/>
                <w:szCs w:val="18"/>
              </w:rPr>
              <w:t>Editor's Note:</w:t>
            </w:r>
            <w:r w:rsidRPr="00294919">
              <w:rPr>
                <w:rFonts w:ascii="Arial" w:hAnsi="Arial" w:cs="Arial"/>
                <w:sz w:val="18"/>
                <w:szCs w:val="18"/>
              </w:rPr>
              <w:tab/>
              <w:t>FFS on whether the change is needed.</w:t>
            </w:r>
          </w:p>
        </w:tc>
        <w:tc>
          <w:tcPr>
            <w:tcW w:w="720" w:type="dxa"/>
          </w:tcPr>
          <w:p w14:paraId="1001256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1703FB3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0EC8516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6C49777" w14:textId="77777777" w:rsidTr="00043B5D">
        <w:trPr>
          <w:cantSplit/>
        </w:trPr>
        <w:tc>
          <w:tcPr>
            <w:tcW w:w="7290" w:type="dxa"/>
          </w:tcPr>
          <w:p w14:paraId="3D0789D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extendedT-PollRetransmit-r16</w:t>
            </w:r>
          </w:p>
          <w:p w14:paraId="653FA5A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 xml:space="preserve">Indicates whether the UE supports the additional values of </w:t>
            </w:r>
            <w:r w:rsidRPr="00294919">
              <w:rPr>
                <w:rFonts w:ascii="Arial" w:hAnsi="Arial"/>
                <w:i/>
                <w:iCs/>
                <w:sz w:val="18"/>
                <w:lang w:eastAsia="zh-CN"/>
              </w:rPr>
              <w:t>T-PollRetransmit timer</w:t>
            </w:r>
            <w:r w:rsidRPr="00294919">
              <w:rPr>
                <w:rFonts w:ascii="Arial" w:hAnsi="Arial"/>
                <w:sz w:val="18"/>
                <w:lang w:eastAsia="zh-CN"/>
              </w:rPr>
              <w:t>. The supported additional values are 1ms, 2ms, 3ms and 4ms, as specified in TS 38.331 [9].</w:t>
            </w:r>
          </w:p>
        </w:tc>
        <w:tc>
          <w:tcPr>
            <w:tcW w:w="720" w:type="dxa"/>
          </w:tcPr>
          <w:p w14:paraId="55C268A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1E36CED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37A958E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DBB441" w14:textId="77777777" w:rsidTr="00043B5D">
        <w:trPr>
          <w:cantSplit/>
        </w:trPr>
        <w:tc>
          <w:tcPr>
            <w:tcW w:w="7290" w:type="dxa"/>
          </w:tcPr>
          <w:p w14:paraId="6EF3B29A"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extendedT-StatusProhibit-r16</w:t>
            </w:r>
          </w:p>
          <w:p w14:paraId="1617C04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 xml:space="preserve">Indicates whether the UE supports the additional values of </w:t>
            </w:r>
            <w:r w:rsidRPr="00294919">
              <w:rPr>
                <w:rFonts w:ascii="Arial" w:hAnsi="Arial"/>
                <w:i/>
                <w:iCs/>
                <w:sz w:val="18"/>
                <w:lang w:eastAsia="zh-CN"/>
              </w:rPr>
              <w:t>T-StatusProhibit timer</w:t>
            </w:r>
            <w:r w:rsidRPr="00294919">
              <w:rPr>
                <w:rFonts w:ascii="Arial" w:hAnsi="Arial"/>
                <w:sz w:val="18"/>
                <w:lang w:eastAsia="zh-CN"/>
              </w:rPr>
              <w:t>. The supported additional values are 1ms, 2ms, 3ms and 4ms, as specified in TS 38.331 [9].</w:t>
            </w:r>
          </w:p>
        </w:tc>
        <w:tc>
          <w:tcPr>
            <w:tcW w:w="720" w:type="dxa"/>
          </w:tcPr>
          <w:p w14:paraId="283705E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UE</w:t>
            </w:r>
          </w:p>
        </w:tc>
        <w:tc>
          <w:tcPr>
            <w:tcW w:w="630" w:type="dxa"/>
          </w:tcPr>
          <w:p w14:paraId="61EB5B8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990" w:type="dxa"/>
          </w:tcPr>
          <w:p w14:paraId="1D22D1E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r>
      <w:tr w:rsidR="00294919" w:rsidRPr="00294919" w14:paraId="622E4CF5" w14:textId="77777777" w:rsidTr="00043B5D">
        <w:trPr>
          <w:cantSplit/>
        </w:trPr>
        <w:tc>
          <w:tcPr>
            <w:tcW w:w="7290" w:type="dxa"/>
          </w:tcPr>
          <w:p w14:paraId="169F0EF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um-WithLongSN</w:t>
            </w:r>
          </w:p>
          <w:p w14:paraId="6F0CC12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UM DRB with 12 bit length of RLC sequence number.</w:t>
            </w:r>
          </w:p>
        </w:tc>
        <w:tc>
          <w:tcPr>
            <w:tcW w:w="720" w:type="dxa"/>
          </w:tcPr>
          <w:p w14:paraId="575C2A8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5D839A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5328E0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19740368" w14:textId="77777777" w:rsidTr="00043B5D">
        <w:trPr>
          <w:cantSplit/>
        </w:trPr>
        <w:tc>
          <w:tcPr>
            <w:tcW w:w="7290" w:type="dxa"/>
          </w:tcPr>
          <w:p w14:paraId="254B4EF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um-WithShortSN</w:t>
            </w:r>
          </w:p>
          <w:p w14:paraId="5520114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UM DRB with 6 bit length of RLC sequence number.</w:t>
            </w:r>
          </w:p>
        </w:tc>
        <w:tc>
          <w:tcPr>
            <w:tcW w:w="720" w:type="dxa"/>
          </w:tcPr>
          <w:p w14:paraId="4A446EB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3E58681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609D9BE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bl>
    <w:p w14:paraId="12B36F9F" w14:textId="77777777" w:rsidR="00294919" w:rsidRPr="00294919" w:rsidRDefault="00294919" w:rsidP="00294919"/>
    <w:p w14:paraId="08CDDB24" w14:textId="77777777" w:rsidR="00294919" w:rsidRPr="00294919" w:rsidRDefault="00294919" w:rsidP="00294919">
      <w:pPr>
        <w:keepNext/>
        <w:keepLines/>
        <w:spacing w:before="120"/>
        <w:ind w:left="1134" w:hanging="1134"/>
        <w:outlineLvl w:val="2"/>
        <w:rPr>
          <w:rFonts w:ascii="Arial" w:hAnsi="Arial"/>
          <w:sz w:val="28"/>
        </w:rPr>
      </w:pPr>
      <w:bookmarkStart w:id="21" w:name="_Toc12750891"/>
      <w:bookmarkStart w:id="22" w:name="_Toc29382255"/>
      <w:bookmarkStart w:id="23" w:name="_Toc37093372"/>
      <w:bookmarkStart w:id="24" w:name="_Toc37238648"/>
      <w:bookmarkStart w:id="25" w:name="_Toc37238762"/>
      <w:bookmarkStart w:id="26" w:name="_Toc46488657"/>
      <w:bookmarkStart w:id="27" w:name="_Toc52574078"/>
      <w:bookmarkStart w:id="28" w:name="_Toc52574164"/>
      <w:bookmarkStart w:id="29" w:name="_Toc100877251"/>
      <w:r w:rsidRPr="00294919">
        <w:rPr>
          <w:rFonts w:ascii="Arial" w:hAnsi="Arial"/>
          <w:sz w:val="28"/>
        </w:rPr>
        <w:lastRenderedPageBreak/>
        <w:t>4.2.6</w:t>
      </w:r>
      <w:r w:rsidRPr="00294919">
        <w:rPr>
          <w:rFonts w:ascii="Arial" w:hAnsi="Arial"/>
          <w:sz w:val="28"/>
        </w:rPr>
        <w:tab/>
        <w:t>MAC parameters</w:t>
      </w:r>
      <w:bookmarkEnd w:id="21"/>
      <w:bookmarkEnd w:id="22"/>
      <w:bookmarkEnd w:id="23"/>
      <w:bookmarkEnd w:id="24"/>
      <w:bookmarkEnd w:id="25"/>
      <w:bookmarkEnd w:id="26"/>
      <w:bookmarkEnd w:id="27"/>
      <w:bookmarkEnd w:id="28"/>
      <w:bookmarkEnd w:id="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94919" w:rsidRPr="00294919" w14:paraId="0BE8EA0F" w14:textId="77777777" w:rsidTr="00043B5D">
        <w:trPr>
          <w:cantSplit/>
        </w:trPr>
        <w:tc>
          <w:tcPr>
            <w:tcW w:w="7088" w:type="dxa"/>
          </w:tcPr>
          <w:p w14:paraId="5C5CA647"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567" w:type="dxa"/>
          </w:tcPr>
          <w:p w14:paraId="6963E674"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7" w:type="dxa"/>
          </w:tcPr>
          <w:p w14:paraId="388CE93A"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09" w:type="dxa"/>
          </w:tcPr>
          <w:p w14:paraId="10DC1DE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08" w:type="dxa"/>
          </w:tcPr>
          <w:p w14:paraId="6774EE5A"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FR1-FR2 DIFF</w:t>
            </w:r>
          </w:p>
        </w:tc>
      </w:tr>
      <w:tr w:rsidR="00294919" w:rsidRPr="00294919" w14:paraId="2108068A" w14:textId="77777777" w:rsidTr="00043B5D">
        <w:trPr>
          <w:cantSplit/>
          <w:tblHeader/>
        </w:trPr>
        <w:tc>
          <w:tcPr>
            <w:tcW w:w="7088" w:type="dxa"/>
          </w:tcPr>
          <w:p w14:paraId="0168027E" w14:textId="77777777" w:rsidR="00294919" w:rsidRPr="00294919" w:rsidRDefault="00294919" w:rsidP="00294919">
            <w:pPr>
              <w:keepNext/>
              <w:keepLines/>
              <w:spacing w:after="0"/>
              <w:rPr>
                <w:rFonts w:ascii="Arial" w:hAnsi="Arial"/>
                <w:b/>
                <w:i/>
                <w:sz w:val="18"/>
              </w:rPr>
            </w:pPr>
            <w:r w:rsidRPr="00294919">
              <w:rPr>
                <w:rFonts w:ascii="Arial" w:hAnsi="Arial"/>
                <w:b/>
                <w:i/>
                <w:sz w:val="18"/>
              </w:rPr>
              <w:t>autonomousTransmission-r16</w:t>
            </w:r>
          </w:p>
          <w:p w14:paraId="0E34425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autonomous transmission of the MAC PDU generated for a deprioritized configured uplink grant as specified in TS 38.321 [8]. A UE supporting this feature shall also support </w:t>
            </w:r>
            <w:r w:rsidRPr="00294919">
              <w:rPr>
                <w:rFonts w:ascii="Arial" w:hAnsi="Arial"/>
                <w:i/>
                <w:iCs/>
                <w:sz w:val="18"/>
              </w:rPr>
              <w:t>lch-priorityBasedPrioritization-r16</w:t>
            </w:r>
            <w:r w:rsidRPr="00294919">
              <w:rPr>
                <w:rFonts w:ascii="Arial" w:hAnsi="Arial"/>
                <w:sz w:val="18"/>
              </w:rPr>
              <w:t>.</w:t>
            </w:r>
          </w:p>
        </w:tc>
        <w:tc>
          <w:tcPr>
            <w:tcW w:w="567" w:type="dxa"/>
          </w:tcPr>
          <w:p w14:paraId="05E2B22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64D9EC6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1750212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78138C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r>
      <w:tr w:rsidR="00294919" w:rsidRPr="00294919" w14:paraId="3152E240" w14:textId="77777777" w:rsidTr="00043B5D">
        <w:trPr>
          <w:cantSplit/>
          <w:tblHeader/>
        </w:trPr>
        <w:tc>
          <w:tcPr>
            <w:tcW w:w="7088" w:type="dxa"/>
          </w:tcPr>
          <w:p w14:paraId="4BEF993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directMCG-SCellActivation-r16, directMCG-SCellActivation-r17</w:t>
            </w:r>
          </w:p>
          <w:p w14:paraId="41D514CA"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Indicates whether the UE supports direct NR MCG SCell activation, </w:t>
            </w:r>
            <w:r w:rsidRPr="00294919">
              <w:rPr>
                <w:rFonts w:ascii="Arial" w:hAnsi="Arial"/>
                <w:sz w:val="18"/>
              </w:rPr>
              <w:t xml:space="preserve">as specified in TS 38.321 [8], </w:t>
            </w:r>
            <w:r w:rsidRPr="00294919">
              <w:rPr>
                <w:rFonts w:ascii="Arial" w:hAnsi="Arial" w:cs="Arial"/>
                <w:bCs/>
                <w:iCs/>
                <w:sz w:val="18"/>
                <w:szCs w:val="18"/>
              </w:rPr>
              <w:t>upon SCell addition, upon reconfiguration with sync of the MCG,</w:t>
            </w:r>
            <w:r w:rsidRPr="00294919">
              <w:rPr>
                <w:rFonts w:ascii="Arial" w:hAnsi="Arial"/>
                <w:sz w:val="18"/>
              </w:rPr>
              <w:t xml:space="preserve"> as specified in TS 38.331 [9]</w:t>
            </w:r>
            <w:r w:rsidRPr="00294919">
              <w:rPr>
                <w:rFonts w:ascii="Arial" w:hAnsi="Arial" w:cs="Arial"/>
                <w:bCs/>
                <w:iCs/>
                <w:sz w:val="18"/>
                <w:szCs w:val="18"/>
              </w:rPr>
              <w:t>.</w:t>
            </w:r>
          </w:p>
        </w:tc>
        <w:tc>
          <w:tcPr>
            <w:tcW w:w="567" w:type="dxa"/>
          </w:tcPr>
          <w:p w14:paraId="268B6C5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4DC9039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339C004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02C3EC7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7BA55292" w14:textId="77777777" w:rsidTr="00043B5D">
        <w:trPr>
          <w:cantSplit/>
          <w:tblHeader/>
        </w:trPr>
        <w:tc>
          <w:tcPr>
            <w:tcW w:w="7088" w:type="dxa"/>
          </w:tcPr>
          <w:p w14:paraId="53BE8F5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directMCG-SCellActivationResume-r16, directMCG-SCellActivationResume-r17</w:t>
            </w:r>
          </w:p>
          <w:p w14:paraId="508EB2A8"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Indicates whether the UE supports direct NR MCG SCell activation, </w:t>
            </w:r>
            <w:r w:rsidRPr="00294919">
              <w:rPr>
                <w:rFonts w:ascii="Arial" w:hAnsi="Arial"/>
                <w:sz w:val="18"/>
              </w:rPr>
              <w:t xml:space="preserve">as specified in TS 38.321 [8], </w:t>
            </w:r>
            <w:r w:rsidRPr="00294919">
              <w:rPr>
                <w:rFonts w:ascii="Arial" w:hAnsi="Arial" w:cs="Arial"/>
                <w:bCs/>
                <w:iCs/>
                <w:sz w:val="18"/>
                <w:szCs w:val="18"/>
              </w:rPr>
              <w:t xml:space="preserve">upon reception of an </w:t>
            </w:r>
            <w:r w:rsidRPr="00294919">
              <w:rPr>
                <w:rFonts w:ascii="Arial" w:hAnsi="Arial" w:cs="Arial"/>
                <w:bCs/>
                <w:i/>
                <w:iCs/>
                <w:sz w:val="18"/>
                <w:szCs w:val="18"/>
              </w:rPr>
              <w:t>RRCResume</w:t>
            </w:r>
            <w:r w:rsidRPr="00294919">
              <w:rPr>
                <w:rFonts w:ascii="Arial" w:hAnsi="Arial"/>
                <w:sz w:val="18"/>
              </w:rPr>
              <w:t xml:space="preserve"> message, as specified in TS 38.331 [9].</w:t>
            </w:r>
          </w:p>
        </w:tc>
        <w:tc>
          <w:tcPr>
            <w:tcW w:w="567" w:type="dxa"/>
          </w:tcPr>
          <w:p w14:paraId="0D68C90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07F3C30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2D8E3FC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30C93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14FCA376" w14:textId="77777777" w:rsidTr="00043B5D">
        <w:trPr>
          <w:cantSplit/>
          <w:tblHeader/>
        </w:trPr>
        <w:tc>
          <w:tcPr>
            <w:tcW w:w="7088" w:type="dxa"/>
          </w:tcPr>
          <w:p w14:paraId="105D9F5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directSCG-SCellActivation-r16, directSCG-SCellActivation-r17</w:t>
            </w:r>
          </w:p>
          <w:p w14:paraId="72B62FC1"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 xml:space="preserve">Indicates whether the UE supports </w:t>
            </w:r>
            <w:r w:rsidRPr="00294919">
              <w:rPr>
                <w:rFonts w:ascii="Arial" w:hAnsi="Arial"/>
                <w:sz w:val="18"/>
              </w:rPr>
              <w:t xml:space="preserve">direct NR SCG SCell activation, as specified in TS 38.321 [8], </w:t>
            </w:r>
            <w:r w:rsidRPr="00294919">
              <w:rPr>
                <w:rFonts w:ascii="Arial" w:hAnsi="Arial" w:cs="Arial"/>
                <w:bCs/>
                <w:iCs/>
                <w:sz w:val="18"/>
                <w:szCs w:val="18"/>
              </w:rPr>
              <w:t xml:space="preserve">upon SCell addition and upon reconfiguration with sync of the SCG, both performed via an </w:t>
            </w:r>
            <w:r w:rsidRPr="00294919">
              <w:rPr>
                <w:rFonts w:ascii="Arial" w:hAnsi="Arial" w:cs="Arial"/>
                <w:bCs/>
                <w:i/>
                <w:iCs/>
                <w:sz w:val="18"/>
                <w:szCs w:val="18"/>
              </w:rPr>
              <w:t>RRCReconfiguration</w:t>
            </w:r>
            <w:r w:rsidRPr="00294919">
              <w:rPr>
                <w:rFonts w:ascii="Arial" w:hAnsi="Arial" w:cs="Arial"/>
                <w:bCs/>
                <w:iCs/>
                <w:sz w:val="18"/>
                <w:szCs w:val="18"/>
              </w:rPr>
              <w:t xml:space="preserve"> message received via SRB3 or contained in an </w:t>
            </w:r>
            <w:r w:rsidRPr="00294919">
              <w:rPr>
                <w:rFonts w:ascii="Arial" w:hAnsi="Arial" w:cs="Arial"/>
                <w:bCs/>
                <w:i/>
                <w:iCs/>
                <w:sz w:val="18"/>
                <w:szCs w:val="18"/>
              </w:rPr>
              <w:t>RRC(Connection)Reconfiguration</w:t>
            </w:r>
            <w:r w:rsidRPr="00294919">
              <w:rPr>
                <w:rFonts w:ascii="Arial" w:hAnsi="Arial" w:cs="Arial"/>
                <w:bCs/>
                <w:iCs/>
                <w:sz w:val="18"/>
                <w:szCs w:val="18"/>
              </w:rPr>
              <w:t xml:space="preserve"> message received via SRB1, as specified in </w:t>
            </w:r>
            <w:r w:rsidRPr="00294919">
              <w:rPr>
                <w:rFonts w:ascii="Arial" w:hAnsi="Arial"/>
                <w:sz w:val="18"/>
              </w:rPr>
              <w:t>TS 38.331 [9] and TS 36.331 [17]</w:t>
            </w:r>
            <w:r w:rsidRPr="00294919">
              <w:rPr>
                <w:rFonts w:ascii="Arial" w:hAnsi="Arial" w:cs="Arial"/>
                <w:bCs/>
                <w:iCs/>
                <w:sz w:val="18"/>
                <w:szCs w:val="18"/>
              </w:rPr>
              <w:t>.</w:t>
            </w:r>
          </w:p>
          <w:p w14:paraId="525301F0"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A UE indicating support of </w:t>
            </w:r>
            <w:r w:rsidRPr="00294919">
              <w:rPr>
                <w:rFonts w:ascii="Arial" w:hAnsi="Arial" w:cs="Arial"/>
                <w:bCs/>
                <w:i/>
                <w:iCs/>
                <w:sz w:val="18"/>
                <w:szCs w:val="18"/>
              </w:rPr>
              <w:t>directSCG-SCellActivation-r16</w:t>
            </w:r>
            <w:r w:rsidRPr="00294919">
              <w:rPr>
                <w:rFonts w:ascii="Arial" w:hAnsi="Arial" w:cs="Arial"/>
                <w:bCs/>
                <w:iCs/>
                <w:sz w:val="18"/>
                <w:szCs w:val="18"/>
              </w:rPr>
              <w:t xml:space="preserve"> shall indicate support of EN-DC or support of NGEN-DC as specified in TS 36.331 [17] or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as specified in TS 38.331 [9].</w:t>
            </w:r>
          </w:p>
        </w:tc>
        <w:tc>
          <w:tcPr>
            <w:tcW w:w="567" w:type="dxa"/>
          </w:tcPr>
          <w:p w14:paraId="557E33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65930A6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55024B0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5406692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359F2C95" w14:textId="77777777" w:rsidTr="00043B5D">
        <w:trPr>
          <w:cantSplit/>
          <w:tblHeader/>
        </w:trPr>
        <w:tc>
          <w:tcPr>
            <w:tcW w:w="7088" w:type="dxa"/>
          </w:tcPr>
          <w:p w14:paraId="3B17926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directSCG-SCellActivationResume-r16, directSCG-SCellActivationResume-r17</w:t>
            </w:r>
          </w:p>
          <w:p w14:paraId="125742AC"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w:t>
            </w:r>
            <w:r w:rsidRPr="00294919">
              <w:rPr>
                <w:rFonts w:ascii="Arial" w:hAnsi="Arial"/>
                <w:sz w:val="18"/>
              </w:rPr>
              <w:t xml:space="preserve"> direct NR SCG SCell activation, as specified in TS 38.321 [8]:</w:t>
            </w:r>
          </w:p>
          <w:p w14:paraId="38A57323"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w:t>
            </w:r>
            <w:r w:rsidRPr="00294919">
              <w:rPr>
                <w:rFonts w:ascii="Arial" w:hAnsi="Arial" w:cs="Arial"/>
                <w:bCs/>
                <w:iCs/>
                <w:sz w:val="18"/>
                <w:szCs w:val="18"/>
              </w:rPr>
              <w:tab/>
              <w:t xml:space="preserve">upon reception of an </w:t>
            </w:r>
            <w:r w:rsidRPr="00294919">
              <w:rPr>
                <w:rFonts w:ascii="Arial" w:hAnsi="Arial" w:cs="Arial"/>
                <w:bCs/>
                <w:i/>
                <w:iCs/>
                <w:sz w:val="18"/>
                <w:szCs w:val="18"/>
              </w:rPr>
              <w:t>RRCReconfiguration</w:t>
            </w:r>
            <w:r w:rsidRPr="00294919">
              <w:rPr>
                <w:rFonts w:ascii="Arial" w:hAnsi="Arial" w:cs="Arial"/>
                <w:bCs/>
                <w:iCs/>
                <w:sz w:val="18"/>
                <w:szCs w:val="18"/>
              </w:rPr>
              <w:t xml:space="preserve"> included in an </w:t>
            </w:r>
            <w:r w:rsidRPr="00294919">
              <w:rPr>
                <w:rFonts w:ascii="Arial" w:hAnsi="Arial" w:cs="Arial"/>
                <w:bCs/>
                <w:i/>
                <w:iCs/>
                <w:sz w:val="18"/>
                <w:szCs w:val="18"/>
              </w:rPr>
              <w:t>RRCConnectionResume</w:t>
            </w:r>
            <w:r w:rsidRPr="00294919">
              <w:rPr>
                <w:rFonts w:ascii="Arial" w:hAnsi="Arial" w:cs="Arial"/>
                <w:bCs/>
                <w:iCs/>
                <w:sz w:val="18"/>
                <w:szCs w:val="18"/>
              </w:rPr>
              <w:t xml:space="preserve"> message, </w:t>
            </w:r>
            <w:r w:rsidRPr="00294919">
              <w:rPr>
                <w:rFonts w:ascii="Arial" w:hAnsi="Arial"/>
                <w:sz w:val="18"/>
              </w:rPr>
              <w:t>as specified in TS 38.331 [9] and TS 36.331 [17],</w:t>
            </w:r>
            <w:r w:rsidRPr="00294919">
              <w:rPr>
                <w:rFonts w:ascii="Arial" w:hAnsi="Arial" w:cs="Arial"/>
                <w:bCs/>
                <w:iCs/>
                <w:sz w:val="18"/>
                <w:szCs w:val="18"/>
              </w:rPr>
              <w:t xml:space="preserve"> if the UE indicates support of EN-DC </w:t>
            </w:r>
            <w:r w:rsidRPr="00294919">
              <w:rPr>
                <w:rFonts w:ascii="Arial" w:hAnsi="Arial" w:cs="Arial"/>
                <w:bCs/>
                <w:iCs/>
                <w:sz w:val="18"/>
                <w:szCs w:val="18"/>
                <w:lang w:eastAsia="zh-CN"/>
              </w:rPr>
              <w:t>or NGEN-DC,</w:t>
            </w:r>
            <w:r w:rsidRPr="00294919">
              <w:rPr>
                <w:rFonts w:ascii="Arial" w:hAnsi="Arial" w:cs="Arial"/>
                <w:bCs/>
                <w:iCs/>
                <w:sz w:val="18"/>
                <w:szCs w:val="18"/>
              </w:rPr>
              <w:t xml:space="preserve"> and support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36.331 [17],</w:t>
            </w:r>
          </w:p>
          <w:p w14:paraId="3E3ED776"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w:t>
            </w:r>
            <w:r w:rsidRPr="00294919">
              <w:rPr>
                <w:rFonts w:ascii="Arial" w:hAnsi="Arial" w:cs="Arial"/>
                <w:bCs/>
                <w:iCs/>
                <w:sz w:val="18"/>
                <w:szCs w:val="18"/>
              </w:rPr>
              <w:tab/>
              <w:t xml:space="preserve">upon reception of an </w:t>
            </w:r>
            <w:r w:rsidRPr="00294919">
              <w:rPr>
                <w:rFonts w:ascii="Arial" w:hAnsi="Arial" w:cs="Arial"/>
                <w:bCs/>
                <w:i/>
                <w:iCs/>
                <w:sz w:val="18"/>
                <w:szCs w:val="18"/>
              </w:rPr>
              <w:t>RRCReconfiguration</w:t>
            </w:r>
            <w:r w:rsidRPr="00294919">
              <w:rPr>
                <w:rFonts w:ascii="Arial" w:hAnsi="Arial" w:cs="Arial"/>
                <w:bCs/>
                <w:iCs/>
                <w:sz w:val="18"/>
                <w:szCs w:val="18"/>
              </w:rPr>
              <w:t xml:space="preserve"> included in an </w:t>
            </w:r>
            <w:r w:rsidRPr="00294919">
              <w:rPr>
                <w:rFonts w:ascii="Arial" w:hAnsi="Arial" w:cs="Arial"/>
                <w:bCs/>
                <w:i/>
                <w:iCs/>
                <w:sz w:val="18"/>
                <w:szCs w:val="18"/>
              </w:rPr>
              <w:t>RRCResume</w:t>
            </w:r>
            <w:r w:rsidRPr="00294919">
              <w:rPr>
                <w:rFonts w:ascii="Arial" w:hAnsi="Arial" w:cs="Arial"/>
                <w:bCs/>
                <w:iCs/>
                <w:sz w:val="18"/>
                <w:szCs w:val="18"/>
              </w:rPr>
              <w:t xml:space="preserve"> message, </w:t>
            </w:r>
            <w:r w:rsidRPr="00294919">
              <w:rPr>
                <w:rFonts w:ascii="Arial" w:hAnsi="Arial"/>
                <w:sz w:val="18"/>
              </w:rPr>
              <w:t xml:space="preserve">as specified in TS 38.331 [9], </w:t>
            </w:r>
            <w:r w:rsidRPr="00294919">
              <w:rPr>
                <w:rFonts w:ascii="Arial" w:hAnsi="Arial" w:cs="Arial"/>
                <w:bCs/>
                <w:iCs/>
                <w:sz w:val="18"/>
                <w:szCs w:val="18"/>
              </w:rPr>
              <w:t xml:space="preserve">if the UE indicates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and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38.331 [9]</w:t>
            </w:r>
            <w:r w:rsidRPr="00294919">
              <w:rPr>
                <w:rFonts w:ascii="Arial" w:hAnsi="Arial"/>
                <w:sz w:val="18"/>
              </w:rPr>
              <w:t>.</w:t>
            </w:r>
          </w:p>
          <w:p w14:paraId="0BDCAA3A"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A UE indicating support of </w:t>
            </w:r>
            <w:r w:rsidRPr="00294919">
              <w:rPr>
                <w:rFonts w:ascii="Arial" w:hAnsi="Arial" w:cs="Arial"/>
                <w:bCs/>
                <w:i/>
                <w:iCs/>
                <w:sz w:val="18"/>
                <w:szCs w:val="18"/>
              </w:rPr>
              <w:t>directSCG-SCellActivationResume-r16</w:t>
            </w:r>
            <w:r w:rsidRPr="00294919">
              <w:rPr>
                <w:rFonts w:ascii="Arial" w:hAnsi="Arial" w:cs="Arial"/>
                <w:bCs/>
                <w:iCs/>
                <w:sz w:val="18"/>
                <w:szCs w:val="18"/>
              </w:rPr>
              <w:t xml:space="preserve"> shall indicate support of EN-DC or NGEN-DC and support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36.331 [17] or indicate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and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38.331 [9]</w:t>
            </w:r>
            <w:r w:rsidRPr="00294919">
              <w:rPr>
                <w:rFonts w:ascii="Arial" w:hAnsi="Arial"/>
                <w:sz w:val="18"/>
              </w:rPr>
              <w:t>.</w:t>
            </w:r>
          </w:p>
        </w:tc>
        <w:tc>
          <w:tcPr>
            <w:tcW w:w="567" w:type="dxa"/>
          </w:tcPr>
          <w:p w14:paraId="2B7B3D2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31E6B37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7A8017C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1F1CF99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255E2CD2" w14:textId="77777777" w:rsidTr="00043B5D">
        <w:trPr>
          <w:cantSplit/>
          <w:tblHeader/>
        </w:trPr>
        <w:tc>
          <w:tcPr>
            <w:tcW w:w="7088" w:type="dxa"/>
          </w:tcPr>
          <w:p w14:paraId="367E221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drx-Adaptation-r16</w:t>
            </w:r>
          </w:p>
          <w:p w14:paraId="1FEF0E59"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DRX adaptation comprised of the following functional components:</w:t>
            </w:r>
          </w:p>
          <w:p w14:paraId="31062A1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w:t>
            </w:r>
            <w:r w:rsidRPr="00294919">
              <w:rPr>
                <w:rFonts w:ascii="Arial" w:hAnsi="Arial" w:cs="Arial"/>
                <w:i/>
                <w:sz w:val="18"/>
                <w:szCs w:val="18"/>
              </w:rPr>
              <w:t xml:space="preserve"> ps-Offset </w:t>
            </w:r>
            <w:r w:rsidRPr="00294919">
              <w:rPr>
                <w:rFonts w:ascii="Arial" w:hAnsi="Arial" w:cs="Arial"/>
                <w:sz w:val="18"/>
                <w:szCs w:val="18"/>
              </w:rPr>
              <w:t xml:space="preserve">for the detection of DCI format 2_6 with CRC scrambling by </w:t>
            </w:r>
            <w:r w:rsidRPr="00294919">
              <w:rPr>
                <w:rFonts w:ascii="Arial" w:hAnsi="Arial" w:cs="Arial"/>
                <w:i/>
                <w:iCs/>
                <w:sz w:val="18"/>
                <w:szCs w:val="18"/>
              </w:rPr>
              <w:t>ps</w:t>
            </w:r>
            <w:r w:rsidRPr="00294919">
              <w:rPr>
                <w:rFonts w:ascii="Arial" w:hAnsi="Arial" w:cs="Arial"/>
                <w:sz w:val="18"/>
                <w:szCs w:val="18"/>
              </w:rPr>
              <w:t xml:space="preserve">-RNTI and reported </w:t>
            </w:r>
            <w:r w:rsidRPr="00294919">
              <w:rPr>
                <w:rFonts w:ascii="Arial" w:hAnsi="Arial" w:cs="Arial"/>
                <w:i/>
                <w:iCs/>
                <w:sz w:val="18"/>
                <w:szCs w:val="18"/>
              </w:rPr>
              <w:t>MinTimeGap</w:t>
            </w:r>
            <w:r w:rsidRPr="00294919" w:rsidDel="008E1262">
              <w:rPr>
                <w:rFonts w:ascii="Arial" w:hAnsi="Arial" w:cs="Arial"/>
                <w:sz w:val="18"/>
                <w:szCs w:val="18"/>
              </w:rPr>
              <w:t xml:space="preserve"> </w:t>
            </w:r>
            <w:r w:rsidRPr="00294919">
              <w:rPr>
                <w:rFonts w:ascii="Arial" w:hAnsi="Arial" w:cs="Arial"/>
                <w:sz w:val="18"/>
                <w:szCs w:val="18"/>
              </w:rPr>
              <w:t xml:space="preserve">before the start of </w:t>
            </w:r>
            <w:r w:rsidRPr="00294919">
              <w:rPr>
                <w:rFonts w:ascii="Arial" w:hAnsi="Arial" w:cs="Arial"/>
                <w:i/>
                <w:sz w:val="18"/>
                <w:szCs w:val="18"/>
              </w:rPr>
              <w:t>drx-onDurationTimer</w:t>
            </w:r>
            <w:r w:rsidRPr="00294919">
              <w:t xml:space="preserve"> </w:t>
            </w:r>
            <w:r w:rsidRPr="00294919">
              <w:rPr>
                <w:rFonts w:ascii="Arial" w:hAnsi="Arial" w:cs="Arial"/>
                <w:iCs/>
                <w:sz w:val="18"/>
                <w:szCs w:val="18"/>
              </w:rPr>
              <w:t>of Long DRX</w:t>
            </w:r>
          </w:p>
          <w:p w14:paraId="5488E82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Indication of UE whether or not to start </w:t>
            </w:r>
            <w:r w:rsidRPr="00294919">
              <w:rPr>
                <w:rFonts w:ascii="Arial" w:hAnsi="Arial" w:cs="Arial"/>
                <w:i/>
                <w:sz w:val="18"/>
                <w:szCs w:val="18"/>
              </w:rPr>
              <w:t>drx-onDurationTimer</w:t>
            </w:r>
            <w:r w:rsidRPr="00294919">
              <w:rPr>
                <w:rFonts w:ascii="Arial" w:hAnsi="Arial" w:cs="Arial"/>
                <w:sz w:val="18"/>
                <w:szCs w:val="18"/>
              </w:rPr>
              <w:t xml:space="preserve"> for the next Long DRX cycle by detection of DCI format 2_6</w:t>
            </w:r>
          </w:p>
          <w:p w14:paraId="233F046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UE wakeup or not when DCI format 2_6 is not detected at all monitoring occasions outside Active Time</w:t>
            </w:r>
          </w:p>
          <w:p w14:paraId="43997E6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periodic CSI report apart from L1-RSRP (</w:t>
            </w:r>
            <w:r w:rsidRPr="00294919">
              <w:rPr>
                <w:rFonts w:ascii="Arial" w:hAnsi="Arial" w:cs="Arial"/>
                <w:i/>
                <w:iCs/>
                <w:sz w:val="18"/>
                <w:szCs w:val="18"/>
              </w:rPr>
              <w:t>ps-TransmitOtherPeriodicCSI</w:t>
            </w:r>
            <w:r w:rsidRPr="00294919">
              <w:rPr>
                <w:rFonts w:ascii="Arial" w:hAnsi="Arial" w:cs="Arial"/>
                <w:sz w:val="18"/>
                <w:szCs w:val="18"/>
              </w:rPr>
              <w:t>) when impacted by DCI format 2_6 that</w:t>
            </w:r>
            <w:r w:rsidRPr="00294919">
              <w:rPr>
                <w:rFonts w:ascii="Arial" w:hAnsi="Arial" w:cs="Arial"/>
                <w:i/>
                <w:sz w:val="18"/>
                <w:szCs w:val="18"/>
              </w:rPr>
              <w:t xml:space="preserve"> drx-onDurationTimer</w:t>
            </w:r>
            <w:r w:rsidRPr="00294919">
              <w:rPr>
                <w:rFonts w:ascii="Arial" w:hAnsi="Arial" w:cs="Arial"/>
                <w:sz w:val="18"/>
                <w:szCs w:val="18"/>
              </w:rPr>
              <w:t xml:space="preserve"> does not start for the next Long DRX cycle</w:t>
            </w:r>
          </w:p>
          <w:p w14:paraId="7293D13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periodic L1-RSRP report (</w:t>
            </w:r>
            <w:r w:rsidRPr="00294919">
              <w:rPr>
                <w:rFonts w:ascii="Arial" w:hAnsi="Arial" w:cs="Arial"/>
                <w:i/>
                <w:iCs/>
                <w:sz w:val="18"/>
                <w:szCs w:val="18"/>
              </w:rPr>
              <w:t>ps-TransmitPeriodicL1-RSRP</w:t>
            </w:r>
            <w:r w:rsidRPr="00294919">
              <w:rPr>
                <w:rFonts w:ascii="Arial" w:hAnsi="Arial" w:cs="Arial"/>
                <w:sz w:val="18"/>
                <w:szCs w:val="18"/>
              </w:rPr>
              <w:t xml:space="preserve">) when impacted by DCI format 2_6 that </w:t>
            </w:r>
            <w:r w:rsidRPr="00294919">
              <w:rPr>
                <w:rFonts w:ascii="Arial" w:hAnsi="Arial" w:cs="Arial"/>
                <w:i/>
                <w:sz w:val="18"/>
                <w:szCs w:val="18"/>
              </w:rPr>
              <w:t>drx-onDurationTimer</w:t>
            </w:r>
            <w:r w:rsidRPr="00294919">
              <w:rPr>
                <w:rFonts w:ascii="Arial" w:hAnsi="Arial" w:cs="Arial"/>
                <w:sz w:val="18"/>
                <w:szCs w:val="18"/>
              </w:rPr>
              <w:t xml:space="preserve"> does not start for the next Long DRX cycle</w:t>
            </w:r>
          </w:p>
          <w:p w14:paraId="2BCF39D3"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r w:rsidRPr="00294919">
              <w:rPr>
                <w:rFonts w:ascii="Arial" w:hAnsi="Arial" w:cs="Arial"/>
                <w:bCs/>
                <w:i/>
                <w:sz w:val="18"/>
                <w:szCs w:val="18"/>
              </w:rPr>
              <w:t>drx-onDurationTimer</w:t>
            </w:r>
            <w:r w:rsidRPr="00294919">
              <w:rPr>
                <w:rFonts w:ascii="Arial" w:hAnsi="Arial" w:cs="Arial"/>
                <w:bCs/>
                <w:iCs/>
                <w:sz w:val="18"/>
                <w:szCs w:val="18"/>
              </w:rPr>
              <w:t xml:space="preserve"> of Long DRX for each SCS. The value </w:t>
            </w:r>
            <w:r w:rsidRPr="00294919">
              <w:rPr>
                <w:rFonts w:ascii="Arial" w:hAnsi="Arial" w:cs="Arial"/>
                <w:bCs/>
                <w:i/>
                <w:sz w:val="18"/>
                <w:szCs w:val="18"/>
              </w:rPr>
              <w:t>sl1</w:t>
            </w:r>
            <w:r w:rsidRPr="00294919">
              <w:rPr>
                <w:rFonts w:ascii="Arial" w:hAnsi="Arial" w:cs="Arial"/>
                <w:bCs/>
                <w:iCs/>
                <w:sz w:val="18"/>
                <w:szCs w:val="18"/>
              </w:rPr>
              <w:t xml:space="preserve"> indicates 1 slot. The value </w:t>
            </w:r>
            <w:r w:rsidRPr="00294919">
              <w:rPr>
                <w:rFonts w:ascii="Arial" w:hAnsi="Arial" w:cs="Arial"/>
                <w:bCs/>
                <w:i/>
                <w:sz w:val="18"/>
                <w:szCs w:val="18"/>
              </w:rPr>
              <w:t>sl2</w:t>
            </w:r>
            <w:r w:rsidRPr="00294919">
              <w:rPr>
                <w:rFonts w:ascii="Arial" w:hAnsi="Arial" w:cs="Arial"/>
                <w:bCs/>
                <w:iCs/>
                <w:sz w:val="18"/>
                <w:szCs w:val="18"/>
              </w:rPr>
              <w:t xml:space="preserve"> indicates 2 slots, and so on. Support of this feature is reported for licensed and unlicensed bands, respectively. When this field is reported, either of </w:t>
            </w:r>
            <w:r w:rsidRPr="00294919">
              <w:rPr>
                <w:rFonts w:ascii="Arial" w:hAnsi="Arial" w:cs="Arial"/>
                <w:bCs/>
                <w:i/>
                <w:iCs/>
                <w:sz w:val="18"/>
                <w:szCs w:val="18"/>
              </w:rPr>
              <w:t>sharedSpectrumChAccess-r16</w:t>
            </w:r>
            <w:r w:rsidRPr="00294919">
              <w:rPr>
                <w:rFonts w:ascii="Arial" w:hAnsi="Arial" w:cs="Arial"/>
                <w:bCs/>
                <w:iCs/>
                <w:sz w:val="18"/>
                <w:szCs w:val="18"/>
              </w:rPr>
              <w:t xml:space="preserve"> or </w:t>
            </w:r>
            <w:r w:rsidRPr="00294919">
              <w:rPr>
                <w:rFonts w:ascii="Arial" w:hAnsi="Arial" w:cs="Arial"/>
                <w:bCs/>
                <w:i/>
                <w:sz w:val="18"/>
                <w:szCs w:val="18"/>
              </w:rPr>
              <w:t>non-SharedSpectrumChAccess-r16</w:t>
            </w:r>
            <w:r w:rsidRPr="00294919">
              <w:rPr>
                <w:rFonts w:ascii="Arial" w:hAnsi="Arial" w:cs="Arial"/>
                <w:bCs/>
                <w:iCs/>
                <w:sz w:val="18"/>
                <w:szCs w:val="18"/>
              </w:rPr>
              <w:t xml:space="preserve"> shall be reported, at least.</w:t>
            </w:r>
          </w:p>
        </w:tc>
        <w:tc>
          <w:tcPr>
            <w:tcW w:w="567" w:type="dxa"/>
          </w:tcPr>
          <w:p w14:paraId="47EA28B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7D2814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05AFD1C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108229"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Yes</w:t>
            </w:r>
          </w:p>
        </w:tc>
      </w:tr>
      <w:tr w:rsidR="00294919" w:rsidRPr="00294919" w14:paraId="59708922" w14:textId="77777777" w:rsidTr="00043B5D">
        <w:trPr>
          <w:cantSplit/>
          <w:tblHeader/>
        </w:trPr>
        <w:tc>
          <w:tcPr>
            <w:tcW w:w="7088" w:type="dxa"/>
          </w:tcPr>
          <w:p w14:paraId="28EA4A8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lastRenderedPageBreak/>
              <w:t>enhancedSkipUplinkTxConfigured-r16</w:t>
            </w:r>
          </w:p>
          <w:p w14:paraId="3F3A1FD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skipping UL transmission for a </w:t>
            </w:r>
            <w:r w:rsidRPr="00294919">
              <w:rPr>
                <w:rFonts w:ascii="Arial" w:hAnsi="Arial"/>
                <w:sz w:val="18"/>
                <w:lang w:eastAsia="zh-CN"/>
              </w:rPr>
              <w:t>configured</w:t>
            </w:r>
            <w:r w:rsidRPr="00294919">
              <w:rPr>
                <w:rFonts w:ascii="Arial" w:hAnsi="Arial"/>
                <w:sz w:val="18"/>
              </w:rPr>
              <w:t xml:space="preserve"> uplink grant only if no data is available for transmission and no UCI is multiplexed on the corresponding PUSCH of the uplink grant as specified in TS 38.321 [8].</w:t>
            </w:r>
          </w:p>
        </w:tc>
        <w:tc>
          <w:tcPr>
            <w:tcW w:w="567" w:type="dxa"/>
          </w:tcPr>
          <w:p w14:paraId="33E56709"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UE</w:t>
            </w:r>
          </w:p>
        </w:tc>
        <w:tc>
          <w:tcPr>
            <w:tcW w:w="567" w:type="dxa"/>
          </w:tcPr>
          <w:p w14:paraId="02AE8084"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No</w:t>
            </w:r>
          </w:p>
        </w:tc>
        <w:tc>
          <w:tcPr>
            <w:tcW w:w="709" w:type="dxa"/>
          </w:tcPr>
          <w:p w14:paraId="7B84FCED"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Yes</w:t>
            </w:r>
          </w:p>
        </w:tc>
        <w:tc>
          <w:tcPr>
            <w:tcW w:w="708" w:type="dxa"/>
          </w:tcPr>
          <w:p w14:paraId="37E7FA0D"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No</w:t>
            </w:r>
          </w:p>
        </w:tc>
      </w:tr>
      <w:tr w:rsidR="00294919" w:rsidRPr="00294919" w14:paraId="6D986F35" w14:textId="77777777" w:rsidTr="00043B5D">
        <w:trPr>
          <w:cantSplit/>
          <w:tblHeader/>
        </w:trPr>
        <w:tc>
          <w:tcPr>
            <w:tcW w:w="7088" w:type="dxa"/>
          </w:tcPr>
          <w:p w14:paraId="4D49B0F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enhancedSkipUplinkTxDynamic-r16</w:t>
            </w:r>
          </w:p>
          <w:p w14:paraId="1F170F3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skipping UL transmission for an uplink </w:t>
            </w:r>
            <w:r w:rsidRPr="00294919">
              <w:rPr>
                <w:rFonts w:ascii="Arial" w:hAnsi="Arial"/>
                <w:sz w:val="18"/>
                <w:lang w:eastAsia="ko-KR"/>
              </w:rPr>
              <w:t>grant addressed to a C-RNTI</w:t>
            </w:r>
            <w:r w:rsidRPr="00294919">
              <w:rPr>
                <w:rFonts w:ascii="Arial" w:hAnsi="Arial"/>
                <w:sz w:val="18"/>
              </w:rPr>
              <w:t xml:space="preserve"> only if no data is available for transmission and no UCI is multiplexed on the corresponding PUSCH of the uplink grant as specified in TS 38.321 [8].</w:t>
            </w:r>
          </w:p>
        </w:tc>
        <w:tc>
          <w:tcPr>
            <w:tcW w:w="567" w:type="dxa"/>
          </w:tcPr>
          <w:p w14:paraId="52AF3A6C"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UE</w:t>
            </w:r>
          </w:p>
        </w:tc>
        <w:tc>
          <w:tcPr>
            <w:tcW w:w="567" w:type="dxa"/>
          </w:tcPr>
          <w:p w14:paraId="276116BB"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No</w:t>
            </w:r>
          </w:p>
        </w:tc>
        <w:tc>
          <w:tcPr>
            <w:tcW w:w="709" w:type="dxa"/>
          </w:tcPr>
          <w:p w14:paraId="52B1C113"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Yes</w:t>
            </w:r>
          </w:p>
        </w:tc>
        <w:tc>
          <w:tcPr>
            <w:tcW w:w="708" w:type="dxa"/>
          </w:tcPr>
          <w:p w14:paraId="0848D82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No</w:t>
            </w:r>
          </w:p>
        </w:tc>
      </w:tr>
      <w:tr w:rsidR="00294919" w:rsidRPr="00294919" w14:paraId="3F36872E" w14:textId="77777777" w:rsidTr="00043B5D">
        <w:trPr>
          <w:cantSplit/>
          <w:tblHeader/>
        </w:trPr>
        <w:tc>
          <w:tcPr>
            <w:tcW w:w="7088" w:type="dxa"/>
          </w:tcPr>
          <w:p w14:paraId="0BEF42D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enhancedUuDRX-forSidelink-r17</w:t>
            </w:r>
          </w:p>
          <w:p w14:paraId="74E2D11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UE supports sidelink related Uu-DRX mechanisms for PDCCH monitoring. This field is only applicable if the UE supports </w:t>
            </w:r>
            <w:r w:rsidRPr="00294919">
              <w:rPr>
                <w:rFonts w:ascii="Arial" w:hAnsi="Arial"/>
                <w:i/>
                <w:sz w:val="18"/>
              </w:rPr>
              <w:t>sl-TransmissionMode1-r16</w:t>
            </w:r>
            <w:r w:rsidRPr="00294919">
              <w:rPr>
                <w:rFonts w:ascii="Arial" w:hAnsi="Arial"/>
                <w:sz w:val="18"/>
              </w:rPr>
              <w:t>.</w:t>
            </w:r>
          </w:p>
        </w:tc>
        <w:tc>
          <w:tcPr>
            <w:tcW w:w="567" w:type="dxa"/>
          </w:tcPr>
          <w:p w14:paraId="3C7C7404"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UE</w:t>
            </w:r>
          </w:p>
        </w:tc>
        <w:tc>
          <w:tcPr>
            <w:tcW w:w="567" w:type="dxa"/>
          </w:tcPr>
          <w:p w14:paraId="0D7B7F52"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No</w:t>
            </w:r>
          </w:p>
        </w:tc>
        <w:tc>
          <w:tcPr>
            <w:tcW w:w="709" w:type="dxa"/>
          </w:tcPr>
          <w:p w14:paraId="55D0134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No</w:t>
            </w:r>
          </w:p>
        </w:tc>
        <w:tc>
          <w:tcPr>
            <w:tcW w:w="708" w:type="dxa"/>
          </w:tcPr>
          <w:p w14:paraId="2A8158C0"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No</w:t>
            </w:r>
          </w:p>
        </w:tc>
      </w:tr>
      <w:tr w:rsidR="003C28E5" w:rsidRPr="00294919" w14:paraId="17DEE19A" w14:textId="77777777" w:rsidTr="00043B5D">
        <w:trPr>
          <w:cantSplit/>
          <w:tblHeader/>
        </w:trPr>
        <w:tc>
          <w:tcPr>
            <w:tcW w:w="7088" w:type="dxa"/>
          </w:tcPr>
          <w:p w14:paraId="29ECC9DA"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harq-FeedbackDisabled-r17</w:t>
            </w:r>
          </w:p>
          <w:p w14:paraId="7C087760" w14:textId="77777777" w:rsidR="003C28E5" w:rsidRPr="00294919" w:rsidRDefault="003C28E5" w:rsidP="003C28E5">
            <w:pPr>
              <w:keepNext/>
              <w:keepLines/>
              <w:spacing w:after="0"/>
              <w:rPr>
                <w:rFonts w:ascii="Arial" w:hAnsi="Arial"/>
                <w:b/>
                <w:bCs/>
                <w:i/>
                <w:iCs/>
                <w:sz w:val="18"/>
              </w:rPr>
            </w:pPr>
            <w:r w:rsidRPr="00294919">
              <w:rPr>
                <w:rFonts w:ascii="Arial" w:eastAsia="MS PGothic" w:hAnsi="Arial" w:cs="Arial"/>
                <w:sz w:val="18"/>
                <w:szCs w:val="18"/>
              </w:rPr>
              <w:t>Indicates whether the UE supports disabled HARQ feedback for downlink transmission.</w:t>
            </w:r>
            <w:r w:rsidRPr="00294919">
              <w:rPr>
                <w:rFonts w:ascii="Arial" w:hAnsi="Arial"/>
                <w:sz w:val="18"/>
              </w:rPr>
              <w:t xml:space="preserve"> </w:t>
            </w:r>
            <w:r w:rsidRPr="00294919">
              <w:rPr>
                <w:rFonts w:ascii="Arial" w:eastAsia="MS PGothic" w:hAnsi="Arial" w:cs="Arial"/>
                <w:sz w:val="18"/>
                <w:szCs w:val="18"/>
              </w:rPr>
              <w:t xml:space="preserve">A UE supporting this feature shall also indicate the 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p>
        </w:tc>
        <w:tc>
          <w:tcPr>
            <w:tcW w:w="567" w:type="dxa"/>
          </w:tcPr>
          <w:p w14:paraId="6BD88D24"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UE</w:t>
            </w:r>
          </w:p>
        </w:tc>
        <w:tc>
          <w:tcPr>
            <w:tcW w:w="567" w:type="dxa"/>
          </w:tcPr>
          <w:p w14:paraId="6DAB943D"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c>
          <w:tcPr>
            <w:tcW w:w="709" w:type="dxa"/>
          </w:tcPr>
          <w:p w14:paraId="6A62D33B"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c>
          <w:tcPr>
            <w:tcW w:w="708" w:type="dxa"/>
          </w:tcPr>
          <w:p w14:paraId="6C4E6E00" w14:textId="77777777" w:rsidR="003C28E5" w:rsidRPr="00294919" w:rsidRDefault="003C28E5" w:rsidP="003C28E5">
            <w:pPr>
              <w:keepNext/>
              <w:keepLines/>
              <w:spacing w:after="0"/>
              <w:rPr>
                <w:rFonts w:ascii="Arial" w:hAnsi="Arial"/>
                <w:sz w:val="18"/>
                <w:lang w:eastAsia="zh-CN"/>
              </w:rPr>
            </w:pPr>
            <w:r w:rsidRPr="00294919">
              <w:rPr>
                <w:rFonts w:ascii="Arial" w:eastAsia="MS Mincho" w:hAnsi="Arial"/>
                <w:sz w:val="18"/>
              </w:rPr>
              <w:t>No</w:t>
            </w:r>
          </w:p>
        </w:tc>
      </w:tr>
      <w:tr w:rsidR="003C28E5" w:rsidRPr="00294919" w14:paraId="6CA9FA18" w14:textId="77777777" w:rsidTr="00043B5D">
        <w:trPr>
          <w:cantSplit/>
          <w:tblHeader/>
        </w:trPr>
        <w:tc>
          <w:tcPr>
            <w:tcW w:w="7088" w:type="dxa"/>
          </w:tcPr>
          <w:p w14:paraId="5C817E20" w14:textId="77777777" w:rsidR="003C28E5" w:rsidRPr="00294919" w:rsidRDefault="003C28E5" w:rsidP="003C28E5">
            <w:pPr>
              <w:keepNext/>
              <w:keepLines/>
              <w:spacing w:after="0"/>
              <w:rPr>
                <w:rFonts w:ascii="Arial" w:hAnsi="Arial"/>
                <w:b/>
                <w:bCs/>
                <w:sz w:val="18"/>
              </w:rPr>
            </w:pPr>
            <w:r w:rsidRPr="00294919">
              <w:rPr>
                <w:rFonts w:ascii="Arial" w:hAnsi="Arial"/>
                <w:b/>
                <w:bCs/>
                <w:i/>
                <w:iCs/>
                <w:sz w:val="18"/>
              </w:rPr>
              <w:t>intraCG-Prioritization-r17</w:t>
            </w:r>
          </w:p>
          <w:p w14:paraId="6ED07FC4" w14:textId="77777777" w:rsidR="003C28E5" w:rsidRPr="00294919" w:rsidRDefault="003C28E5" w:rsidP="003C28E5">
            <w:pPr>
              <w:keepNext/>
              <w:keepLines/>
              <w:spacing w:after="0"/>
              <w:rPr>
                <w:rFonts w:ascii="Arial" w:hAnsi="Arial"/>
                <w:b/>
                <w:bCs/>
                <w:i/>
                <w:iCs/>
                <w:sz w:val="18"/>
              </w:rPr>
            </w:pPr>
            <w:r w:rsidRPr="00294919">
              <w:rPr>
                <w:rFonts w:ascii="Arial" w:hAnsi="Arial"/>
                <w:sz w:val="18"/>
              </w:rPr>
              <w:t xml:space="preserve">Indicates whether the UE supports the HARQ process ID selection based on LCH priority as specified in TS 38.321 [8]. A UE supporting this feature shall also support </w:t>
            </w:r>
            <w:r w:rsidRPr="00294919">
              <w:rPr>
                <w:rFonts w:ascii="Arial" w:hAnsi="Arial"/>
                <w:i/>
                <w:iCs/>
                <w:sz w:val="18"/>
              </w:rPr>
              <w:t>jointPrioritizationCG-Retx-Timer-r17</w:t>
            </w:r>
            <w:r w:rsidRPr="00294919">
              <w:rPr>
                <w:rFonts w:ascii="Arial" w:hAnsi="Arial"/>
                <w:sz w:val="18"/>
              </w:rPr>
              <w:t>.</w:t>
            </w:r>
          </w:p>
        </w:tc>
        <w:tc>
          <w:tcPr>
            <w:tcW w:w="567" w:type="dxa"/>
          </w:tcPr>
          <w:p w14:paraId="4FC282DB"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UE</w:t>
            </w:r>
          </w:p>
        </w:tc>
        <w:tc>
          <w:tcPr>
            <w:tcW w:w="567" w:type="dxa"/>
          </w:tcPr>
          <w:p w14:paraId="7422E0C0"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9" w:type="dxa"/>
          </w:tcPr>
          <w:p w14:paraId="791513BE"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8" w:type="dxa"/>
          </w:tcPr>
          <w:p w14:paraId="38A352BD"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r>
      <w:tr w:rsidR="003C28E5" w:rsidRPr="00294919" w14:paraId="1AAFD81B" w14:textId="77777777" w:rsidTr="00043B5D">
        <w:trPr>
          <w:cantSplit/>
          <w:tblHeader/>
        </w:trPr>
        <w:tc>
          <w:tcPr>
            <w:tcW w:w="7088" w:type="dxa"/>
          </w:tcPr>
          <w:p w14:paraId="4FEC57F7" w14:textId="77777777" w:rsidR="003C28E5" w:rsidRPr="00294919" w:rsidRDefault="003C28E5" w:rsidP="003C28E5">
            <w:pPr>
              <w:keepNext/>
              <w:keepLines/>
              <w:spacing w:after="0"/>
              <w:rPr>
                <w:rFonts w:ascii="Arial" w:hAnsi="Arial"/>
                <w:b/>
                <w:bCs/>
                <w:i/>
                <w:iCs/>
                <w:sz w:val="18"/>
              </w:rPr>
            </w:pPr>
            <w:r w:rsidRPr="00294919">
              <w:rPr>
                <w:rFonts w:ascii="Arial" w:hAnsi="Arial"/>
                <w:b/>
                <w:bCs/>
                <w:i/>
                <w:iCs/>
                <w:sz w:val="18"/>
              </w:rPr>
              <w:t>jointPrioritizationCG-Retx-Timer-r17</w:t>
            </w:r>
          </w:p>
          <w:p w14:paraId="38F77247" w14:textId="77777777" w:rsidR="003C28E5" w:rsidRPr="00294919" w:rsidRDefault="003C28E5" w:rsidP="003C28E5">
            <w:pPr>
              <w:keepNext/>
              <w:keepLines/>
              <w:spacing w:after="0"/>
              <w:rPr>
                <w:rFonts w:ascii="Arial" w:hAnsi="Arial"/>
                <w:b/>
                <w:bCs/>
                <w:i/>
                <w:iCs/>
                <w:sz w:val="18"/>
              </w:rPr>
            </w:pPr>
            <w:r w:rsidRPr="00294919">
              <w:rPr>
                <w:rFonts w:ascii="Arial" w:hAnsi="Arial"/>
                <w:sz w:val="18"/>
              </w:rPr>
              <w:t xml:space="preserve">Indicates whether the UE supports simultaneous configuration of LCH based prioritization and </w:t>
            </w:r>
            <w:r w:rsidRPr="00294919">
              <w:rPr>
                <w:rFonts w:ascii="Arial" w:hAnsi="Arial"/>
                <w:i/>
                <w:iCs/>
                <w:sz w:val="18"/>
              </w:rPr>
              <w:t xml:space="preserve">cg-RetransmissionTimer-r16 </w:t>
            </w:r>
            <w:r w:rsidRPr="00294919">
              <w:rPr>
                <w:rFonts w:ascii="Arial" w:hAnsi="Arial"/>
                <w:sz w:val="18"/>
              </w:rPr>
              <w:t xml:space="preserve">as specified in TS 38.321 [8]. A UE supporting this feature shall also support </w:t>
            </w:r>
            <w:r w:rsidRPr="00294919">
              <w:rPr>
                <w:rFonts w:ascii="Arial" w:hAnsi="Arial"/>
                <w:i/>
                <w:iCs/>
                <w:sz w:val="18"/>
              </w:rPr>
              <w:t>lch-priorityBasedPrioritization-r16</w:t>
            </w:r>
            <w:r w:rsidRPr="00294919">
              <w:rPr>
                <w:rFonts w:ascii="Arial" w:hAnsi="Arial"/>
                <w:sz w:val="18"/>
              </w:rPr>
              <w:t xml:space="preserve"> and </w:t>
            </w:r>
            <w:r w:rsidRPr="00294919">
              <w:rPr>
                <w:rFonts w:ascii="Arial" w:hAnsi="Arial"/>
                <w:i/>
                <w:sz w:val="18"/>
              </w:rPr>
              <w:t>configuredGrantWithReTx-r16</w:t>
            </w:r>
            <w:r w:rsidRPr="00294919">
              <w:rPr>
                <w:rFonts w:ascii="Arial" w:hAnsi="Arial"/>
                <w:sz w:val="18"/>
              </w:rPr>
              <w:t>.</w:t>
            </w:r>
          </w:p>
        </w:tc>
        <w:tc>
          <w:tcPr>
            <w:tcW w:w="567" w:type="dxa"/>
          </w:tcPr>
          <w:p w14:paraId="07E7D594"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UE</w:t>
            </w:r>
          </w:p>
        </w:tc>
        <w:tc>
          <w:tcPr>
            <w:tcW w:w="567" w:type="dxa"/>
          </w:tcPr>
          <w:p w14:paraId="63F942B0"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9" w:type="dxa"/>
          </w:tcPr>
          <w:p w14:paraId="6C80556B" w14:textId="77777777" w:rsidR="003C28E5" w:rsidRPr="00294919" w:rsidRDefault="003C28E5" w:rsidP="003C28E5">
            <w:pPr>
              <w:keepNext/>
              <w:keepLines/>
              <w:spacing w:after="0"/>
              <w:rPr>
                <w:rFonts w:ascii="Arial" w:hAnsi="Arial"/>
                <w:sz w:val="18"/>
                <w:lang w:eastAsia="zh-CN"/>
              </w:rPr>
            </w:pPr>
            <w:r w:rsidRPr="00294919">
              <w:rPr>
                <w:rFonts w:ascii="Arial" w:hAnsi="Arial" w:cs="Arial"/>
                <w:bCs/>
                <w:iCs/>
                <w:sz w:val="18"/>
                <w:szCs w:val="18"/>
              </w:rPr>
              <w:t>No</w:t>
            </w:r>
          </w:p>
        </w:tc>
        <w:tc>
          <w:tcPr>
            <w:tcW w:w="708" w:type="dxa"/>
          </w:tcPr>
          <w:p w14:paraId="1259D0E7" w14:textId="77777777" w:rsidR="003C28E5" w:rsidRPr="00294919" w:rsidRDefault="003C28E5" w:rsidP="003C28E5">
            <w:pPr>
              <w:keepNext/>
              <w:keepLines/>
              <w:spacing w:after="0"/>
              <w:rPr>
                <w:rFonts w:ascii="Arial" w:hAnsi="Arial"/>
                <w:sz w:val="18"/>
                <w:lang w:eastAsia="zh-CN"/>
              </w:rPr>
            </w:pPr>
            <w:r w:rsidRPr="00294919">
              <w:rPr>
                <w:rFonts w:ascii="Arial" w:hAnsi="Arial"/>
                <w:sz w:val="18"/>
              </w:rPr>
              <w:t>No</w:t>
            </w:r>
          </w:p>
        </w:tc>
      </w:tr>
      <w:tr w:rsidR="003C28E5" w:rsidRPr="00294919" w14:paraId="54D4133A" w14:textId="77777777" w:rsidTr="00043B5D">
        <w:trPr>
          <w:cantSplit/>
          <w:tblHeader/>
        </w:trPr>
        <w:tc>
          <w:tcPr>
            <w:tcW w:w="7088" w:type="dxa"/>
          </w:tcPr>
          <w:p w14:paraId="67024166" w14:textId="77777777" w:rsidR="003C28E5" w:rsidRPr="00294919" w:rsidRDefault="003C28E5" w:rsidP="003C28E5">
            <w:pPr>
              <w:keepNext/>
              <w:keepLines/>
              <w:spacing w:after="0"/>
              <w:rPr>
                <w:rFonts w:ascii="Arial" w:hAnsi="Arial"/>
                <w:b/>
                <w:i/>
                <w:sz w:val="18"/>
              </w:rPr>
            </w:pPr>
            <w:r w:rsidRPr="00294919">
              <w:rPr>
                <w:rFonts w:ascii="Arial" w:hAnsi="Arial"/>
                <w:b/>
                <w:i/>
                <w:sz w:val="18"/>
              </w:rPr>
              <w:t>lch-PriorityBasedPrioritization-r16</w:t>
            </w:r>
          </w:p>
          <w:p w14:paraId="5C93CBBB"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prioritization between overlapping grants and between scheduling request and overlapping grants based on LCH priority as specified in TS 38.321 [8]. </w:t>
            </w:r>
          </w:p>
        </w:tc>
        <w:tc>
          <w:tcPr>
            <w:tcW w:w="567" w:type="dxa"/>
          </w:tcPr>
          <w:p w14:paraId="2CFBB16E"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UE</w:t>
            </w:r>
          </w:p>
        </w:tc>
        <w:tc>
          <w:tcPr>
            <w:tcW w:w="567" w:type="dxa"/>
          </w:tcPr>
          <w:p w14:paraId="4ED2A366"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9" w:type="dxa"/>
          </w:tcPr>
          <w:p w14:paraId="01D3631D"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8" w:type="dxa"/>
          </w:tcPr>
          <w:p w14:paraId="258E07F5"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r>
      <w:tr w:rsidR="003C28E5" w:rsidRPr="00294919" w14:paraId="48FCEDAB" w14:textId="77777777" w:rsidTr="00043B5D">
        <w:trPr>
          <w:cantSplit/>
          <w:tblHeader/>
        </w:trPr>
        <w:tc>
          <w:tcPr>
            <w:tcW w:w="7088" w:type="dxa"/>
          </w:tcPr>
          <w:p w14:paraId="66F28504" w14:textId="77777777" w:rsidR="003C28E5" w:rsidRPr="00294919" w:rsidRDefault="003C28E5" w:rsidP="003C28E5">
            <w:pPr>
              <w:keepNext/>
              <w:keepLines/>
              <w:spacing w:after="0"/>
              <w:rPr>
                <w:rFonts w:ascii="Arial" w:hAnsi="Arial"/>
                <w:b/>
                <w:i/>
                <w:sz w:val="18"/>
              </w:rPr>
            </w:pPr>
            <w:r w:rsidRPr="00294919">
              <w:rPr>
                <w:rFonts w:ascii="Arial" w:hAnsi="Arial"/>
                <w:b/>
                <w:i/>
                <w:sz w:val="18"/>
              </w:rPr>
              <w:t>lch-ToConfiguredGrantMapping-r16</w:t>
            </w:r>
          </w:p>
          <w:p w14:paraId="00E5C858"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restricting data transmission from a given LCH to a configured (sub-) set of configured grant configurations (see </w:t>
            </w:r>
            <w:r w:rsidRPr="00294919">
              <w:rPr>
                <w:rFonts w:ascii="Arial" w:hAnsi="Arial"/>
                <w:i/>
                <w:iCs/>
                <w:sz w:val="18"/>
              </w:rPr>
              <w:t>allowedCG-List-r16</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in TS 38.331 [9]) as specified in TS 38.321 [8]. </w:t>
            </w:r>
          </w:p>
        </w:tc>
        <w:tc>
          <w:tcPr>
            <w:tcW w:w="567" w:type="dxa"/>
          </w:tcPr>
          <w:p w14:paraId="0A437BF0"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UE</w:t>
            </w:r>
          </w:p>
        </w:tc>
        <w:tc>
          <w:tcPr>
            <w:tcW w:w="567" w:type="dxa"/>
          </w:tcPr>
          <w:p w14:paraId="59F660DB"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9" w:type="dxa"/>
          </w:tcPr>
          <w:p w14:paraId="5BEE9F84"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8" w:type="dxa"/>
          </w:tcPr>
          <w:p w14:paraId="6C6A66F6"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r>
      <w:tr w:rsidR="003C28E5" w:rsidRPr="00294919" w14:paraId="3F2D3862" w14:textId="77777777" w:rsidTr="00043B5D">
        <w:trPr>
          <w:cantSplit/>
          <w:tblHeader/>
        </w:trPr>
        <w:tc>
          <w:tcPr>
            <w:tcW w:w="7088" w:type="dxa"/>
          </w:tcPr>
          <w:p w14:paraId="2A368E2B" w14:textId="77777777" w:rsidR="003C28E5" w:rsidRPr="00294919" w:rsidRDefault="003C28E5" w:rsidP="003C28E5">
            <w:pPr>
              <w:keepNext/>
              <w:keepLines/>
              <w:spacing w:after="0"/>
              <w:rPr>
                <w:rFonts w:ascii="Arial" w:hAnsi="Arial"/>
                <w:b/>
                <w:i/>
                <w:sz w:val="18"/>
              </w:rPr>
            </w:pPr>
            <w:r w:rsidRPr="00294919">
              <w:rPr>
                <w:rFonts w:ascii="Arial" w:hAnsi="Arial"/>
                <w:b/>
                <w:i/>
                <w:sz w:val="18"/>
              </w:rPr>
              <w:t>lch-ToGrantPriorityRestriction-r16</w:t>
            </w:r>
          </w:p>
          <w:p w14:paraId="09F8C152"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restricting data transmission from a given LCH to a configured (sub-) set of dynamic grant priority levels (see </w:t>
            </w:r>
            <w:r w:rsidRPr="00294919">
              <w:rPr>
                <w:rFonts w:ascii="Arial" w:hAnsi="Arial"/>
                <w:i/>
                <w:iCs/>
                <w:sz w:val="18"/>
              </w:rPr>
              <w:t>allowedPHY-PriorityIndex-r16</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in TS 38.331 [9]) as specified in TS 38.321 [8].</w:t>
            </w:r>
            <w:r w:rsidRPr="00294919">
              <w:rPr>
                <w:rFonts w:ascii="Arial" w:hAnsi="Arial"/>
                <w:sz w:val="18"/>
                <w:lang w:eastAsia="zh-CN"/>
              </w:rPr>
              <w:t xml:space="preserve"> </w:t>
            </w:r>
          </w:p>
        </w:tc>
        <w:tc>
          <w:tcPr>
            <w:tcW w:w="567" w:type="dxa"/>
          </w:tcPr>
          <w:p w14:paraId="271D1506"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UE</w:t>
            </w:r>
          </w:p>
        </w:tc>
        <w:tc>
          <w:tcPr>
            <w:tcW w:w="567" w:type="dxa"/>
          </w:tcPr>
          <w:p w14:paraId="21BC3D6E"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9" w:type="dxa"/>
          </w:tcPr>
          <w:p w14:paraId="4D8D6BEB"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c>
          <w:tcPr>
            <w:tcW w:w="708" w:type="dxa"/>
          </w:tcPr>
          <w:p w14:paraId="4571F0BC" w14:textId="77777777" w:rsidR="003C28E5" w:rsidRPr="00294919" w:rsidRDefault="003C28E5" w:rsidP="003C28E5">
            <w:pPr>
              <w:keepNext/>
              <w:keepLines/>
              <w:spacing w:after="0"/>
              <w:rPr>
                <w:rFonts w:ascii="Arial" w:hAnsi="Arial"/>
                <w:sz w:val="18"/>
              </w:rPr>
            </w:pPr>
            <w:r w:rsidRPr="00294919">
              <w:rPr>
                <w:rFonts w:ascii="Arial" w:hAnsi="Arial" w:cs="Arial"/>
                <w:sz w:val="18"/>
                <w:szCs w:val="18"/>
              </w:rPr>
              <w:t>No</w:t>
            </w:r>
          </w:p>
        </w:tc>
      </w:tr>
      <w:tr w:rsidR="003C28E5" w:rsidRPr="00294919" w14:paraId="74B0AEF8" w14:textId="77777777" w:rsidTr="00043B5D">
        <w:trPr>
          <w:cantSplit/>
          <w:tblHeader/>
        </w:trPr>
        <w:tc>
          <w:tcPr>
            <w:tcW w:w="7088" w:type="dxa"/>
          </w:tcPr>
          <w:p w14:paraId="44D8EA82" w14:textId="77777777" w:rsidR="003C28E5" w:rsidRPr="00294919" w:rsidRDefault="003C28E5" w:rsidP="003C28E5">
            <w:pPr>
              <w:keepNext/>
              <w:keepLines/>
              <w:spacing w:after="0"/>
              <w:rPr>
                <w:rFonts w:ascii="Arial" w:hAnsi="Arial"/>
                <w:b/>
                <w:i/>
                <w:sz w:val="18"/>
              </w:rPr>
            </w:pPr>
            <w:r w:rsidRPr="00294919">
              <w:rPr>
                <w:rFonts w:ascii="Arial" w:hAnsi="Arial"/>
                <w:b/>
                <w:i/>
                <w:sz w:val="18"/>
              </w:rPr>
              <w:t>lch-ToSCellRestriction</w:t>
            </w:r>
          </w:p>
          <w:p w14:paraId="50A94E13" w14:textId="77777777" w:rsidR="003C28E5" w:rsidRPr="00294919" w:rsidRDefault="003C28E5" w:rsidP="003C28E5">
            <w:pPr>
              <w:keepNext/>
              <w:keepLines/>
              <w:spacing w:after="0"/>
              <w:rPr>
                <w:rFonts w:ascii="Arial" w:hAnsi="Arial" w:cs="Arial"/>
                <w:sz w:val="18"/>
                <w:szCs w:val="18"/>
              </w:rPr>
            </w:pPr>
            <w:r w:rsidRPr="00294919">
              <w:rPr>
                <w:rFonts w:ascii="Arial" w:hAnsi="Arial"/>
                <w:sz w:val="18"/>
              </w:rPr>
              <w:t xml:space="preserve">Indicates whether the UE supports restricting data transmission from a given LCH to a configured (sub-) set of serving cells (see </w:t>
            </w:r>
            <w:r w:rsidRPr="00294919">
              <w:rPr>
                <w:rFonts w:ascii="Arial" w:hAnsi="Arial"/>
                <w:i/>
                <w:iCs/>
                <w:sz w:val="18"/>
              </w:rPr>
              <w:t>allowedServingCells</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A UE supporting </w:t>
            </w:r>
            <w:r w:rsidRPr="00294919">
              <w:rPr>
                <w:rFonts w:ascii="Arial" w:hAnsi="Arial"/>
                <w:i/>
                <w:iCs/>
                <w:sz w:val="18"/>
              </w:rPr>
              <w:t>pdcp-DuplicationMCG-OrSCG-DRB</w:t>
            </w:r>
            <w:r w:rsidRPr="00294919">
              <w:rPr>
                <w:rFonts w:ascii="Arial" w:hAnsi="Arial"/>
                <w:sz w:val="18"/>
              </w:rPr>
              <w:t xml:space="preserve"> </w:t>
            </w:r>
            <w:r w:rsidRPr="00294919">
              <w:rPr>
                <w:rFonts w:ascii="Arial" w:hAnsi="Arial"/>
                <w:sz w:val="18"/>
                <w:lang w:eastAsia="zh-CN"/>
              </w:rPr>
              <w:t>or</w:t>
            </w:r>
            <w:r w:rsidRPr="00294919">
              <w:rPr>
                <w:rFonts w:ascii="Arial" w:hAnsi="Arial"/>
                <w:sz w:val="18"/>
              </w:rPr>
              <w:t xml:space="preserve"> </w:t>
            </w:r>
            <w:r w:rsidRPr="00294919">
              <w:rPr>
                <w:rFonts w:ascii="Arial" w:hAnsi="Arial"/>
                <w:i/>
                <w:iCs/>
                <w:sz w:val="18"/>
              </w:rPr>
              <w:t>pdcp-DuplicationSRB</w:t>
            </w:r>
            <w:r w:rsidRPr="00294919">
              <w:rPr>
                <w:rFonts w:ascii="Arial" w:hAnsi="Arial"/>
                <w:sz w:val="18"/>
              </w:rPr>
              <w:t xml:space="preserve"> (see </w:t>
            </w:r>
            <w:r w:rsidRPr="00294919">
              <w:rPr>
                <w:rFonts w:ascii="Arial" w:hAnsi="Arial"/>
                <w:i/>
                <w:iCs/>
                <w:sz w:val="18"/>
              </w:rPr>
              <w:t>PDCP-Config</w:t>
            </w:r>
            <w:r w:rsidRPr="00294919">
              <w:rPr>
                <w:rFonts w:ascii="Arial" w:hAnsi="Arial"/>
                <w:sz w:val="18"/>
              </w:rPr>
              <w:t xml:space="preserve">) shall also support </w:t>
            </w:r>
            <w:r w:rsidRPr="00294919">
              <w:rPr>
                <w:rFonts w:ascii="Arial" w:hAnsi="Arial"/>
                <w:i/>
                <w:iCs/>
                <w:sz w:val="18"/>
              </w:rPr>
              <w:t>lch-ToSCellRestriction</w:t>
            </w:r>
            <w:r w:rsidRPr="00294919">
              <w:rPr>
                <w:rFonts w:ascii="Arial" w:hAnsi="Arial"/>
                <w:sz w:val="18"/>
              </w:rPr>
              <w:t>.</w:t>
            </w:r>
          </w:p>
        </w:tc>
        <w:tc>
          <w:tcPr>
            <w:tcW w:w="567" w:type="dxa"/>
          </w:tcPr>
          <w:p w14:paraId="0A25085F"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9BED357"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8BE9E9A"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03D7464D"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cs="Arial"/>
                <w:sz w:val="18"/>
                <w:szCs w:val="18"/>
              </w:rPr>
              <w:t>No</w:t>
            </w:r>
          </w:p>
        </w:tc>
      </w:tr>
      <w:tr w:rsidR="003C28E5" w:rsidRPr="00294919" w14:paraId="14642706" w14:textId="77777777" w:rsidTr="00043B5D">
        <w:trPr>
          <w:cantSplit/>
        </w:trPr>
        <w:tc>
          <w:tcPr>
            <w:tcW w:w="7088" w:type="dxa"/>
          </w:tcPr>
          <w:p w14:paraId="3935465F"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lcp-Restriction</w:t>
            </w:r>
          </w:p>
          <w:p w14:paraId="4BD9821A" w14:textId="77777777" w:rsidR="003C28E5" w:rsidRPr="00294919" w:rsidRDefault="003C28E5" w:rsidP="003C28E5">
            <w:pPr>
              <w:keepNext/>
              <w:keepLines/>
              <w:spacing w:after="0"/>
              <w:rPr>
                <w:rFonts w:ascii="Arial" w:hAnsi="Arial" w:cs="Arial"/>
                <w:bCs/>
                <w:i/>
                <w:iCs/>
                <w:sz w:val="18"/>
                <w:szCs w:val="18"/>
              </w:rPr>
            </w:pPr>
            <w:r w:rsidRPr="00294919">
              <w:rPr>
                <w:rFonts w:ascii="Arial" w:hAnsi="Arial"/>
                <w:sz w:val="18"/>
              </w:rPr>
              <w:t xml:space="preserve">Indicates whether UE supports the selection of logical channels for each UL grant based on RRC configured restriction using RRC parameters </w:t>
            </w:r>
            <w:r w:rsidRPr="00294919">
              <w:rPr>
                <w:rFonts w:ascii="Arial" w:hAnsi="Arial"/>
                <w:i/>
                <w:iCs/>
                <w:sz w:val="18"/>
              </w:rPr>
              <w:t>allowedSCS-List</w:t>
            </w:r>
            <w:r w:rsidRPr="00294919">
              <w:rPr>
                <w:rFonts w:ascii="Arial" w:hAnsi="Arial"/>
                <w:sz w:val="18"/>
              </w:rPr>
              <w:t xml:space="preserve">, </w:t>
            </w:r>
            <w:r w:rsidRPr="00294919">
              <w:rPr>
                <w:rFonts w:ascii="Arial" w:hAnsi="Arial"/>
                <w:i/>
                <w:iCs/>
                <w:sz w:val="18"/>
              </w:rPr>
              <w:t>maxPUSCH-Duration</w:t>
            </w:r>
            <w:r w:rsidRPr="00294919">
              <w:rPr>
                <w:rFonts w:ascii="Arial" w:hAnsi="Arial"/>
                <w:sz w:val="18"/>
              </w:rPr>
              <w:t xml:space="preserve">, and </w:t>
            </w:r>
            <w:r w:rsidRPr="00294919">
              <w:rPr>
                <w:rFonts w:ascii="Arial" w:hAnsi="Arial"/>
                <w:i/>
                <w:iCs/>
                <w:sz w:val="18"/>
              </w:rPr>
              <w:t>configuredGrantType1Allowed</w:t>
            </w:r>
            <w:r w:rsidRPr="00294919">
              <w:rPr>
                <w:rFonts w:ascii="Arial" w:hAnsi="Arial"/>
                <w:sz w:val="18"/>
              </w:rPr>
              <w:t xml:space="preserve"> as specified in TS 38.321 [8].</w:t>
            </w:r>
          </w:p>
        </w:tc>
        <w:tc>
          <w:tcPr>
            <w:tcW w:w="567" w:type="dxa"/>
          </w:tcPr>
          <w:p w14:paraId="7261063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0F3980D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2C0FBB5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729334F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2654A33" w14:textId="77777777" w:rsidTr="00043B5D">
        <w:trPr>
          <w:cantSplit/>
        </w:trPr>
        <w:tc>
          <w:tcPr>
            <w:tcW w:w="7088" w:type="dxa"/>
          </w:tcPr>
          <w:p w14:paraId="6139E0AD"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logicalChannelSR-DelayTimer</w:t>
            </w:r>
          </w:p>
          <w:p w14:paraId="046D4257"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the</w:t>
            </w:r>
            <w:r w:rsidRPr="00294919">
              <w:rPr>
                <w:rFonts w:ascii="Arial" w:hAnsi="Arial"/>
                <w:i/>
                <w:iCs/>
                <w:sz w:val="18"/>
              </w:rPr>
              <w:t xml:space="preserve"> logicalChannelSR-DelayTimer</w:t>
            </w:r>
            <w:r w:rsidRPr="00294919">
              <w:rPr>
                <w:rFonts w:ascii="Arial" w:hAnsi="Arial"/>
                <w:sz w:val="18"/>
              </w:rPr>
              <w:t xml:space="preserve"> as specified in TS 38.321 [8].</w:t>
            </w:r>
          </w:p>
        </w:tc>
        <w:tc>
          <w:tcPr>
            <w:tcW w:w="567" w:type="dxa"/>
          </w:tcPr>
          <w:p w14:paraId="6E96AFE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5E67EB8"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1698180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63DDE34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EA3A2E1" w14:textId="77777777" w:rsidTr="00043B5D">
        <w:trPr>
          <w:cantSplit/>
        </w:trPr>
        <w:tc>
          <w:tcPr>
            <w:tcW w:w="7088" w:type="dxa"/>
          </w:tcPr>
          <w:p w14:paraId="12DC68D6"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longDRX-Cycle</w:t>
            </w:r>
          </w:p>
          <w:p w14:paraId="2CAE9935"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long DRX cycle as specified in TS 38.321 [8].</w:t>
            </w:r>
          </w:p>
        </w:tc>
        <w:tc>
          <w:tcPr>
            <w:tcW w:w="567" w:type="dxa"/>
          </w:tcPr>
          <w:p w14:paraId="41385A5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9EDF45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9" w:type="dxa"/>
          </w:tcPr>
          <w:p w14:paraId="28C3DE2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7D2DBC74"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7DF5C9B2" w14:textId="77777777" w:rsidTr="00043B5D">
        <w:trPr>
          <w:cantSplit/>
        </w:trPr>
        <w:tc>
          <w:tcPr>
            <w:tcW w:w="7088" w:type="dxa"/>
          </w:tcPr>
          <w:p w14:paraId="46AC6B94" w14:textId="77777777" w:rsidR="003C28E5" w:rsidRPr="00294919" w:rsidRDefault="003C28E5" w:rsidP="003C28E5">
            <w:pPr>
              <w:keepNext/>
              <w:keepLines/>
              <w:spacing w:after="0"/>
              <w:rPr>
                <w:rFonts w:ascii="Arial" w:hAnsi="Arial"/>
                <w:b/>
                <w:bCs/>
                <w:i/>
                <w:iCs/>
                <w:sz w:val="18"/>
              </w:rPr>
            </w:pPr>
            <w:r w:rsidRPr="00294919">
              <w:rPr>
                <w:rFonts w:ascii="Arial" w:hAnsi="Arial"/>
                <w:b/>
                <w:bCs/>
                <w:i/>
                <w:iCs/>
                <w:sz w:val="18"/>
              </w:rPr>
              <w:t>maxNumberRNTIs-MBS-r17</w:t>
            </w:r>
          </w:p>
          <w:p w14:paraId="5FA7DE7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the</w:t>
            </w:r>
            <w:r w:rsidRPr="00294919">
              <w:rPr>
                <w:rFonts w:ascii="Arial" w:eastAsia="DengXian" w:hAnsi="Arial"/>
                <w:sz w:val="18"/>
                <w:lang w:eastAsia="zh-CN"/>
              </w:rPr>
              <w:t xml:space="preserve"> maximum</w:t>
            </w:r>
            <w:r w:rsidRPr="00294919">
              <w:rPr>
                <w:rFonts w:ascii="Arial" w:hAnsi="Arial"/>
                <w:sz w:val="18"/>
              </w:rPr>
              <w:t xml:space="preserve"> number of simultaneous reception of PDCCH scrambled with G-RNTIs/G-CS-RNTIs for MBS multicast.</w:t>
            </w:r>
          </w:p>
        </w:tc>
        <w:tc>
          <w:tcPr>
            <w:tcW w:w="567" w:type="dxa"/>
          </w:tcPr>
          <w:p w14:paraId="460D4814"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UE</w:t>
            </w:r>
          </w:p>
        </w:tc>
        <w:tc>
          <w:tcPr>
            <w:tcW w:w="567" w:type="dxa"/>
          </w:tcPr>
          <w:p w14:paraId="0692F57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9" w:type="dxa"/>
          </w:tcPr>
          <w:p w14:paraId="4EE0AE8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8" w:type="dxa"/>
          </w:tcPr>
          <w:p w14:paraId="1C943D0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r>
      <w:tr w:rsidR="003C28E5" w:rsidRPr="00294919" w14:paraId="51EC7BF6" w14:textId="77777777" w:rsidTr="00043B5D">
        <w:trPr>
          <w:cantSplit/>
        </w:trPr>
        <w:tc>
          <w:tcPr>
            <w:tcW w:w="7088" w:type="dxa"/>
          </w:tcPr>
          <w:p w14:paraId="5947AC8C"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mg-ActivationCommPRS-Meas-r17</w:t>
            </w:r>
          </w:p>
          <w:p w14:paraId="2DB34C81"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the use of DL MAC CE from the gNB, as specified in TS38.321 [8], to activate the preconfigured MG for PRS measurements.</w:t>
            </w:r>
          </w:p>
        </w:tc>
        <w:tc>
          <w:tcPr>
            <w:tcW w:w="567" w:type="dxa"/>
          </w:tcPr>
          <w:p w14:paraId="528ABBF1"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F58E68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00911BB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59E2192B"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69BF6BC" w14:textId="77777777" w:rsidTr="00043B5D">
        <w:trPr>
          <w:cantSplit/>
        </w:trPr>
        <w:tc>
          <w:tcPr>
            <w:tcW w:w="7088" w:type="dxa"/>
          </w:tcPr>
          <w:p w14:paraId="785C5C8A"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mg-ActivationRequestPRS-Meas-r17</w:t>
            </w:r>
          </w:p>
          <w:p w14:paraId="0A57019D"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 xml:space="preserve">Indicates whether UE supports the use of UL MAC CE, as specified in TS38.321 [8], to request the activation of the preconfigured MG for PRS measurements. </w:t>
            </w:r>
            <w:r w:rsidRPr="00294919">
              <w:rPr>
                <w:rFonts w:ascii="Arial" w:hAnsi="Arial"/>
                <w:bCs/>
                <w:iCs/>
                <w:sz w:val="18"/>
              </w:rPr>
              <w:t xml:space="preserve">The UE can include this field only if the UE supports </w:t>
            </w:r>
            <w:r w:rsidRPr="00294919">
              <w:rPr>
                <w:rFonts w:ascii="Arial" w:hAnsi="Arial"/>
                <w:bCs/>
                <w:i/>
                <w:sz w:val="18"/>
              </w:rPr>
              <w:t>mg-ActivationCommPRS-Meas-r17</w:t>
            </w:r>
            <w:r w:rsidRPr="00294919">
              <w:rPr>
                <w:rFonts w:ascii="Arial" w:hAnsi="Arial"/>
                <w:bCs/>
                <w:iCs/>
                <w:sz w:val="18"/>
              </w:rPr>
              <w:t>.</w:t>
            </w:r>
          </w:p>
        </w:tc>
        <w:tc>
          <w:tcPr>
            <w:tcW w:w="567" w:type="dxa"/>
          </w:tcPr>
          <w:p w14:paraId="46E591AB"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7012185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013CF64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1AC0196C"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38853A80" w14:textId="77777777" w:rsidTr="00043B5D">
        <w:trPr>
          <w:cantSplit/>
        </w:trPr>
        <w:tc>
          <w:tcPr>
            <w:tcW w:w="7088" w:type="dxa"/>
          </w:tcPr>
          <w:p w14:paraId="38557FF9"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multipleConfiguredGrants</w:t>
            </w:r>
          </w:p>
          <w:p w14:paraId="431B4461"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81B1DAD"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134E208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3743D5F5"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4073E0D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5B02C30D" w14:textId="77777777" w:rsidTr="00043B5D">
        <w:trPr>
          <w:cantSplit/>
        </w:trPr>
        <w:tc>
          <w:tcPr>
            <w:tcW w:w="7088" w:type="dxa"/>
          </w:tcPr>
          <w:p w14:paraId="6A220249"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lastRenderedPageBreak/>
              <w:t>multipleSR-Configurations</w:t>
            </w:r>
          </w:p>
          <w:p w14:paraId="35BE96CB"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8 SR configurations per PUCCH cell group as specified in TS 38.321 [8].</w:t>
            </w:r>
          </w:p>
        </w:tc>
        <w:tc>
          <w:tcPr>
            <w:tcW w:w="567" w:type="dxa"/>
          </w:tcPr>
          <w:p w14:paraId="6BABAF47"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3470263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4D76C35A"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6031367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3C28E5" w:rsidRPr="00294919" w14:paraId="2A33D187" w14:textId="77777777" w:rsidTr="00043B5D">
        <w:trPr>
          <w:cantSplit/>
        </w:trPr>
        <w:tc>
          <w:tcPr>
            <w:tcW w:w="7088" w:type="dxa"/>
          </w:tcPr>
          <w:p w14:paraId="1401AB6F" w14:textId="77777777" w:rsidR="003C28E5" w:rsidRPr="00294919" w:rsidRDefault="003C28E5" w:rsidP="003C28E5">
            <w:pPr>
              <w:keepNext/>
              <w:keepLines/>
              <w:spacing w:after="0"/>
              <w:rPr>
                <w:rFonts w:ascii="Arial" w:hAnsi="Arial"/>
                <w:b/>
                <w:i/>
                <w:sz w:val="18"/>
              </w:rPr>
            </w:pPr>
            <w:r w:rsidRPr="00294919">
              <w:rPr>
                <w:rFonts w:ascii="Arial" w:hAnsi="Arial"/>
                <w:b/>
                <w:i/>
                <w:sz w:val="18"/>
              </w:rPr>
              <w:t>recommendedBitRate</w:t>
            </w:r>
          </w:p>
          <w:p w14:paraId="1F1A6F68" w14:textId="77777777" w:rsidR="003C28E5" w:rsidRPr="00294919" w:rsidRDefault="003C28E5" w:rsidP="003C28E5">
            <w:pPr>
              <w:keepNext/>
              <w:keepLines/>
              <w:spacing w:after="0"/>
              <w:rPr>
                <w:rFonts w:ascii="Arial" w:hAnsi="Arial"/>
                <w:sz w:val="18"/>
              </w:rPr>
            </w:pPr>
            <w:r w:rsidRPr="00294919">
              <w:rPr>
                <w:rFonts w:ascii="Arial" w:hAnsi="Arial"/>
                <w:sz w:val="18"/>
              </w:rPr>
              <w:t>Indicates whether the UE supports the bit rate recommendation message from the gNB to the UE as specified in TS 38.321 [8].</w:t>
            </w:r>
          </w:p>
        </w:tc>
        <w:tc>
          <w:tcPr>
            <w:tcW w:w="567" w:type="dxa"/>
          </w:tcPr>
          <w:p w14:paraId="5430B774" w14:textId="77777777" w:rsidR="003C28E5" w:rsidRPr="00294919" w:rsidRDefault="003C28E5" w:rsidP="003C28E5">
            <w:pPr>
              <w:keepNext/>
              <w:keepLines/>
              <w:spacing w:after="0"/>
              <w:jc w:val="center"/>
              <w:rPr>
                <w:rFonts w:ascii="Arial" w:hAnsi="Arial"/>
                <w:sz w:val="18"/>
              </w:rPr>
            </w:pPr>
            <w:r w:rsidRPr="00294919">
              <w:rPr>
                <w:rFonts w:ascii="Arial" w:hAnsi="Arial"/>
                <w:sz w:val="18"/>
              </w:rPr>
              <w:t>UE</w:t>
            </w:r>
          </w:p>
        </w:tc>
        <w:tc>
          <w:tcPr>
            <w:tcW w:w="567" w:type="dxa"/>
          </w:tcPr>
          <w:p w14:paraId="6BFAD2B3"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9" w:type="dxa"/>
          </w:tcPr>
          <w:p w14:paraId="10721D02"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8" w:type="dxa"/>
          </w:tcPr>
          <w:p w14:paraId="04CF927F"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5C673D0F" w14:textId="77777777" w:rsidTr="00043B5D">
        <w:trPr>
          <w:cantSplit/>
        </w:trPr>
        <w:tc>
          <w:tcPr>
            <w:tcW w:w="7088" w:type="dxa"/>
          </w:tcPr>
          <w:p w14:paraId="20F9F525" w14:textId="77777777" w:rsidR="003C28E5" w:rsidRPr="00294919" w:rsidRDefault="003C28E5" w:rsidP="003C28E5">
            <w:pPr>
              <w:keepNext/>
              <w:keepLines/>
              <w:spacing w:after="0"/>
              <w:rPr>
                <w:rFonts w:ascii="Arial" w:hAnsi="Arial"/>
                <w:b/>
                <w:bCs/>
                <w:i/>
                <w:noProof/>
                <w:sz w:val="18"/>
                <w:lang w:eastAsia="en-GB"/>
              </w:rPr>
            </w:pPr>
            <w:r w:rsidRPr="00294919">
              <w:rPr>
                <w:rFonts w:ascii="Arial" w:hAnsi="Arial"/>
                <w:b/>
                <w:bCs/>
                <w:i/>
                <w:noProof/>
                <w:sz w:val="18"/>
                <w:lang w:eastAsia="en-GB"/>
              </w:rPr>
              <w:t>recommendedBitRateMultiplier-r16</w:t>
            </w:r>
          </w:p>
          <w:p w14:paraId="303E62C3" w14:textId="77777777" w:rsidR="003C28E5" w:rsidRPr="00294919" w:rsidRDefault="003C28E5" w:rsidP="003C28E5">
            <w:pPr>
              <w:keepNext/>
              <w:keepLines/>
              <w:spacing w:after="0"/>
              <w:rPr>
                <w:rFonts w:ascii="Arial" w:hAnsi="Arial"/>
                <w:b/>
                <w:i/>
                <w:sz w:val="18"/>
              </w:rPr>
            </w:pPr>
            <w:r w:rsidRPr="00294919">
              <w:rPr>
                <w:rFonts w:ascii="Arial" w:hAnsi="Arial"/>
                <w:iCs/>
                <w:noProof/>
                <w:sz w:val="18"/>
                <w:lang w:eastAsia="en-GB"/>
              </w:rPr>
              <w:t xml:space="preserve">Indicates whether the UE supports the bit rate multiplier for recommended bit rate MAC CE as specified in TS 38.321 [8], clause 6.1.3.20. </w:t>
            </w:r>
            <w:r w:rsidRPr="00294919">
              <w:rPr>
                <w:rFonts w:ascii="Arial" w:hAnsi="Arial"/>
                <w:sz w:val="18"/>
              </w:rPr>
              <w:t>This field is only applicable if the UE supports recommendedBitRate</w:t>
            </w:r>
            <w:r w:rsidRPr="00294919">
              <w:rPr>
                <w:rFonts w:ascii="Arial" w:hAnsi="Arial"/>
                <w:sz w:val="18"/>
                <w:lang w:eastAsia="zh-CN"/>
              </w:rPr>
              <w:t>.</w:t>
            </w:r>
          </w:p>
        </w:tc>
        <w:tc>
          <w:tcPr>
            <w:tcW w:w="567" w:type="dxa"/>
          </w:tcPr>
          <w:p w14:paraId="645F8FE8" w14:textId="77777777" w:rsidR="003C28E5" w:rsidRPr="00294919" w:rsidRDefault="003C28E5" w:rsidP="003C28E5">
            <w:pPr>
              <w:keepNext/>
              <w:keepLines/>
              <w:spacing w:after="0"/>
              <w:jc w:val="center"/>
              <w:rPr>
                <w:rFonts w:ascii="Arial" w:hAnsi="Arial"/>
                <w:sz w:val="18"/>
              </w:rPr>
            </w:pPr>
            <w:r w:rsidRPr="00294919">
              <w:rPr>
                <w:rFonts w:ascii="Arial" w:hAnsi="Arial"/>
                <w:sz w:val="18"/>
              </w:rPr>
              <w:t>UE</w:t>
            </w:r>
          </w:p>
        </w:tc>
        <w:tc>
          <w:tcPr>
            <w:tcW w:w="567" w:type="dxa"/>
          </w:tcPr>
          <w:p w14:paraId="4120928B"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9" w:type="dxa"/>
          </w:tcPr>
          <w:p w14:paraId="19A2C17B"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8" w:type="dxa"/>
          </w:tcPr>
          <w:p w14:paraId="13E53D24"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42E4003D" w14:textId="77777777" w:rsidTr="00043B5D">
        <w:trPr>
          <w:cantSplit/>
        </w:trPr>
        <w:tc>
          <w:tcPr>
            <w:tcW w:w="7088" w:type="dxa"/>
          </w:tcPr>
          <w:p w14:paraId="7F9E3E04" w14:textId="77777777" w:rsidR="003C28E5" w:rsidRPr="00294919" w:rsidRDefault="003C28E5" w:rsidP="003C28E5">
            <w:pPr>
              <w:keepNext/>
              <w:keepLines/>
              <w:spacing w:after="0"/>
              <w:rPr>
                <w:rFonts w:ascii="Arial" w:hAnsi="Arial"/>
                <w:b/>
                <w:i/>
                <w:sz w:val="18"/>
              </w:rPr>
            </w:pPr>
            <w:r w:rsidRPr="00294919">
              <w:rPr>
                <w:rFonts w:ascii="Arial" w:hAnsi="Arial"/>
                <w:b/>
                <w:i/>
                <w:sz w:val="18"/>
              </w:rPr>
              <w:t>recommendedBitRateQuery</w:t>
            </w:r>
          </w:p>
          <w:p w14:paraId="74BE09EC" w14:textId="77777777" w:rsidR="003C28E5" w:rsidRPr="00294919" w:rsidRDefault="003C28E5" w:rsidP="003C28E5">
            <w:pPr>
              <w:keepNext/>
              <w:keepLines/>
              <w:spacing w:after="0"/>
              <w:rPr>
                <w:rFonts w:ascii="Arial" w:hAnsi="Arial"/>
                <w:sz w:val="18"/>
              </w:rPr>
            </w:pPr>
            <w:r w:rsidRPr="00294919">
              <w:rPr>
                <w:rFonts w:ascii="Arial" w:hAnsi="Arial"/>
                <w:sz w:val="18"/>
              </w:rPr>
              <w:t xml:space="preserve">Indicates whether the UE supports the bit rate recommendation query message from the UE to the gNB as specified in TS 38.321 [8]. This field is only applicable if the UE supports </w:t>
            </w:r>
            <w:r w:rsidRPr="00294919">
              <w:rPr>
                <w:rFonts w:ascii="Arial" w:hAnsi="Arial"/>
                <w:i/>
                <w:iCs/>
                <w:sz w:val="18"/>
              </w:rPr>
              <w:t>recommendedBitRate</w:t>
            </w:r>
            <w:r w:rsidRPr="00294919">
              <w:rPr>
                <w:rFonts w:ascii="Arial" w:hAnsi="Arial"/>
                <w:sz w:val="18"/>
              </w:rPr>
              <w:t>.</w:t>
            </w:r>
          </w:p>
        </w:tc>
        <w:tc>
          <w:tcPr>
            <w:tcW w:w="567" w:type="dxa"/>
          </w:tcPr>
          <w:p w14:paraId="398FA749" w14:textId="77777777" w:rsidR="003C28E5" w:rsidRPr="00294919" w:rsidRDefault="003C28E5" w:rsidP="003C28E5">
            <w:pPr>
              <w:keepNext/>
              <w:keepLines/>
              <w:spacing w:after="0"/>
              <w:jc w:val="center"/>
              <w:rPr>
                <w:rFonts w:ascii="Arial" w:hAnsi="Arial"/>
                <w:sz w:val="18"/>
              </w:rPr>
            </w:pPr>
            <w:r w:rsidRPr="00294919">
              <w:rPr>
                <w:rFonts w:ascii="Arial" w:hAnsi="Arial"/>
                <w:sz w:val="18"/>
              </w:rPr>
              <w:t>UE</w:t>
            </w:r>
          </w:p>
        </w:tc>
        <w:tc>
          <w:tcPr>
            <w:tcW w:w="567" w:type="dxa"/>
          </w:tcPr>
          <w:p w14:paraId="57115B6F"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9" w:type="dxa"/>
          </w:tcPr>
          <w:p w14:paraId="4FED88D7"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c>
          <w:tcPr>
            <w:tcW w:w="708" w:type="dxa"/>
          </w:tcPr>
          <w:p w14:paraId="66A77FF0"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1C6C7573" w14:textId="77777777" w:rsidTr="00043B5D">
        <w:trPr>
          <w:cantSplit/>
        </w:trPr>
        <w:tc>
          <w:tcPr>
            <w:tcW w:w="7088" w:type="dxa"/>
          </w:tcPr>
          <w:p w14:paraId="3FEA0D23"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secondaryDRX-Group-r16</w:t>
            </w:r>
          </w:p>
          <w:p w14:paraId="1106BD8D" w14:textId="77777777" w:rsidR="003C28E5" w:rsidRPr="00294919" w:rsidRDefault="003C28E5" w:rsidP="003C28E5">
            <w:pPr>
              <w:keepNext/>
              <w:keepLines/>
              <w:spacing w:after="0"/>
              <w:rPr>
                <w:rFonts w:ascii="Arial" w:hAnsi="Arial"/>
                <w:b/>
                <w:i/>
                <w:sz w:val="18"/>
              </w:rPr>
            </w:pPr>
            <w:r w:rsidRPr="00294919">
              <w:rPr>
                <w:rFonts w:ascii="Arial" w:hAnsi="Arial" w:cs="Arial"/>
                <w:sz w:val="18"/>
                <w:szCs w:val="18"/>
              </w:rPr>
              <w:t>Indicates whether UE supports secondary DRX group as specified in TS 38.321 [8].</w:t>
            </w:r>
          </w:p>
        </w:tc>
        <w:tc>
          <w:tcPr>
            <w:tcW w:w="567" w:type="dxa"/>
          </w:tcPr>
          <w:p w14:paraId="4AA288CA" w14:textId="77777777" w:rsidR="003C28E5" w:rsidRPr="00294919" w:rsidRDefault="003C28E5" w:rsidP="003C28E5">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58667A8F" w14:textId="77777777" w:rsidR="003C28E5" w:rsidRPr="00294919" w:rsidRDefault="003C28E5" w:rsidP="003C28E5">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6E789D3C" w14:textId="77777777" w:rsidR="003C28E5" w:rsidRPr="00294919" w:rsidRDefault="003C28E5" w:rsidP="003C28E5">
            <w:pPr>
              <w:keepNext/>
              <w:keepLines/>
              <w:spacing w:after="0"/>
              <w:jc w:val="center"/>
              <w:rPr>
                <w:rFonts w:ascii="Arial" w:hAnsi="Arial"/>
                <w:sz w:val="18"/>
              </w:rPr>
            </w:pPr>
            <w:r w:rsidRPr="00294919">
              <w:rPr>
                <w:rFonts w:ascii="Arial" w:hAnsi="Arial" w:cs="Arial"/>
                <w:bCs/>
                <w:iCs/>
                <w:sz w:val="18"/>
                <w:szCs w:val="18"/>
              </w:rPr>
              <w:t>Yes</w:t>
            </w:r>
          </w:p>
        </w:tc>
        <w:tc>
          <w:tcPr>
            <w:tcW w:w="708" w:type="dxa"/>
          </w:tcPr>
          <w:p w14:paraId="2434E61C"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1903D9EC" w14:textId="77777777" w:rsidTr="00043B5D">
        <w:trPr>
          <w:cantSplit/>
        </w:trPr>
        <w:tc>
          <w:tcPr>
            <w:tcW w:w="7088" w:type="dxa"/>
          </w:tcPr>
          <w:p w14:paraId="07E275E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shortDRX-Cycle</w:t>
            </w:r>
          </w:p>
          <w:p w14:paraId="15D0D597"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UE supports short DRX cycle as specified in TS 38.321 [8].</w:t>
            </w:r>
          </w:p>
        </w:tc>
        <w:tc>
          <w:tcPr>
            <w:tcW w:w="567" w:type="dxa"/>
          </w:tcPr>
          <w:p w14:paraId="079EB2B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6E3AB41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9" w:type="dxa"/>
          </w:tcPr>
          <w:p w14:paraId="5D1B3370"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7791374F"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r>
      <w:tr w:rsidR="003C28E5" w:rsidRPr="00294919" w14:paraId="4552BEC8" w14:textId="77777777" w:rsidTr="00043B5D">
        <w:trPr>
          <w:cantSplit/>
        </w:trPr>
        <w:tc>
          <w:tcPr>
            <w:tcW w:w="7088" w:type="dxa"/>
          </w:tcPr>
          <w:p w14:paraId="43CBEEE7" w14:textId="77777777" w:rsidR="003C28E5" w:rsidRPr="00294919" w:rsidRDefault="003C28E5" w:rsidP="003C28E5">
            <w:pPr>
              <w:keepNext/>
              <w:keepLines/>
              <w:spacing w:after="0"/>
              <w:rPr>
                <w:rFonts w:ascii="Arial" w:hAnsi="Arial"/>
                <w:b/>
                <w:bCs/>
                <w:i/>
                <w:iCs/>
                <w:sz w:val="18"/>
                <w:lang w:eastAsia="ko-KR"/>
              </w:rPr>
            </w:pPr>
            <w:r w:rsidRPr="00294919">
              <w:rPr>
                <w:rFonts w:ascii="Arial" w:hAnsi="Arial"/>
                <w:b/>
                <w:bCs/>
                <w:i/>
                <w:iCs/>
                <w:sz w:val="18"/>
                <w:lang w:eastAsia="ko-KR"/>
              </w:rPr>
              <w:t>singlePHR-P-r16</w:t>
            </w:r>
          </w:p>
          <w:p w14:paraId="0198E84B"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sz w:val="18"/>
                <w:szCs w:val="18"/>
                <w:lang w:eastAsia="zh-CN"/>
              </w:rPr>
              <w:t xml:space="preserve">Indicates whether UE supports the P bit in single PHR MAC CE as </w:t>
            </w:r>
            <w:r w:rsidRPr="00294919">
              <w:rPr>
                <w:rFonts w:ascii="Arial" w:hAnsi="Arial"/>
                <w:sz w:val="18"/>
              </w:rPr>
              <w:t>specified in TS 38.321 [8].</w:t>
            </w:r>
          </w:p>
        </w:tc>
        <w:tc>
          <w:tcPr>
            <w:tcW w:w="567" w:type="dxa"/>
          </w:tcPr>
          <w:p w14:paraId="6214269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UE</w:t>
            </w:r>
          </w:p>
        </w:tc>
        <w:tc>
          <w:tcPr>
            <w:tcW w:w="567" w:type="dxa"/>
          </w:tcPr>
          <w:p w14:paraId="3A19422D"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760C9D0C"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c>
          <w:tcPr>
            <w:tcW w:w="708" w:type="dxa"/>
          </w:tcPr>
          <w:p w14:paraId="5CF1DA5B" w14:textId="77777777" w:rsidR="003C28E5" w:rsidRPr="00294919" w:rsidRDefault="003C28E5" w:rsidP="003C28E5">
            <w:pPr>
              <w:keepNext/>
              <w:keepLines/>
              <w:spacing w:after="0"/>
              <w:jc w:val="center"/>
              <w:rPr>
                <w:rFonts w:ascii="Arial" w:hAnsi="Arial"/>
                <w:sz w:val="18"/>
              </w:rPr>
            </w:pPr>
            <w:r w:rsidRPr="00294919">
              <w:rPr>
                <w:rFonts w:ascii="Arial" w:hAnsi="Arial"/>
                <w:sz w:val="18"/>
              </w:rPr>
              <w:t>No</w:t>
            </w:r>
          </w:p>
        </w:tc>
      </w:tr>
      <w:tr w:rsidR="003C28E5" w:rsidRPr="00294919" w14:paraId="6DF31E02" w14:textId="77777777" w:rsidTr="00043B5D">
        <w:trPr>
          <w:cantSplit/>
        </w:trPr>
        <w:tc>
          <w:tcPr>
            <w:tcW w:w="7088" w:type="dxa"/>
          </w:tcPr>
          <w:p w14:paraId="126DE3D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skipUplinkTxDynamic</w:t>
            </w:r>
          </w:p>
          <w:p w14:paraId="1CC95E48"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skipping of UL transmission for an uplink grant indicated on PDCCH if no data is available for transmission as specified in TS 38.321 [8].</w:t>
            </w:r>
          </w:p>
        </w:tc>
        <w:tc>
          <w:tcPr>
            <w:tcW w:w="567" w:type="dxa"/>
          </w:tcPr>
          <w:p w14:paraId="7432C11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5A25FCB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7E5C302C"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31B0FD53"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rPr>
              <w:t>No</w:t>
            </w:r>
          </w:p>
        </w:tc>
      </w:tr>
      <w:tr w:rsidR="003C28E5" w:rsidRPr="00294919" w14:paraId="10472197" w14:textId="77777777" w:rsidTr="00043B5D">
        <w:trPr>
          <w:cantSplit/>
        </w:trPr>
        <w:tc>
          <w:tcPr>
            <w:tcW w:w="7088" w:type="dxa"/>
          </w:tcPr>
          <w:p w14:paraId="22D33029" w14:textId="77777777" w:rsidR="003C28E5" w:rsidRPr="00294919" w:rsidRDefault="003C28E5" w:rsidP="003C28E5">
            <w:pPr>
              <w:keepNext/>
              <w:keepLines/>
              <w:spacing w:after="0"/>
              <w:rPr>
                <w:rFonts w:ascii="Arial" w:hAnsi="Arial"/>
                <w:b/>
                <w:i/>
                <w:sz w:val="18"/>
              </w:rPr>
            </w:pPr>
            <w:r w:rsidRPr="00294919">
              <w:rPr>
                <w:rFonts w:ascii="Arial" w:hAnsi="Arial"/>
                <w:b/>
                <w:i/>
                <w:sz w:val="18"/>
              </w:rPr>
              <w:t>spCell-BFR-CBRA-r16</w:t>
            </w:r>
          </w:p>
          <w:p w14:paraId="1AEB4B12" w14:textId="77777777" w:rsidR="003C28E5" w:rsidRPr="00294919" w:rsidRDefault="003C28E5" w:rsidP="003C28E5">
            <w:pPr>
              <w:keepNext/>
              <w:keepLines/>
              <w:spacing w:after="0"/>
              <w:rPr>
                <w:rFonts w:ascii="Arial" w:hAnsi="Arial" w:cs="Arial"/>
                <w:b/>
                <w:bCs/>
                <w:i/>
                <w:iCs/>
                <w:sz w:val="18"/>
                <w:szCs w:val="18"/>
              </w:rPr>
            </w:pPr>
            <w:r w:rsidRPr="00294919">
              <w:rPr>
                <w:rFonts w:ascii="Arial" w:eastAsia="Malgun Gothic" w:hAnsi="Arial"/>
                <w:sz w:val="18"/>
              </w:rPr>
              <w:t>Indicates whether the UE supports sending BFR MAC CE for SpCell BFR as specified in TS 38.321 [8].</w:t>
            </w:r>
          </w:p>
        </w:tc>
        <w:tc>
          <w:tcPr>
            <w:tcW w:w="567" w:type="dxa"/>
          </w:tcPr>
          <w:p w14:paraId="4FABB187"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08C66688"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9" w:type="dxa"/>
          </w:tcPr>
          <w:p w14:paraId="3E5824C1"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8" w:type="dxa"/>
          </w:tcPr>
          <w:p w14:paraId="5686E68A" w14:textId="77777777" w:rsidR="003C28E5" w:rsidRPr="00294919" w:rsidRDefault="003C28E5" w:rsidP="003C28E5">
            <w:pPr>
              <w:keepNext/>
              <w:keepLines/>
              <w:spacing w:after="0"/>
              <w:jc w:val="center"/>
              <w:rPr>
                <w:rFonts w:ascii="Arial" w:hAnsi="Arial"/>
                <w:sz w:val="18"/>
              </w:rPr>
            </w:pPr>
            <w:r w:rsidRPr="00294919">
              <w:rPr>
                <w:rFonts w:ascii="Arial" w:hAnsi="Arial" w:cs="Arial"/>
                <w:sz w:val="18"/>
                <w:szCs w:val="18"/>
              </w:rPr>
              <w:t>No</w:t>
            </w:r>
          </w:p>
        </w:tc>
      </w:tr>
      <w:tr w:rsidR="003C28E5" w:rsidRPr="00294919" w14:paraId="4C1758B2" w14:textId="77777777" w:rsidTr="00043B5D">
        <w:trPr>
          <w:cantSplit/>
        </w:trPr>
        <w:tc>
          <w:tcPr>
            <w:tcW w:w="7088" w:type="dxa"/>
          </w:tcPr>
          <w:p w14:paraId="13E04F16" w14:textId="77777777" w:rsidR="003C28E5" w:rsidRPr="00294919" w:rsidRDefault="003C28E5" w:rsidP="003C28E5">
            <w:pPr>
              <w:keepNext/>
              <w:keepLines/>
              <w:spacing w:after="0"/>
              <w:rPr>
                <w:rFonts w:ascii="Arial" w:hAnsi="Arial"/>
                <w:b/>
                <w:i/>
                <w:sz w:val="18"/>
              </w:rPr>
            </w:pPr>
            <w:r w:rsidRPr="00294919">
              <w:rPr>
                <w:rFonts w:ascii="Arial" w:hAnsi="Arial"/>
                <w:b/>
                <w:i/>
                <w:sz w:val="18"/>
              </w:rPr>
              <w:t>srs-ResourceId-Ext-r16</w:t>
            </w:r>
          </w:p>
          <w:p w14:paraId="1F46BF6F" w14:textId="77777777" w:rsidR="003C28E5" w:rsidRPr="00294919" w:rsidRDefault="003C28E5" w:rsidP="003C28E5">
            <w:pPr>
              <w:keepNext/>
              <w:keepLines/>
              <w:spacing w:after="0"/>
              <w:rPr>
                <w:rFonts w:ascii="Arial" w:hAnsi="Arial"/>
                <w:bCs/>
                <w:iCs/>
                <w:sz w:val="18"/>
              </w:rPr>
            </w:pPr>
            <w:r w:rsidRPr="00294919">
              <w:rPr>
                <w:rFonts w:ascii="Arial" w:hAnsi="Arial"/>
                <w:bCs/>
                <w:iCs/>
                <w:sz w:val="18"/>
              </w:rPr>
              <w:t>Indicates whether the UE supports the extended 6-bit (Positioning) SRS resource ID in SP Positioning SRS Activation/Deactivation MAC CE, as specified in TS 38.321 [8].</w:t>
            </w:r>
          </w:p>
        </w:tc>
        <w:tc>
          <w:tcPr>
            <w:tcW w:w="567" w:type="dxa"/>
          </w:tcPr>
          <w:p w14:paraId="782AC0E4"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bCs/>
                <w:sz w:val="18"/>
                <w:lang w:eastAsia="zh-CN"/>
              </w:rPr>
              <w:t>UE</w:t>
            </w:r>
          </w:p>
        </w:tc>
        <w:tc>
          <w:tcPr>
            <w:tcW w:w="567" w:type="dxa"/>
          </w:tcPr>
          <w:p w14:paraId="1B36D42E"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sz w:val="18"/>
                <w:szCs w:val="18"/>
              </w:rPr>
              <w:t>No</w:t>
            </w:r>
          </w:p>
        </w:tc>
        <w:tc>
          <w:tcPr>
            <w:tcW w:w="709" w:type="dxa"/>
          </w:tcPr>
          <w:p w14:paraId="2176AB2D"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sz w:val="18"/>
                <w:szCs w:val="18"/>
              </w:rPr>
              <w:t>No</w:t>
            </w:r>
          </w:p>
        </w:tc>
        <w:tc>
          <w:tcPr>
            <w:tcW w:w="708" w:type="dxa"/>
          </w:tcPr>
          <w:p w14:paraId="6091953E" w14:textId="77777777" w:rsidR="003C28E5" w:rsidRPr="00294919" w:rsidRDefault="003C28E5" w:rsidP="003C28E5">
            <w:pPr>
              <w:keepNext/>
              <w:keepLines/>
              <w:spacing w:after="0"/>
              <w:jc w:val="center"/>
              <w:rPr>
                <w:rFonts w:ascii="Arial" w:hAnsi="Arial" w:cs="Arial"/>
                <w:sz w:val="18"/>
                <w:szCs w:val="18"/>
              </w:rPr>
            </w:pPr>
            <w:r w:rsidRPr="00294919">
              <w:rPr>
                <w:rFonts w:ascii="Arial" w:hAnsi="Arial"/>
                <w:sz w:val="18"/>
                <w:szCs w:val="18"/>
              </w:rPr>
              <w:t>No</w:t>
            </w:r>
          </w:p>
        </w:tc>
      </w:tr>
      <w:tr w:rsidR="003C28E5" w:rsidRPr="00294919" w14:paraId="0625779B" w14:textId="77777777" w:rsidTr="00043B5D">
        <w:trPr>
          <w:cantSplit/>
        </w:trPr>
        <w:tc>
          <w:tcPr>
            <w:tcW w:w="7088" w:type="dxa"/>
          </w:tcPr>
          <w:p w14:paraId="36B27118" w14:textId="77777777" w:rsidR="003C28E5" w:rsidRPr="00294919" w:rsidRDefault="003C28E5" w:rsidP="003C28E5">
            <w:pPr>
              <w:keepNext/>
              <w:keepLines/>
              <w:spacing w:after="0"/>
              <w:rPr>
                <w:rFonts w:ascii="Arial" w:hAnsi="Arial"/>
                <w:b/>
                <w:i/>
                <w:sz w:val="18"/>
              </w:rPr>
            </w:pPr>
            <w:r w:rsidRPr="00294919">
              <w:rPr>
                <w:rFonts w:ascii="Arial" w:hAnsi="Arial"/>
                <w:b/>
                <w:i/>
                <w:sz w:val="18"/>
              </w:rPr>
              <w:t>sr-TriggeredBy-TA-Report-r17</w:t>
            </w:r>
          </w:p>
          <w:p w14:paraId="76A963AE" w14:textId="77777777" w:rsidR="003C28E5" w:rsidRPr="00294919" w:rsidRDefault="003C28E5" w:rsidP="003C28E5">
            <w:pPr>
              <w:keepNext/>
              <w:keepLines/>
              <w:spacing w:after="0"/>
              <w:rPr>
                <w:rFonts w:ascii="Arial" w:hAnsi="Arial"/>
                <w:b/>
                <w:i/>
                <w:sz w:val="18"/>
              </w:rPr>
            </w:pPr>
            <w:r w:rsidRPr="00294919">
              <w:rPr>
                <w:rFonts w:ascii="Arial" w:hAnsi="Arial"/>
                <w:bCs/>
                <w:iCs/>
                <w:sz w:val="18"/>
              </w:rPr>
              <w:t>Indicates whether the UE supports triggering of SR when a TA report is triggered and there are no available UL-SCH resources.</w:t>
            </w:r>
            <w:r w:rsidRPr="00294919">
              <w:rPr>
                <w:rFonts w:ascii="Arial" w:hAnsi="Arial"/>
                <w:sz w:val="18"/>
              </w:rPr>
              <w:t xml:space="preserve"> </w:t>
            </w:r>
            <w:r w:rsidRPr="00294919">
              <w:rPr>
                <w:rFonts w:ascii="Arial" w:hAnsi="Arial"/>
                <w:bCs/>
                <w:iCs/>
                <w:sz w:val="18"/>
              </w:rPr>
              <w:t xml:space="preserve">A UE supporting this feature shall also indicate the support of </w:t>
            </w:r>
            <w:r w:rsidRPr="00294919">
              <w:rPr>
                <w:rFonts w:ascii="Arial" w:hAnsi="Arial"/>
                <w:bCs/>
                <w:i/>
                <w:sz w:val="18"/>
              </w:rPr>
              <w:t>nonTerrestrialNetwork-r17</w:t>
            </w:r>
            <w:r w:rsidRPr="00294919">
              <w:rPr>
                <w:rFonts w:ascii="Arial" w:hAnsi="Arial"/>
                <w:bCs/>
                <w:iCs/>
                <w:sz w:val="18"/>
              </w:rPr>
              <w:t>.</w:t>
            </w:r>
          </w:p>
        </w:tc>
        <w:tc>
          <w:tcPr>
            <w:tcW w:w="567" w:type="dxa"/>
          </w:tcPr>
          <w:p w14:paraId="5B6212BB" w14:textId="77777777" w:rsidR="003C28E5" w:rsidRPr="00294919" w:rsidRDefault="003C28E5" w:rsidP="003C28E5">
            <w:pPr>
              <w:keepNext/>
              <w:keepLines/>
              <w:spacing w:after="0"/>
              <w:jc w:val="center"/>
              <w:rPr>
                <w:rFonts w:ascii="Arial" w:hAnsi="Arial"/>
                <w:bCs/>
                <w:sz w:val="18"/>
                <w:lang w:eastAsia="zh-CN"/>
              </w:rPr>
            </w:pPr>
            <w:r w:rsidRPr="00294919">
              <w:rPr>
                <w:rFonts w:ascii="Arial" w:hAnsi="Arial"/>
                <w:bCs/>
                <w:sz w:val="18"/>
                <w:lang w:eastAsia="zh-CN"/>
              </w:rPr>
              <w:t>UE</w:t>
            </w:r>
          </w:p>
        </w:tc>
        <w:tc>
          <w:tcPr>
            <w:tcW w:w="567" w:type="dxa"/>
          </w:tcPr>
          <w:p w14:paraId="5C7567F9"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9" w:type="dxa"/>
          </w:tcPr>
          <w:p w14:paraId="1F22A5B5"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8" w:type="dxa"/>
          </w:tcPr>
          <w:p w14:paraId="0F3BD9F6"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r>
      <w:tr w:rsidR="003C28E5" w:rsidRPr="00294919" w14:paraId="66F246E6" w14:textId="77777777" w:rsidTr="00043B5D">
        <w:trPr>
          <w:cantSplit/>
        </w:trPr>
        <w:tc>
          <w:tcPr>
            <w:tcW w:w="7088" w:type="dxa"/>
          </w:tcPr>
          <w:p w14:paraId="666A227D" w14:textId="77777777" w:rsidR="003C28E5" w:rsidRPr="00294919" w:rsidRDefault="003C28E5" w:rsidP="003C28E5">
            <w:pPr>
              <w:keepNext/>
              <w:keepLines/>
              <w:spacing w:after="0"/>
              <w:rPr>
                <w:rFonts w:ascii="Arial" w:hAnsi="Arial"/>
                <w:b/>
                <w:iCs/>
                <w:sz w:val="18"/>
              </w:rPr>
            </w:pPr>
            <w:r w:rsidRPr="00294919">
              <w:rPr>
                <w:rFonts w:ascii="Arial" w:hAnsi="Arial"/>
                <w:b/>
                <w:i/>
                <w:sz w:val="18"/>
              </w:rPr>
              <w:t>survivalTime-r17</w:t>
            </w:r>
          </w:p>
          <w:p w14:paraId="10BA038F" w14:textId="77777777" w:rsidR="003C28E5" w:rsidRPr="00294919" w:rsidRDefault="003C28E5" w:rsidP="003C28E5">
            <w:pPr>
              <w:keepNext/>
              <w:keepLines/>
              <w:spacing w:after="0"/>
              <w:rPr>
                <w:rFonts w:ascii="Arial" w:hAnsi="Arial"/>
                <w:b/>
                <w:i/>
                <w:sz w:val="18"/>
              </w:rPr>
            </w:pPr>
            <w:r w:rsidRPr="00294919">
              <w:rPr>
                <w:rFonts w:ascii="Arial" w:hAnsi="Arial"/>
                <w:bCs/>
                <w:iCs/>
                <w:sz w:val="18"/>
              </w:rPr>
              <w:t xml:space="preserve">Indicates whether the UE supports services with survival time requirement using configured grant resource and PDCP duplication, as specified in TS 38.321 [8]. A UE supporting this feature shall support </w:t>
            </w:r>
            <w:r w:rsidRPr="00294919">
              <w:rPr>
                <w:rFonts w:ascii="Arial" w:hAnsi="Arial"/>
                <w:bCs/>
                <w:i/>
                <w:sz w:val="18"/>
              </w:rPr>
              <w:t xml:space="preserve">pdcp-DuplicationMCG-orSCG-DRB </w:t>
            </w:r>
            <w:r w:rsidRPr="00294919">
              <w:rPr>
                <w:rFonts w:ascii="Arial" w:hAnsi="Arial"/>
                <w:bCs/>
                <w:iCs/>
                <w:sz w:val="18"/>
              </w:rPr>
              <w:t xml:space="preserve">or </w:t>
            </w:r>
            <w:r w:rsidRPr="00294919">
              <w:rPr>
                <w:rFonts w:ascii="Arial" w:hAnsi="Arial"/>
                <w:bCs/>
                <w:i/>
                <w:sz w:val="18"/>
              </w:rPr>
              <w:t>pdcp-DuplicationSplitDRB</w:t>
            </w:r>
            <w:r w:rsidRPr="00294919">
              <w:rPr>
                <w:rFonts w:ascii="Arial" w:hAnsi="Arial"/>
                <w:bCs/>
                <w:iCs/>
                <w:sz w:val="18"/>
              </w:rPr>
              <w:t xml:space="preserve">. A UE supporting this feature shall also support </w:t>
            </w:r>
            <w:r w:rsidRPr="00294919">
              <w:rPr>
                <w:rFonts w:ascii="Arial" w:hAnsi="Arial"/>
                <w:bCs/>
                <w:i/>
                <w:sz w:val="18"/>
              </w:rPr>
              <w:t>configuredUL-GrantType1-v1650</w:t>
            </w:r>
            <w:r w:rsidRPr="00294919">
              <w:rPr>
                <w:rFonts w:ascii="Arial" w:hAnsi="Arial"/>
                <w:bCs/>
                <w:iCs/>
                <w:sz w:val="18"/>
              </w:rPr>
              <w:t xml:space="preserve"> or </w:t>
            </w:r>
            <w:r w:rsidRPr="00294919">
              <w:rPr>
                <w:rFonts w:ascii="Arial" w:hAnsi="Arial"/>
                <w:bCs/>
                <w:i/>
                <w:sz w:val="18"/>
              </w:rPr>
              <w:t>configuredUL-GrantType2-v1650</w:t>
            </w:r>
            <w:r w:rsidRPr="00294919">
              <w:rPr>
                <w:rFonts w:ascii="Arial" w:hAnsi="Arial"/>
                <w:bCs/>
                <w:iCs/>
                <w:sz w:val="18"/>
              </w:rPr>
              <w:t>.</w:t>
            </w:r>
          </w:p>
        </w:tc>
        <w:tc>
          <w:tcPr>
            <w:tcW w:w="567" w:type="dxa"/>
          </w:tcPr>
          <w:p w14:paraId="4B2738E0" w14:textId="77777777" w:rsidR="003C28E5" w:rsidRPr="00294919" w:rsidRDefault="003C28E5" w:rsidP="003C28E5">
            <w:pPr>
              <w:keepNext/>
              <w:keepLines/>
              <w:spacing w:after="0"/>
              <w:jc w:val="center"/>
              <w:rPr>
                <w:rFonts w:ascii="Arial" w:hAnsi="Arial"/>
                <w:bCs/>
                <w:sz w:val="18"/>
                <w:lang w:eastAsia="zh-CN"/>
              </w:rPr>
            </w:pPr>
            <w:r w:rsidRPr="00294919">
              <w:rPr>
                <w:rFonts w:ascii="Arial" w:hAnsi="Arial"/>
                <w:sz w:val="18"/>
                <w:lang w:eastAsia="zh-CN"/>
              </w:rPr>
              <w:t>UE</w:t>
            </w:r>
          </w:p>
        </w:tc>
        <w:tc>
          <w:tcPr>
            <w:tcW w:w="567" w:type="dxa"/>
          </w:tcPr>
          <w:p w14:paraId="3ABDBE7F"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9" w:type="dxa"/>
          </w:tcPr>
          <w:p w14:paraId="1C41CECD"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c>
          <w:tcPr>
            <w:tcW w:w="708" w:type="dxa"/>
          </w:tcPr>
          <w:p w14:paraId="23A75EF3"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szCs w:val="18"/>
              </w:rPr>
              <w:t>No</w:t>
            </w:r>
          </w:p>
        </w:tc>
      </w:tr>
      <w:tr w:rsidR="003C28E5" w:rsidRPr="00294919" w14:paraId="32B7D1A8" w14:textId="77777777" w:rsidTr="00043B5D">
        <w:trPr>
          <w:cantSplit/>
        </w:trPr>
        <w:tc>
          <w:tcPr>
            <w:tcW w:w="7088" w:type="dxa"/>
          </w:tcPr>
          <w:p w14:paraId="7796CF5A" w14:textId="77777777" w:rsidR="003C28E5" w:rsidRPr="00294919" w:rsidRDefault="003C28E5" w:rsidP="003C28E5">
            <w:pPr>
              <w:keepNext/>
              <w:keepLines/>
              <w:spacing w:after="0"/>
              <w:rPr>
                <w:rFonts w:ascii="Arial" w:hAnsi="Arial"/>
                <w:b/>
                <w:i/>
                <w:sz w:val="18"/>
              </w:rPr>
            </w:pPr>
            <w:r w:rsidRPr="00294919">
              <w:rPr>
                <w:rFonts w:ascii="Arial" w:hAnsi="Arial"/>
                <w:b/>
                <w:i/>
                <w:sz w:val="18"/>
              </w:rPr>
              <w:t>tdd-MPE-P-MPR-Reporting-r16</w:t>
            </w:r>
          </w:p>
          <w:p w14:paraId="6F9D9BD0"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sz w:val="18"/>
              </w:rPr>
              <w:t>Indicates whether the UE supports P-MPR reporting for Maximum Permissible Exposure, as specified in TS38.321 [8].</w:t>
            </w:r>
          </w:p>
        </w:tc>
        <w:tc>
          <w:tcPr>
            <w:tcW w:w="567" w:type="dxa"/>
          </w:tcPr>
          <w:p w14:paraId="0C6F7EF7"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2C667BB6"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9" w:type="dxa"/>
          </w:tcPr>
          <w:p w14:paraId="72A4AE8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cs="Arial"/>
                <w:sz w:val="18"/>
                <w:szCs w:val="18"/>
              </w:rPr>
              <w:t>TDD only</w:t>
            </w:r>
          </w:p>
        </w:tc>
        <w:tc>
          <w:tcPr>
            <w:tcW w:w="708" w:type="dxa"/>
          </w:tcPr>
          <w:p w14:paraId="32C7B6AD" w14:textId="77777777" w:rsidR="003C28E5" w:rsidRPr="00294919" w:rsidRDefault="003C28E5" w:rsidP="003C28E5">
            <w:pPr>
              <w:keepNext/>
              <w:keepLines/>
              <w:spacing w:after="0"/>
              <w:jc w:val="center"/>
              <w:rPr>
                <w:rFonts w:ascii="Arial" w:hAnsi="Arial"/>
                <w:sz w:val="18"/>
              </w:rPr>
            </w:pPr>
            <w:r w:rsidRPr="00294919">
              <w:rPr>
                <w:rFonts w:ascii="Arial" w:hAnsi="Arial" w:cs="Arial"/>
                <w:sz w:val="18"/>
                <w:szCs w:val="18"/>
              </w:rPr>
              <w:t>FR2 only</w:t>
            </w:r>
          </w:p>
        </w:tc>
      </w:tr>
      <w:tr w:rsidR="003C28E5" w:rsidRPr="00294919" w14:paraId="24F666BE" w14:textId="77777777" w:rsidTr="00043B5D">
        <w:trPr>
          <w:cantSplit/>
        </w:trPr>
        <w:tc>
          <w:tcPr>
            <w:tcW w:w="7088" w:type="dxa"/>
          </w:tcPr>
          <w:p w14:paraId="50F2E675" w14:textId="77777777" w:rsidR="003C28E5" w:rsidRPr="00294919" w:rsidRDefault="003C28E5" w:rsidP="003C28E5">
            <w:pPr>
              <w:keepNext/>
              <w:keepLines/>
              <w:spacing w:after="0"/>
              <w:rPr>
                <w:rFonts w:ascii="Arial" w:hAnsi="Arial"/>
                <w:b/>
                <w:i/>
                <w:sz w:val="18"/>
              </w:rPr>
            </w:pPr>
            <w:r w:rsidRPr="00294919">
              <w:rPr>
                <w:rFonts w:ascii="Arial" w:hAnsi="Arial"/>
                <w:b/>
                <w:i/>
                <w:sz w:val="18"/>
              </w:rPr>
              <w:t>ul-LBT-FailureDetectionRecovery-r16</w:t>
            </w:r>
          </w:p>
          <w:p w14:paraId="117FFAD6" w14:textId="77777777" w:rsidR="003C28E5" w:rsidRPr="00294919" w:rsidRDefault="003C28E5" w:rsidP="003C28E5">
            <w:pPr>
              <w:keepNext/>
              <w:keepLines/>
              <w:spacing w:after="0"/>
              <w:rPr>
                <w:rFonts w:ascii="Arial" w:hAnsi="Arial"/>
                <w:sz w:val="18"/>
              </w:rPr>
            </w:pPr>
            <w:r w:rsidRPr="00294919">
              <w:rPr>
                <w:rFonts w:ascii="Arial" w:hAnsi="Arial"/>
                <w:sz w:val="18"/>
              </w:rPr>
              <w:t>Indicates whether the UE supports consistent uplink LBT detection and recovery, as specified in TS 38.321 [8], for cells operating with shared spectrum channel access.</w:t>
            </w:r>
          </w:p>
          <w:p w14:paraId="75C69F88" w14:textId="77777777" w:rsidR="003C28E5" w:rsidRPr="00294919" w:rsidRDefault="003C28E5" w:rsidP="003C28E5">
            <w:pPr>
              <w:keepNext/>
              <w:keepLines/>
              <w:spacing w:after="0"/>
              <w:rPr>
                <w:rFonts w:ascii="Arial" w:hAnsi="Arial" w:cs="Arial"/>
                <w:b/>
                <w:bCs/>
                <w:i/>
                <w:iCs/>
                <w:sz w:val="18"/>
                <w:szCs w:val="18"/>
              </w:rPr>
            </w:pPr>
            <w:bookmarkStart w:id="30" w:name="_Hlk42151165"/>
            <w:r w:rsidRPr="00294919">
              <w:rPr>
                <w:rFonts w:ascii="Arial" w:hAnsi="Arial"/>
                <w:sz w:val="18"/>
              </w:rPr>
              <w:t>This field applies to all serving cells with which the UE is configured with shared spectrum channel access.</w:t>
            </w:r>
            <w:bookmarkEnd w:id="30"/>
          </w:p>
        </w:tc>
        <w:tc>
          <w:tcPr>
            <w:tcW w:w="567" w:type="dxa"/>
          </w:tcPr>
          <w:p w14:paraId="5FE322A9"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UE</w:t>
            </w:r>
          </w:p>
        </w:tc>
        <w:tc>
          <w:tcPr>
            <w:tcW w:w="567" w:type="dxa"/>
          </w:tcPr>
          <w:p w14:paraId="27B589C8"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9" w:type="dxa"/>
          </w:tcPr>
          <w:p w14:paraId="7A739612" w14:textId="77777777" w:rsidR="003C28E5" w:rsidRPr="00294919" w:rsidRDefault="003C28E5" w:rsidP="003C28E5">
            <w:pPr>
              <w:keepNext/>
              <w:keepLines/>
              <w:spacing w:after="0"/>
              <w:jc w:val="center"/>
              <w:rPr>
                <w:rFonts w:ascii="Arial" w:hAnsi="Arial" w:cs="Arial"/>
                <w:bCs/>
                <w:iCs/>
                <w:sz w:val="18"/>
                <w:szCs w:val="18"/>
              </w:rPr>
            </w:pPr>
            <w:r w:rsidRPr="00294919">
              <w:rPr>
                <w:rFonts w:ascii="Arial" w:hAnsi="Arial"/>
                <w:sz w:val="18"/>
                <w:szCs w:val="18"/>
              </w:rPr>
              <w:t>No</w:t>
            </w:r>
          </w:p>
        </w:tc>
        <w:tc>
          <w:tcPr>
            <w:tcW w:w="708" w:type="dxa"/>
          </w:tcPr>
          <w:p w14:paraId="3F511744" w14:textId="77777777" w:rsidR="003C28E5" w:rsidRPr="00294919" w:rsidRDefault="003C28E5" w:rsidP="003C28E5">
            <w:pPr>
              <w:keepNext/>
              <w:keepLines/>
              <w:spacing w:after="0"/>
              <w:jc w:val="center"/>
              <w:rPr>
                <w:rFonts w:ascii="Arial" w:hAnsi="Arial"/>
                <w:sz w:val="18"/>
              </w:rPr>
            </w:pPr>
            <w:r w:rsidRPr="00294919">
              <w:rPr>
                <w:rFonts w:ascii="Arial" w:hAnsi="Arial"/>
                <w:sz w:val="18"/>
                <w:szCs w:val="18"/>
              </w:rPr>
              <w:t>No</w:t>
            </w:r>
          </w:p>
        </w:tc>
      </w:tr>
      <w:tr w:rsidR="003C28E5" w:rsidRPr="00294919" w14:paraId="133D9F79" w14:textId="77777777" w:rsidTr="00043B5D">
        <w:trPr>
          <w:cantSplit/>
        </w:trPr>
        <w:tc>
          <w:tcPr>
            <w:tcW w:w="7088" w:type="dxa"/>
          </w:tcPr>
          <w:p w14:paraId="1BD0551A" w14:textId="77777777" w:rsidR="003C28E5" w:rsidRPr="00294919" w:rsidRDefault="003C28E5" w:rsidP="003C28E5">
            <w:pPr>
              <w:keepNext/>
              <w:keepLines/>
              <w:spacing w:after="0"/>
              <w:rPr>
                <w:rFonts w:ascii="Arial" w:hAnsi="Arial" w:cs="Arial"/>
                <w:b/>
                <w:bCs/>
                <w:i/>
                <w:iCs/>
                <w:sz w:val="18"/>
                <w:szCs w:val="18"/>
              </w:rPr>
            </w:pPr>
            <w:r w:rsidRPr="00294919">
              <w:rPr>
                <w:rFonts w:ascii="Arial" w:hAnsi="Arial" w:cs="Arial"/>
                <w:b/>
                <w:bCs/>
                <w:i/>
                <w:iCs/>
                <w:sz w:val="18"/>
                <w:szCs w:val="18"/>
              </w:rPr>
              <w:t>uplink-Harq-ModeB-r17</w:t>
            </w:r>
          </w:p>
          <w:p w14:paraId="225D8443" w14:textId="77777777" w:rsidR="003C28E5" w:rsidRPr="00294919" w:rsidRDefault="003C28E5" w:rsidP="003C28E5">
            <w:pPr>
              <w:keepNext/>
              <w:keepLines/>
              <w:spacing w:after="0"/>
              <w:rPr>
                <w:rFonts w:ascii="Arial" w:hAnsi="Arial"/>
                <w:i/>
                <w:sz w:val="18"/>
              </w:rPr>
            </w:pPr>
            <w:r w:rsidRPr="00294919">
              <w:rPr>
                <w:rFonts w:ascii="Arial" w:hAnsi="Arial"/>
                <w:sz w:val="18"/>
              </w:rPr>
              <w:t xml:space="preserve">Indicates whether the UE supports HARQ Mode B and the corresponding LCP restrictions for uplink transmission. A UE supporting this feature shall also indicate the support of </w:t>
            </w:r>
            <w:r w:rsidRPr="00294919">
              <w:rPr>
                <w:rFonts w:ascii="Arial" w:hAnsi="Arial"/>
                <w:i/>
                <w:iCs/>
                <w:sz w:val="18"/>
              </w:rPr>
              <w:t>nonTerrestrialNetwork-r17</w:t>
            </w:r>
            <w:r w:rsidRPr="00294919">
              <w:rPr>
                <w:rFonts w:ascii="Arial" w:hAnsi="Arial"/>
                <w:sz w:val="18"/>
              </w:rPr>
              <w:t>.</w:t>
            </w:r>
          </w:p>
        </w:tc>
        <w:tc>
          <w:tcPr>
            <w:tcW w:w="567" w:type="dxa"/>
          </w:tcPr>
          <w:p w14:paraId="78A7D28E"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rPr>
              <w:t>UE</w:t>
            </w:r>
          </w:p>
        </w:tc>
        <w:tc>
          <w:tcPr>
            <w:tcW w:w="567" w:type="dxa"/>
          </w:tcPr>
          <w:p w14:paraId="59459815"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rPr>
              <w:t>No</w:t>
            </w:r>
          </w:p>
        </w:tc>
        <w:tc>
          <w:tcPr>
            <w:tcW w:w="709" w:type="dxa"/>
          </w:tcPr>
          <w:p w14:paraId="5DE83944" w14:textId="77777777" w:rsidR="003C28E5" w:rsidRPr="00294919" w:rsidRDefault="003C28E5" w:rsidP="003C28E5">
            <w:pPr>
              <w:keepNext/>
              <w:keepLines/>
              <w:spacing w:after="0"/>
              <w:jc w:val="center"/>
              <w:rPr>
                <w:rFonts w:ascii="Arial" w:hAnsi="Arial"/>
                <w:sz w:val="18"/>
                <w:szCs w:val="18"/>
              </w:rPr>
            </w:pPr>
            <w:r w:rsidRPr="00294919">
              <w:rPr>
                <w:rFonts w:ascii="Arial" w:hAnsi="Arial"/>
                <w:sz w:val="18"/>
              </w:rPr>
              <w:t>No</w:t>
            </w:r>
          </w:p>
        </w:tc>
        <w:tc>
          <w:tcPr>
            <w:tcW w:w="708" w:type="dxa"/>
          </w:tcPr>
          <w:p w14:paraId="30E9C52A" w14:textId="77777777" w:rsidR="003C28E5" w:rsidRPr="00294919" w:rsidRDefault="003C28E5" w:rsidP="003C28E5">
            <w:pPr>
              <w:keepNext/>
              <w:keepLines/>
              <w:spacing w:after="0"/>
              <w:jc w:val="center"/>
              <w:rPr>
                <w:rFonts w:ascii="Arial" w:hAnsi="Arial"/>
                <w:sz w:val="18"/>
                <w:szCs w:val="18"/>
              </w:rPr>
            </w:pPr>
            <w:r w:rsidRPr="00294919">
              <w:rPr>
                <w:rFonts w:ascii="Arial" w:eastAsia="MS Mincho" w:hAnsi="Arial"/>
                <w:sz w:val="18"/>
              </w:rPr>
              <w:t>No</w:t>
            </w:r>
          </w:p>
        </w:tc>
      </w:tr>
    </w:tbl>
    <w:p w14:paraId="3E1B95D0" w14:textId="77777777" w:rsidR="00294919" w:rsidRPr="00294919" w:rsidRDefault="00294919" w:rsidP="00294919"/>
    <w:p w14:paraId="434F1086" w14:textId="77777777" w:rsidR="00294919" w:rsidRPr="00294919" w:rsidRDefault="00294919" w:rsidP="00294919">
      <w:pPr>
        <w:keepNext/>
        <w:keepLines/>
        <w:spacing w:before="120"/>
        <w:ind w:left="1134" w:hanging="1134"/>
        <w:outlineLvl w:val="2"/>
        <w:rPr>
          <w:rFonts w:ascii="Arial" w:hAnsi="Arial"/>
          <w:sz w:val="28"/>
        </w:rPr>
      </w:pPr>
      <w:bookmarkStart w:id="31" w:name="_Toc12750892"/>
      <w:bookmarkStart w:id="32" w:name="_Toc29382256"/>
      <w:bookmarkStart w:id="33" w:name="_Toc37093373"/>
      <w:bookmarkStart w:id="34" w:name="_Toc37238649"/>
      <w:bookmarkStart w:id="35" w:name="_Toc37238763"/>
      <w:bookmarkStart w:id="36" w:name="_Toc46488658"/>
      <w:bookmarkStart w:id="37" w:name="_Toc52574079"/>
      <w:bookmarkStart w:id="38" w:name="_Toc52574165"/>
      <w:bookmarkStart w:id="39" w:name="_Toc100877252"/>
      <w:r w:rsidRPr="00294919">
        <w:rPr>
          <w:rFonts w:ascii="Arial" w:hAnsi="Arial"/>
          <w:sz w:val="28"/>
        </w:rPr>
        <w:lastRenderedPageBreak/>
        <w:t>4.2.7</w:t>
      </w:r>
      <w:r w:rsidRPr="00294919">
        <w:rPr>
          <w:rFonts w:ascii="Arial" w:hAnsi="Arial"/>
          <w:sz w:val="28"/>
        </w:rPr>
        <w:tab/>
        <w:t>Physical layer parameters</w:t>
      </w:r>
      <w:bookmarkEnd w:id="31"/>
      <w:bookmarkEnd w:id="32"/>
      <w:bookmarkEnd w:id="33"/>
      <w:bookmarkEnd w:id="34"/>
      <w:bookmarkEnd w:id="35"/>
      <w:bookmarkEnd w:id="36"/>
      <w:bookmarkEnd w:id="37"/>
      <w:bookmarkEnd w:id="38"/>
      <w:bookmarkEnd w:id="39"/>
    </w:p>
    <w:p w14:paraId="4B39B4DA" w14:textId="77777777" w:rsidR="00294919" w:rsidRPr="00294919" w:rsidRDefault="00294919" w:rsidP="00294919">
      <w:pPr>
        <w:keepNext/>
        <w:keepLines/>
        <w:spacing w:before="120"/>
        <w:ind w:left="1418" w:hanging="1418"/>
        <w:outlineLvl w:val="3"/>
        <w:rPr>
          <w:rFonts w:ascii="Arial" w:hAnsi="Arial"/>
          <w:sz w:val="24"/>
        </w:rPr>
      </w:pPr>
      <w:bookmarkStart w:id="40" w:name="_Toc12750893"/>
      <w:bookmarkStart w:id="41" w:name="_Toc29382257"/>
      <w:bookmarkStart w:id="42" w:name="_Toc37093374"/>
      <w:bookmarkStart w:id="43" w:name="_Toc37238650"/>
      <w:bookmarkStart w:id="44" w:name="_Toc37238764"/>
      <w:bookmarkStart w:id="45" w:name="_Toc46488659"/>
      <w:bookmarkStart w:id="46" w:name="_Toc52574080"/>
      <w:bookmarkStart w:id="47" w:name="_Toc52574166"/>
      <w:bookmarkStart w:id="48" w:name="_Toc100877253"/>
      <w:r w:rsidRPr="00294919">
        <w:rPr>
          <w:rFonts w:ascii="Arial" w:hAnsi="Arial"/>
          <w:sz w:val="24"/>
        </w:rPr>
        <w:t>4.2.7.1</w:t>
      </w:r>
      <w:r w:rsidRPr="00294919">
        <w:rPr>
          <w:rFonts w:ascii="Arial" w:hAnsi="Arial"/>
          <w:sz w:val="24"/>
        </w:rPr>
        <w:tab/>
      </w:r>
      <w:r w:rsidRPr="00294919">
        <w:rPr>
          <w:rFonts w:ascii="Arial" w:hAnsi="Arial"/>
          <w:i/>
          <w:sz w:val="24"/>
        </w:rPr>
        <w:t>BandCombinationList</w:t>
      </w:r>
      <w:r w:rsidRPr="00294919">
        <w:rPr>
          <w:rFonts w:ascii="Arial" w:hAnsi="Arial"/>
          <w:sz w:val="24"/>
        </w:rPr>
        <w:t xml:space="preserve"> parameters</w:t>
      </w:r>
      <w:bookmarkEnd w:id="40"/>
      <w:bookmarkEnd w:id="41"/>
      <w:bookmarkEnd w:id="42"/>
      <w:bookmarkEnd w:id="43"/>
      <w:bookmarkEnd w:id="44"/>
      <w:bookmarkEnd w:id="45"/>
      <w:bookmarkEnd w:id="46"/>
      <w:bookmarkEnd w:id="47"/>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4CF6C09" w14:textId="77777777" w:rsidTr="00043B5D">
        <w:trPr>
          <w:cantSplit/>
          <w:tblHeader/>
        </w:trPr>
        <w:tc>
          <w:tcPr>
            <w:tcW w:w="6917" w:type="dxa"/>
          </w:tcPr>
          <w:p w14:paraId="7FDBF6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3492F86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550720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A33D5A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1994B3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0E6DF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41496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43ACB85" w14:textId="77777777" w:rsidTr="00043B5D">
        <w:trPr>
          <w:cantSplit/>
          <w:tblHeader/>
        </w:trPr>
        <w:tc>
          <w:tcPr>
            <w:tcW w:w="6917" w:type="dxa"/>
          </w:tcPr>
          <w:p w14:paraId="54709A7E"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bandEUTRA</w:t>
            </w:r>
          </w:p>
          <w:p w14:paraId="7EE3AC1C"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EUTRA frequency band by NR frequency band number, as specified in TS 36.101 [14].</w:t>
            </w:r>
          </w:p>
        </w:tc>
        <w:tc>
          <w:tcPr>
            <w:tcW w:w="709" w:type="dxa"/>
          </w:tcPr>
          <w:p w14:paraId="7F4EB4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6780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B8C36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652E172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B477DC6" w14:textId="77777777" w:rsidTr="00043B5D">
        <w:trPr>
          <w:cantSplit/>
          <w:tblHeader/>
        </w:trPr>
        <w:tc>
          <w:tcPr>
            <w:tcW w:w="6917" w:type="dxa"/>
          </w:tcPr>
          <w:p w14:paraId="4E9E886E" w14:textId="77777777" w:rsidR="00294919" w:rsidRPr="00294919" w:rsidRDefault="00294919" w:rsidP="00294919">
            <w:pPr>
              <w:keepNext/>
              <w:keepLines/>
              <w:spacing w:after="0"/>
              <w:rPr>
                <w:rFonts w:ascii="Arial" w:hAnsi="Arial"/>
                <w:b/>
                <w:i/>
                <w:sz w:val="18"/>
                <w:lang w:eastAsia="ko-KR"/>
              </w:rPr>
            </w:pPr>
            <w:r w:rsidRPr="00294919">
              <w:rPr>
                <w:rFonts w:ascii="Arial" w:hAnsi="Arial"/>
                <w:b/>
                <w:i/>
                <w:sz w:val="18"/>
                <w:lang w:eastAsia="ko-KR"/>
              </w:rPr>
              <w:t>bandList</w:t>
            </w:r>
          </w:p>
          <w:p w14:paraId="32E4B901" w14:textId="77777777" w:rsidR="00294919" w:rsidRPr="00294919" w:rsidRDefault="00294919" w:rsidP="00294919">
            <w:pPr>
              <w:keepNext/>
              <w:keepLines/>
              <w:spacing w:after="0"/>
              <w:rPr>
                <w:rFonts w:ascii="Arial" w:hAnsi="Arial"/>
                <w:b/>
                <w:i/>
                <w:sz w:val="18"/>
              </w:rPr>
            </w:pPr>
            <w:r w:rsidRPr="00294919">
              <w:rPr>
                <w:rFonts w:ascii="Arial" w:hAnsi="Arial"/>
                <w:sz w:val="18"/>
              </w:rPr>
              <w:t>Each entry of the list should include at least one bandwidth class for UL or DL.</w:t>
            </w:r>
          </w:p>
        </w:tc>
        <w:tc>
          <w:tcPr>
            <w:tcW w:w="709" w:type="dxa"/>
          </w:tcPr>
          <w:p w14:paraId="0B9A3B6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36E672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1D00BA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655AE67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5CE3FDA" w14:textId="77777777" w:rsidTr="00043B5D">
        <w:trPr>
          <w:cantSplit/>
          <w:tblHeader/>
        </w:trPr>
        <w:tc>
          <w:tcPr>
            <w:tcW w:w="6917" w:type="dxa"/>
          </w:tcPr>
          <w:p w14:paraId="30B11762"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bandNR</w:t>
            </w:r>
          </w:p>
          <w:p w14:paraId="14DAC739"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NR frequency band by NR frequency band number, as specified in TS 38.101-1 [2] and TS 38.101-2 [3].</w:t>
            </w:r>
          </w:p>
        </w:tc>
        <w:tc>
          <w:tcPr>
            <w:tcW w:w="709" w:type="dxa"/>
          </w:tcPr>
          <w:p w14:paraId="281987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663053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FCCCAB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E8A2C3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0FFA2C7C" w14:textId="77777777" w:rsidTr="00043B5D">
        <w:trPr>
          <w:cantSplit/>
          <w:tblHeader/>
        </w:trPr>
        <w:tc>
          <w:tcPr>
            <w:tcW w:w="6917" w:type="dxa"/>
          </w:tcPr>
          <w:p w14:paraId="24743EFA"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ca-BandwidthClassDL-EUTRA</w:t>
            </w:r>
          </w:p>
          <w:p w14:paraId="1AA0B9D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DL, the class defined by the aggregated transmission bandwidth configuration and maximum number of component carriers supported by the UE, as specified in TS 36.101 [14]. When all FeatureSetEUTRA-DownlinkId:s in the corresponding </w:t>
            </w:r>
            <w:r w:rsidRPr="00294919">
              <w:rPr>
                <w:rFonts w:ascii="Arial" w:hAnsi="Arial" w:cs="Arial"/>
                <w:sz w:val="18"/>
                <w:szCs w:val="18"/>
              </w:rPr>
              <w:t>FeatureSetsPerBand are</w:t>
            </w:r>
            <w:r w:rsidRPr="00294919">
              <w:rPr>
                <w:rFonts w:ascii="Arial" w:hAnsi="Arial"/>
                <w:sz w:val="18"/>
              </w:rPr>
              <w:t xml:space="preserve"> zero, this field is absent.</w:t>
            </w:r>
          </w:p>
        </w:tc>
        <w:tc>
          <w:tcPr>
            <w:tcW w:w="709" w:type="dxa"/>
          </w:tcPr>
          <w:p w14:paraId="230534D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9C99CA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68BD6D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DBDA89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C7D77C2" w14:textId="77777777" w:rsidTr="00043B5D">
        <w:trPr>
          <w:cantSplit/>
          <w:tblHeader/>
        </w:trPr>
        <w:tc>
          <w:tcPr>
            <w:tcW w:w="6917" w:type="dxa"/>
          </w:tcPr>
          <w:p w14:paraId="0B895349"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ca-BandwidthClassDL-NR</w:t>
            </w:r>
          </w:p>
          <w:p w14:paraId="2E4CE0E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294919">
              <w:rPr>
                <w:rFonts w:ascii="Arial" w:hAnsi="Arial" w:cs="Arial"/>
                <w:sz w:val="18"/>
                <w:szCs w:val="18"/>
              </w:rPr>
              <w:t>FeatureSetsPerBand are</w:t>
            </w:r>
            <w:r w:rsidRPr="00294919">
              <w:rPr>
                <w:rFonts w:ascii="Arial" w:hAnsi="Arial"/>
                <w:sz w:val="18"/>
              </w:rPr>
              <w:t xml:space="preserve"> zero, this field is absent. For FR1, the value 'F' shall not be used as it is invalidated in TS 38.101-1 [2].</w:t>
            </w:r>
          </w:p>
        </w:tc>
        <w:tc>
          <w:tcPr>
            <w:tcW w:w="709" w:type="dxa"/>
          </w:tcPr>
          <w:p w14:paraId="565BC48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98FFA2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37CE5C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298849A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43C354B6" w14:textId="77777777" w:rsidTr="00043B5D">
        <w:trPr>
          <w:cantSplit/>
          <w:tblHeader/>
        </w:trPr>
        <w:tc>
          <w:tcPr>
            <w:tcW w:w="6917" w:type="dxa"/>
          </w:tcPr>
          <w:p w14:paraId="24683840"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ca-BandwidthClassUL-EUTRA</w:t>
            </w:r>
          </w:p>
          <w:p w14:paraId="4D42C2F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UL, the class defined by the aggregated transmission bandwidth configuration and maximum number of component carriers supported by the UE, as specified in TS 36.101 [14]. When all FeatureSetEUTRA-UplinkId:s in the corresponding </w:t>
            </w:r>
            <w:r w:rsidRPr="00294919">
              <w:rPr>
                <w:rFonts w:ascii="Arial" w:hAnsi="Arial" w:cs="Arial"/>
                <w:sz w:val="18"/>
                <w:szCs w:val="18"/>
              </w:rPr>
              <w:t>FeatureSetsPerBand are</w:t>
            </w:r>
            <w:r w:rsidRPr="00294919">
              <w:rPr>
                <w:rFonts w:ascii="Arial" w:hAnsi="Arial"/>
                <w:sz w:val="18"/>
              </w:rPr>
              <w:t xml:space="preserve"> zero, this field is absent.</w:t>
            </w:r>
          </w:p>
        </w:tc>
        <w:tc>
          <w:tcPr>
            <w:tcW w:w="709" w:type="dxa"/>
          </w:tcPr>
          <w:p w14:paraId="153D93A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6557FE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918706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99DBF5E"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FEB94D3" w14:textId="77777777" w:rsidTr="00043B5D">
        <w:trPr>
          <w:cantSplit/>
          <w:tblHeader/>
        </w:trPr>
        <w:tc>
          <w:tcPr>
            <w:tcW w:w="6917" w:type="dxa"/>
          </w:tcPr>
          <w:p w14:paraId="3795A29C"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ca-BandwidthClassUL-NR</w:t>
            </w:r>
          </w:p>
          <w:p w14:paraId="028C020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294919">
              <w:rPr>
                <w:rFonts w:ascii="Arial" w:hAnsi="Arial" w:cs="Arial"/>
                <w:sz w:val="18"/>
                <w:szCs w:val="18"/>
              </w:rPr>
              <w:t>FeatureSetsPerBand are</w:t>
            </w:r>
            <w:r w:rsidRPr="00294919">
              <w:rPr>
                <w:rFonts w:ascii="Arial" w:hAnsi="Arial"/>
                <w:sz w:val="18"/>
              </w:rPr>
              <w:t xml:space="preserve"> zero, this field is absent. For FR1, the value 'F' shall not be used as it is invalidated in TS 38.101-1 [2].</w:t>
            </w:r>
          </w:p>
        </w:tc>
        <w:tc>
          <w:tcPr>
            <w:tcW w:w="709" w:type="dxa"/>
          </w:tcPr>
          <w:p w14:paraId="5035B73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37C233B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047AF1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9146EC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68CDA20" w14:textId="77777777" w:rsidTr="00043B5D">
        <w:trPr>
          <w:cantSplit/>
          <w:tblHeader/>
        </w:trPr>
        <w:tc>
          <w:tcPr>
            <w:tcW w:w="6917" w:type="dxa"/>
          </w:tcPr>
          <w:p w14:paraId="7BB94122"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ca-ParametersEUTRA</w:t>
            </w:r>
          </w:p>
          <w:p w14:paraId="0D04B76E" w14:textId="77777777" w:rsidR="00294919" w:rsidRPr="00294919" w:rsidRDefault="00294919" w:rsidP="00294919">
            <w:pPr>
              <w:keepNext/>
              <w:keepLines/>
              <w:spacing w:after="0"/>
              <w:rPr>
                <w:rFonts w:ascii="Arial" w:hAnsi="Arial"/>
                <w:sz w:val="18"/>
              </w:rPr>
            </w:pPr>
            <w:r w:rsidRPr="00294919">
              <w:rPr>
                <w:rFonts w:ascii="Arial" w:hAnsi="Arial"/>
                <w:sz w:val="18"/>
              </w:rPr>
              <w:t>Contains the EUTRA part of band combination parameters for a given (NG)EN-DC/NE-DC band combination.</w:t>
            </w:r>
          </w:p>
        </w:tc>
        <w:tc>
          <w:tcPr>
            <w:tcW w:w="709" w:type="dxa"/>
          </w:tcPr>
          <w:p w14:paraId="08FDB7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86346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998C7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4ADB1D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870E294" w14:textId="77777777" w:rsidTr="00043B5D">
        <w:trPr>
          <w:cantSplit/>
          <w:tblHeader/>
        </w:trPr>
        <w:tc>
          <w:tcPr>
            <w:tcW w:w="6917" w:type="dxa"/>
          </w:tcPr>
          <w:p w14:paraId="4498E6F9"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ca-ParametersNR</w:t>
            </w:r>
          </w:p>
          <w:p w14:paraId="38E1C722" w14:textId="77777777" w:rsidR="00294919" w:rsidRPr="00294919" w:rsidRDefault="00294919" w:rsidP="00294919">
            <w:pPr>
              <w:keepNext/>
              <w:keepLines/>
              <w:spacing w:after="0"/>
              <w:rPr>
                <w:rFonts w:ascii="Arial" w:hAnsi="Arial"/>
                <w:sz w:val="18"/>
              </w:rPr>
            </w:pPr>
            <w:r w:rsidRPr="00294919">
              <w:rPr>
                <w:rFonts w:ascii="Arial" w:hAnsi="Arial"/>
                <w:sz w:val="18"/>
              </w:rPr>
              <w:t>Contains the NR band combination parameters for a given (NG)EN-DC/NE-DC and/or NR CA band combination.</w:t>
            </w:r>
          </w:p>
        </w:tc>
        <w:tc>
          <w:tcPr>
            <w:tcW w:w="709" w:type="dxa"/>
          </w:tcPr>
          <w:p w14:paraId="48A133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B4842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3B3D3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51A8EBF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360F2BD" w14:textId="77777777" w:rsidTr="00043B5D">
        <w:trPr>
          <w:cantSplit/>
          <w:tblHeader/>
        </w:trPr>
        <w:tc>
          <w:tcPr>
            <w:tcW w:w="6917" w:type="dxa"/>
          </w:tcPr>
          <w:p w14:paraId="7DB13A07"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ca-ParametersNRDC</w:t>
            </w:r>
          </w:p>
          <w:p w14:paraId="130C1ED3"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NR-DC for the band combination. It contains the </w:t>
            </w:r>
            <w:r w:rsidRPr="00294919">
              <w:rPr>
                <w:rFonts w:ascii="Arial"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30736E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6D31DB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C285D8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399190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4473E0B" w14:textId="77777777" w:rsidTr="00043B5D">
        <w:trPr>
          <w:cantSplit/>
          <w:tblHeader/>
        </w:trPr>
        <w:tc>
          <w:tcPr>
            <w:tcW w:w="6917" w:type="dxa"/>
          </w:tcPr>
          <w:p w14:paraId="094CF90E"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featureSetCombination</w:t>
            </w:r>
          </w:p>
          <w:p w14:paraId="68FB50FF"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 set that the UE supports on the NR and/or MR-DC band combination by FeatureSetCombinationId.</w:t>
            </w:r>
          </w:p>
        </w:tc>
        <w:tc>
          <w:tcPr>
            <w:tcW w:w="709" w:type="dxa"/>
          </w:tcPr>
          <w:p w14:paraId="0C5F28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99B8C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F668D2F"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C43134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D5A8770" w14:textId="77777777" w:rsidTr="00043B5D">
        <w:trPr>
          <w:cantSplit/>
          <w:tblHeader/>
        </w:trPr>
        <w:tc>
          <w:tcPr>
            <w:tcW w:w="6917" w:type="dxa"/>
          </w:tcPr>
          <w:p w14:paraId="6C240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featureSetCombinationDAPS-r16</w:t>
            </w:r>
          </w:p>
          <w:p w14:paraId="3E65247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294919">
              <w:rPr>
                <w:rFonts w:ascii="Arial" w:hAnsi="Arial" w:cs="Arial"/>
                <w:sz w:val="18"/>
                <w:szCs w:val="18"/>
              </w:rPr>
              <w:t xml:space="preserve"> </w:t>
            </w:r>
            <w:r w:rsidRPr="00294919">
              <w:rPr>
                <w:rFonts w:ascii="Arial" w:hAnsi="Arial"/>
                <w:sz w:val="18"/>
              </w:rPr>
              <w:t xml:space="preserve">If the </w:t>
            </w:r>
            <w:r w:rsidRPr="00294919">
              <w:rPr>
                <w:rFonts w:ascii="Arial" w:hAnsi="Arial" w:cs="Arial"/>
                <w:sz w:val="18"/>
                <w:szCs w:val="18"/>
              </w:rPr>
              <w:t xml:space="preserve">number of CCs within a band combination is more than one and if </w:t>
            </w:r>
            <w:r w:rsidRPr="00294919">
              <w:rPr>
                <w:rFonts w:ascii="Arial" w:hAnsi="Arial"/>
                <w:sz w:val="18"/>
              </w:rPr>
              <w:t>inter-frequency DAPS handover is supported</w:t>
            </w:r>
            <w:r w:rsidRPr="00294919">
              <w:rPr>
                <w:rFonts w:ascii="Arial" w:hAnsi="Arial" w:cs="Arial"/>
                <w:sz w:val="18"/>
                <w:szCs w:val="18"/>
              </w:rPr>
              <w:t>, UE shall support inter-frequency DAPS handover between every CC pair in the same or different band entries in the band combination, except for the CC pair within a band entry with bandwidth class A. A</w:t>
            </w:r>
            <w:r w:rsidRPr="00294919">
              <w:rPr>
                <w:rFonts w:ascii="Arial" w:eastAsia="Yu Mincho" w:hAnsi="Arial" w:cs="Arial"/>
                <w:sz w:val="18"/>
                <w:szCs w:val="21"/>
              </w:rPr>
              <w:t xml:space="preserve"> feature set including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can only be referred to by </w:t>
            </w:r>
            <w:r w:rsidRPr="00294919">
              <w:rPr>
                <w:rFonts w:ascii="Arial" w:hAnsi="Arial"/>
                <w:i/>
                <w:sz w:val="18"/>
              </w:rPr>
              <w:t>featureSetCombinationDAPS-r16</w:t>
            </w:r>
            <w:r w:rsidRPr="00294919">
              <w:rPr>
                <w:rFonts w:ascii="Arial" w:eastAsia="Yu Mincho" w:hAnsi="Arial" w:cs="Arial"/>
                <w:sz w:val="18"/>
                <w:szCs w:val="21"/>
              </w:rPr>
              <w:t xml:space="preserve">, not by </w:t>
            </w:r>
            <w:r w:rsidRPr="00294919">
              <w:rPr>
                <w:rFonts w:ascii="Arial" w:eastAsia="Yu Mincho" w:hAnsi="Arial" w:cs="Arial"/>
                <w:i/>
                <w:sz w:val="18"/>
                <w:szCs w:val="21"/>
              </w:rPr>
              <w:t>featureSetCombination</w:t>
            </w:r>
            <w:r w:rsidRPr="00294919">
              <w:rPr>
                <w:rFonts w:ascii="Arial" w:eastAsia="Yu Mincho" w:hAnsi="Arial" w:cs="Arial"/>
                <w:sz w:val="18"/>
                <w:szCs w:val="21"/>
              </w:rPr>
              <w:t xml:space="preserve">. </w:t>
            </w:r>
            <w:r w:rsidRPr="00294919">
              <w:rPr>
                <w:rFonts w:ascii="Arial" w:hAnsi="Arial" w:cs="Arial"/>
                <w:sz w:val="18"/>
                <w:szCs w:val="18"/>
              </w:rPr>
              <w:t>A</w:t>
            </w:r>
            <w:r w:rsidRPr="00294919">
              <w:rPr>
                <w:rFonts w:ascii="Arial" w:eastAsia="Yu Mincho" w:hAnsi="Arial" w:cs="Arial"/>
                <w:sz w:val="18"/>
                <w:szCs w:val="21"/>
              </w:rPr>
              <w:t xml:space="preserve"> feature set without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is only applied to inter-freq DAPS handover if it is referred to by </w:t>
            </w:r>
            <w:r w:rsidRPr="00294919">
              <w:rPr>
                <w:rFonts w:ascii="Arial" w:hAnsi="Arial"/>
                <w:i/>
                <w:sz w:val="18"/>
              </w:rPr>
              <w:t>featureSetCombinationDAPS</w:t>
            </w:r>
            <w:r w:rsidRPr="00294919">
              <w:rPr>
                <w:rFonts w:ascii="Arial" w:eastAsia="Yu Mincho" w:hAnsi="Arial" w:cs="Arial"/>
                <w:sz w:val="18"/>
                <w:szCs w:val="21"/>
              </w:rPr>
              <w:t xml:space="preserve">. Both feature sets with and without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can be referred to by the same </w:t>
            </w:r>
            <w:r w:rsidRPr="00294919">
              <w:rPr>
                <w:rFonts w:ascii="Arial" w:hAnsi="Arial"/>
                <w:i/>
                <w:sz w:val="18"/>
              </w:rPr>
              <w:t>featureSetCombinationDAPS-r16</w:t>
            </w:r>
            <w:r w:rsidRPr="00294919">
              <w:rPr>
                <w:rFonts w:ascii="Arial" w:eastAsia="Yu Mincho" w:hAnsi="Arial" w:cs="Arial"/>
                <w:sz w:val="18"/>
                <w:szCs w:val="21"/>
              </w:rPr>
              <w:t>.</w:t>
            </w:r>
          </w:p>
        </w:tc>
        <w:tc>
          <w:tcPr>
            <w:tcW w:w="709" w:type="dxa"/>
          </w:tcPr>
          <w:p w14:paraId="49344A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612AB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45513842"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57E8142B"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r>
      <w:tr w:rsidR="00294919" w:rsidRPr="00294919" w14:paraId="0CC2C21D"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AE16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intrabandConcurrentOperationPowerClass-r16</w:t>
            </w:r>
          </w:p>
          <w:p w14:paraId="5D750C4B" w14:textId="77777777" w:rsidR="00294919" w:rsidRPr="00294919" w:rsidRDefault="00294919" w:rsidP="00294919">
            <w:pPr>
              <w:keepNext/>
              <w:keepLines/>
              <w:spacing w:after="0"/>
              <w:rPr>
                <w:rFonts w:ascii="Arial" w:eastAsia="MS Gothic" w:hAnsi="Arial"/>
                <w:sz w:val="18"/>
              </w:rPr>
            </w:pPr>
            <w:r w:rsidRPr="00294919">
              <w:rPr>
                <w:rFonts w:ascii="Arial" w:hAnsi="Arial"/>
                <w:sz w:val="18"/>
              </w:rPr>
              <w:t xml:space="preserve">Indicates the power class, of a particular Uu band combination and the intra-band PC5 band combination(s) on which the UE supports simultaneous transmission (as indicated by </w:t>
            </w:r>
            <w:r w:rsidRPr="00294919">
              <w:rPr>
                <w:rFonts w:ascii="Arial" w:hAnsi="Arial"/>
                <w:i/>
                <w:iCs/>
                <w:sz w:val="18"/>
                <w:lang w:eastAsia="en-GB"/>
              </w:rPr>
              <w:t>supportedTxBandCombListPerBC-Sidelink-r16</w:t>
            </w:r>
            <w:r w:rsidRPr="00294919">
              <w:rPr>
                <w:rFonts w:ascii="Arial" w:hAnsi="Arial"/>
                <w:sz w:val="18"/>
              </w:rPr>
              <w:t xml:space="preserve">). The leading/leftmost value corresponds to the band combination of the particular Uu band combination and the first intra-band PC5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t>
            </w:r>
            <w:r w:rsidRPr="00294919">
              <w:rPr>
                <w:rFonts w:ascii="Arial" w:hAnsi="Arial"/>
                <w:sz w:val="18"/>
              </w:rPr>
              <w:t xml:space="preserve">which is indicated with value 1 by </w:t>
            </w:r>
            <w:r w:rsidRPr="00294919">
              <w:rPr>
                <w:rFonts w:ascii="Arial" w:hAnsi="Arial"/>
                <w:i/>
                <w:iCs/>
                <w:sz w:val="18"/>
                <w:lang w:eastAsia="en-GB"/>
              </w:rPr>
              <w:t>supportedTxBandCombListPerBC-Sidelink-r16</w:t>
            </w:r>
            <w:r w:rsidRPr="00294919">
              <w:rPr>
                <w:rFonts w:ascii="Arial" w:hAnsi="Arial"/>
                <w:sz w:val="18"/>
              </w:rPr>
              <w:t xml:space="preserve">, the next value corresponds to the band combination of the particular Uu band combination and the second intra-band PC5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t>
            </w:r>
            <w:r w:rsidRPr="00294919">
              <w:rPr>
                <w:rFonts w:ascii="Arial" w:hAnsi="Arial"/>
                <w:sz w:val="18"/>
              </w:rPr>
              <w:t xml:space="preserve">which is indicated with value 1 by </w:t>
            </w:r>
            <w:r w:rsidRPr="00294919">
              <w:rPr>
                <w:rFonts w:ascii="Arial" w:hAnsi="Arial"/>
                <w:i/>
                <w:iCs/>
                <w:sz w:val="18"/>
                <w:lang w:eastAsia="en-GB"/>
              </w:rPr>
              <w:t>supportedTxBandCombListPerBC-Sidelink-r16</w:t>
            </w:r>
            <w:r w:rsidRPr="00294919">
              <w:rPr>
                <w:rFonts w:ascii="Arial" w:hAnsi="Arial"/>
                <w:sz w:val="18"/>
                <w:lang w:eastAsia="en-GB"/>
              </w:rPr>
              <w:t xml:space="preserve"> </w:t>
            </w:r>
            <w:r w:rsidRPr="00294919">
              <w:rPr>
                <w:rFonts w:ascii="Arial" w:hAnsi="Arial"/>
                <w:sz w:val="18"/>
              </w:rPr>
              <w:t>and so on.</w:t>
            </w:r>
          </w:p>
        </w:tc>
        <w:tc>
          <w:tcPr>
            <w:tcW w:w="709" w:type="dxa"/>
            <w:tcBorders>
              <w:top w:val="single" w:sz="4" w:space="0" w:color="808080"/>
              <w:left w:val="single" w:sz="4" w:space="0" w:color="808080"/>
              <w:bottom w:val="single" w:sz="4" w:space="0" w:color="808080"/>
              <w:right w:val="single" w:sz="4" w:space="0" w:color="808080"/>
            </w:tcBorders>
          </w:tcPr>
          <w:p w14:paraId="6E65931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9C84D7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44FC68A"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2380517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7736E67A" w14:textId="77777777" w:rsidTr="00043B5D">
        <w:trPr>
          <w:cantSplit/>
          <w:tblHeader/>
        </w:trPr>
        <w:tc>
          <w:tcPr>
            <w:tcW w:w="6917" w:type="dxa"/>
          </w:tcPr>
          <w:p w14:paraId="269D91A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mrdc-Parameters</w:t>
            </w:r>
          </w:p>
          <w:p w14:paraId="05E87EB8"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Contains the band combination parameters for a given </w:t>
            </w:r>
            <w:r w:rsidRPr="00294919">
              <w:rPr>
                <w:rFonts w:ascii="Arial" w:hAnsi="Arial"/>
                <w:sz w:val="18"/>
              </w:rPr>
              <w:t>(NG)</w:t>
            </w:r>
            <w:r w:rsidRPr="00294919">
              <w:rPr>
                <w:rFonts w:ascii="Arial" w:hAnsi="Arial"/>
                <w:bCs/>
                <w:iCs/>
                <w:sz w:val="18"/>
              </w:rPr>
              <w:t>EN-DC</w:t>
            </w:r>
            <w:r w:rsidRPr="00294919">
              <w:rPr>
                <w:rFonts w:ascii="Arial" w:hAnsi="Arial"/>
                <w:sz w:val="18"/>
              </w:rPr>
              <w:t>/NE-DC</w:t>
            </w:r>
            <w:r w:rsidRPr="00294919">
              <w:rPr>
                <w:rFonts w:ascii="Arial" w:hAnsi="Arial"/>
                <w:bCs/>
                <w:iCs/>
                <w:sz w:val="18"/>
              </w:rPr>
              <w:t xml:space="preserve"> band combination.</w:t>
            </w:r>
          </w:p>
        </w:tc>
        <w:tc>
          <w:tcPr>
            <w:tcW w:w="709" w:type="dxa"/>
          </w:tcPr>
          <w:p w14:paraId="435219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3FA0C1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51C525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A8FBC47"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7A107FE" w14:textId="77777777" w:rsidTr="00043B5D">
        <w:trPr>
          <w:cantSplit/>
          <w:tblHeader/>
        </w:trPr>
        <w:tc>
          <w:tcPr>
            <w:tcW w:w="6917" w:type="dxa"/>
          </w:tcPr>
          <w:p w14:paraId="1034CBBC" w14:textId="77777777" w:rsidR="00294919" w:rsidRPr="00294919" w:rsidRDefault="00294919" w:rsidP="00294919">
            <w:pPr>
              <w:keepNext/>
              <w:keepLines/>
              <w:spacing w:after="0"/>
              <w:rPr>
                <w:rFonts w:ascii="Arial" w:hAnsi="Arial"/>
                <w:b/>
                <w:i/>
                <w:sz w:val="18"/>
              </w:rPr>
            </w:pPr>
            <w:r w:rsidRPr="00294919">
              <w:rPr>
                <w:rFonts w:ascii="Arial" w:hAnsi="Arial"/>
                <w:b/>
                <w:i/>
                <w:sz w:val="18"/>
              </w:rPr>
              <w:t>ne-DC-BC</w:t>
            </w:r>
          </w:p>
          <w:p w14:paraId="5478B70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NE-DC for the band combination.</w:t>
            </w:r>
          </w:p>
        </w:tc>
        <w:tc>
          <w:tcPr>
            <w:tcW w:w="709" w:type="dxa"/>
          </w:tcPr>
          <w:p w14:paraId="361339B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1A9968E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A5A872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E002BE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rsidDel="002B6D02" w14:paraId="5F23F1BE" w14:textId="77777777" w:rsidTr="00043B5D">
        <w:trPr>
          <w:cantSplit/>
          <w:tblHeader/>
        </w:trPr>
        <w:tc>
          <w:tcPr>
            <w:tcW w:w="6917" w:type="dxa"/>
          </w:tcPr>
          <w:p w14:paraId="77BC9B9F"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powerClass, powerClass-v1610</w:t>
            </w:r>
          </w:p>
          <w:p w14:paraId="19AB28D0" w14:textId="77777777" w:rsidR="00294919" w:rsidRPr="00294919" w:rsidDel="002B6D02" w:rsidRDefault="00294919" w:rsidP="00294919">
            <w:pPr>
              <w:keepNext/>
              <w:keepLines/>
              <w:spacing w:after="0"/>
              <w:rPr>
                <w:rFonts w:ascii="Arial" w:hAnsi="Arial"/>
                <w:sz w:val="18"/>
              </w:rPr>
            </w:pPr>
            <w:r w:rsidRPr="00294919">
              <w:rPr>
                <w:rFonts w:ascii="Arial"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294919">
              <w:rPr>
                <w:rFonts w:ascii="Arial" w:hAnsi="Arial"/>
                <w:i/>
                <w:sz w:val="18"/>
              </w:rPr>
              <w:t>ue-PowerClass</w:t>
            </w:r>
            <w:r w:rsidRPr="00294919">
              <w:rPr>
                <w:rFonts w:ascii="Arial" w:hAnsi="Arial"/>
                <w:sz w:val="18"/>
              </w:rPr>
              <w:t xml:space="preserve"> in </w:t>
            </w:r>
            <w:r w:rsidRPr="00294919">
              <w:rPr>
                <w:rFonts w:ascii="Arial" w:hAnsi="Arial"/>
                <w:i/>
                <w:sz w:val="18"/>
              </w:rPr>
              <w:t>BandNR</w:t>
            </w:r>
            <w:r w:rsidRPr="00294919">
              <w:rPr>
                <w:rFonts w:ascii="Arial" w:hAnsi="Arial"/>
                <w:sz w:val="18"/>
              </w:rPr>
              <w:t xml:space="preserve">), the latter determines maximum TX power available in each band. The UE sets the power class parameter only in band combinations that are applicable as specified in </w:t>
            </w:r>
            <w:r w:rsidRPr="00294919">
              <w:rPr>
                <w:rFonts w:ascii="Arial" w:hAnsi="Arial"/>
                <w:bCs/>
                <w:iCs/>
                <w:sz w:val="18"/>
              </w:rPr>
              <w:t xml:space="preserve">TS 38.101-1 [2] and </w:t>
            </w:r>
            <w:r w:rsidRPr="00294919">
              <w:rPr>
                <w:rFonts w:ascii="Arial" w:hAnsi="Arial"/>
                <w:sz w:val="18"/>
              </w:rPr>
              <w:t>TS 38.101-3 [4].</w:t>
            </w:r>
            <w:r w:rsidRPr="00294919">
              <w:rPr>
                <w:rFonts w:ascii="Arial" w:hAnsi="Arial"/>
                <w:bCs/>
                <w:iCs/>
                <w:sz w:val="18"/>
              </w:rPr>
              <w:t xml:space="preserve"> This capability is not applicable to IAB-MT.</w:t>
            </w:r>
          </w:p>
        </w:tc>
        <w:tc>
          <w:tcPr>
            <w:tcW w:w="709" w:type="dxa"/>
          </w:tcPr>
          <w:p w14:paraId="56496564"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58C37F26"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EF1BC21"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7ACB2A55"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rsidDel="002B6D02" w14:paraId="301C80BF" w14:textId="77777777" w:rsidTr="00043B5D">
        <w:trPr>
          <w:cantSplit/>
          <w:tblHeader/>
        </w:trPr>
        <w:tc>
          <w:tcPr>
            <w:tcW w:w="6917" w:type="dxa"/>
          </w:tcPr>
          <w:p w14:paraId="00FDF166"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powerClassNRPart-r16</w:t>
            </w:r>
          </w:p>
          <w:p w14:paraId="292294B2" w14:textId="77777777" w:rsidR="00294919" w:rsidRPr="00294919" w:rsidRDefault="00294919" w:rsidP="00294919">
            <w:pPr>
              <w:keepNext/>
              <w:keepLines/>
              <w:spacing w:after="0"/>
              <w:rPr>
                <w:rFonts w:ascii="Arial" w:hAnsi="Arial"/>
                <w:sz w:val="18"/>
              </w:rPr>
            </w:pPr>
            <w:r w:rsidRPr="00294919">
              <w:rPr>
                <w:rFonts w:ascii="Arial" w:hAnsi="Arial"/>
                <w:sz w:val="18"/>
              </w:rPr>
              <w:t>Indicates NR part power class the UE supports when operating according to this band combination.</w:t>
            </w:r>
          </w:p>
          <w:p w14:paraId="2EAF44D0"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This</w:t>
            </w:r>
            <w:r w:rsidRPr="00294919">
              <w:rPr>
                <w:rFonts w:ascii="Arial" w:hAnsi="Arial"/>
                <w:sz w:val="18"/>
                <w:lang w:eastAsia="en-GB"/>
              </w:rPr>
              <w:t xml:space="preserve"> field only applies for</w:t>
            </w:r>
            <w:r w:rsidRPr="00294919">
              <w:rPr>
                <w:rFonts w:ascii="Arial" w:hAnsi="Arial"/>
                <w:sz w:val="18"/>
              </w:rPr>
              <w:t xml:space="preserve"> MR</w:t>
            </w:r>
            <w:r w:rsidRPr="00294919">
              <w:rPr>
                <w:rFonts w:ascii="Arial" w:hAnsi="Arial"/>
                <w:sz w:val="18"/>
                <w:lang w:eastAsia="zh-CN"/>
              </w:rPr>
              <w:t>-</w:t>
            </w:r>
            <w:r w:rsidRPr="00294919">
              <w:rPr>
                <w:rFonts w:ascii="Arial" w:hAnsi="Arial"/>
                <w:sz w:val="18"/>
              </w:rPr>
              <w:t xml:space="preserve">DC BCs </w:t>
            </w:r>
            <w:r w:rsidRPr="00294919">
              <w:rPr>
                <w:rFonts w:ascii="Arial" w:hAnsi="Arial"/>
                <w:sz w:val="18"/>
                <w:lang w:eastAsia="zh-CN"/>
              </w:rPr>
              <w:t>containing</w:t>
            </w:r>
            <w:r w:rsidRPr="00294919">
              <w:rPr>
                <w:rFonts w:ascii="Arial" w:hAnsi="Arial"/>
                <w:sz w:val="18"/>
              </w:rPr>
              <w:t xml:space="preserve"> only single </w:t>
            </w:r>
            <w:r w:rsidRPr="00294919">
              <w:rPr>
                <w:rFonts w:ascii="Arial" w:hAnsi="Arial"/>
                <w:sz w:val="18"/>
                <w:lang w:eastAsia="zh-CN"/>
              </w:rPr>
              <w:t>CC</w:t>
            </w:r>
            <w:r w:rsidRPr="00294919">
              <w:rPr>
                <w:rFonts w:ascii="Arial" w:hAnsi="Arial"/>
                <w:sz w:val="18"/>
              </w:rPr>
              <w:t xml:space="preserve"> or intra-band CA in NR side in this release</w:t>
            </w:r>
            <w:r w:rsidRPr="00294919">
              <w:rPr>
                <w:rFonts w:ascii="Arial" w:hAnsi="Arial"/>
                <w:sz w:val="18"/>
                <w:lang w:eastAsia="zh-CN"/>
              </w:rPr>
              <w:t>.</w:t>
            </w:r>
          </w:p>
        </w:tc>
        <w:tc>
          <w:tcPr>
            <w:tcW w:w="709" w:type="dxa"/>
          </w:tcPr>
          <w:p w14:paraId="14EF9D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478815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AB226ED"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cs="Arial"/>
                <w:sz w:val="18"/>
                <w:szCs w:val="18"/>
              </w:rPr>
              <w:t>N/A</w:t>
            </w:r>
          </w:p>
        </w:tc>
        <w:tc>
          <w:tcPr>
            <w:tcW w:w="728" w:type="dxa"/>
          </w:tcPr>
          <w:p w14:paraId="2F8C300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14:paraId="3342E5A6" w14:textId="77777777" w:rsidTr="00043B5D">
        <w:trPr>
          <w:cantSplit/>
          <w:tblHeader/>
        </w:trPr>
        <w:tc>
          <w:tcPr>
            <w:tcW w:w="6917" w:type="dxa"/>
          </w:tcPr>
          <w:p w14:paraId="5083FC4C"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scalingFactorTxSidelink-r16, scalingFactorRxSidelink-r16</w:t>
            </w:r>
          </w:p>
          <w:p w14:paraId="7272D270" w14:textId="77777777" w:rsidR="00294919" w:rsidRPr="00294919" w:rsidRDefault="00294919" w:rsidP="00294919">
            <w:pPr>
              <w:keepNext/>
              <w:keepLines/>
              <w:spacing w:after="0"/>
              <w:rPr>
                <w:rFonts w:ascii="Arial" w:hAnsi="Arial"/>
                <w:b/>
                <w:i/>
                <w:sz w:val="18"/>
              </w:rPr>
            </w:pPr>
            <w:r w:rsidRPr="00294919">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294919">
              <w:rPr>
                <w:rFonts w:ascii="Arial" w:hAnsi="Arial"/>
                <w:i/>
                <w:sz w:val="18"/>
                <w:lang w:eastAsia="en-GB"/>
              </w:rPr>
              <w:t>supportedTxBandCombListPerBC-Sidelink-r16</w:t>
            </w:r>
            <w:r w:rsidRPr="00294919">
              <w:rPr>
                <w:rFonts w:ascii="Arial" w:hAnsi="Arial"/>
                <w:sz w:val="18"/>
                <w:lang w:eastAsia="en-GB"/>
              </w:rPr>
              <w:t xml:space="preserve"> / </w:t>
            </w:r>
            <w:r w:rsidRPr="00294919">
              <w:rPr>
                <w:rFonts w:ascii="Arial" w:hAnsi="Arial"/>
                <w:i/>
                <w:sz w:val="18"/>
                <w:lang w:eastAsia="en-GB"/>
              </w:rPr>
              <w:t>supportedRxBandCombListPerBC-Sidelink-r16</w:t>
            </w:r>
            <w:r w:rsidRPr="00294919">
              <w:rPr>
                <w:rFonts w:ascii="Arial" w:hAnsi="Arial"/>
                <w:sz w:val="18"/>
                <w:lang w:eastAsia="en-GB"/>
              </w:rPr>
              <w:t xml:space="preserve">). The leading / leftmost value corresponds to the first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which is indicated with value 1 by </w:t>
            </w:r>
            <w:r w:rsidRPr="00294919">
              <w:rPr>
                <w:rFonts w:ascii="Arial" w:hAnsi="Arial"/>
                <w:i/>
                <w:sz w:val="18"/>
                <w:lang w:eastAsia="en-GB"/>
              </w:rPr>
              <w:t>supportedTxBandCombListPerBC-Sidelink-r16</w:t>
            </w:r>
            <w:r w:rsidRPr="00294919">
              <w:rPr>
                <w:rFonts w:ascii="Arial" w:hAnsi="Arial"/>
                <w:sz w:val="18"/>
                <w:lang w:eastAsia="en-GB"/>
              </w:rPr>
              <w:t xml:space="preserve"> / </w:t>
            </w:r>
            <w:r w:rsidRPr="00294919">
              <w:rPr>
                <w:rFonts w:ascii="Arial" w:hAnsi="Arial"/>
                <w:i/>
                <w:sz w:val="18"/>
                <w:lang w:eastAsia="en-GB"/>
              </w:rPr>
              <w:t>supportedRxBandCombListPerBC-Sidelink-r16</w:t>
            </w:r>
            <w:r w:rsidRPr="00294919">
              <w:rPr>
                <w:rFonts w:ascii="Arial" w:hAnsi="Arial" w:cs="Arial"/>
                <w:sz w:val="18"/>
                <w:szCs w:val="18"/>
              </w:rPr>
              <w:t xml:space="preserve">, the next value corresponds to the second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w:t>
            </w:r>
            <w:r w:rsidRPr="00294919">
              <w:rPr>
                <w:rFonts w:ascii="Arial" w:hAnsi="Arial"/>
                <w:iCs/>
                <w:sz w:val="18"/>
                <w:lang w:eastAsia="en-GB"/>
              </w:rPr>
              <w:t xml:space="preserve">which is indicated with value 1 by </w:t>
            </w:r>
            <w:r w:rsidRPr="00294919">
              <w:rPr>
                <w:rFonts w:ascii="Arial" w:hAnsi="Arial"/>
                <w:i/>
                <w:sz w:val="18"/>
                <w:lang w:eastAsia="en-GB"/>
              </w:rPr>
              <w:t xml:space="preserve">supportedTxBandCombListPerBC-Sidelink-r16 </w:t>
            </w:r>
            <w:r w:rsidRPr="00294919">
              <w:rPr>
                <w:rFonts w:ascii="Arial" w:hAnsi="Arial"/>
                <w:sz w:val="18"/>
                <w:lang w:eastAsia="en-GB"/>
              </w:rPr>
              <w:t>/</w:t>
            </w:r>
            <w:r w:rsidRPr="00294919">
              <w:rPr>
                <w:rFonts w:ascii="Arial" w:hAnsi="Arial"/>
                <w:i/>
                <w:sz w:val="18"/>
                <w:lang w:eastAsia="en-GB"/>
              </w:rPr>
              <w:t xml:space="preserve"> supportedRxBandCombListPerBC-Sidelink-r16 </w:t>
            </w:r>
            <w:r w:rsidRPr="00294919">
              <w:rPr>
                <w:rFonts w:ascii="Arial" w:hAnsi="Arial" w:cs="Arial"/>
                <w:sz w:val="18"/>
                <w:szCs w:val="18"/>
              </w:rPr>
              <w:t xml:space="preserve">and so on. For each value of </w:t>
            </w:r>
            <w:r w:rsidRPr="00294919">
              <w:rPr>
                <w:rFonts w:ascii="Arial" w:hAnsi="Arial" w:cs="Arial"/>
                <w:i/>
                <w:sz w:val="18"/>
                <w:szCs w:val="18"/>
              </w:rPr>
              <w:t>ScalingFactorSidelink-r16</w:t>
            </w:r>
            <w:r w:rsidRPr="00294919">
              <w:rPr>
                <w:rFonts w:ascii="Arial" w:hAnsi="Arial"/>
                <w:sz w:val="18"/>
                <w:lang w:eastAsia="zh-CN"/>
              </w:rPr>
              <w:t>, v</w:t>
            </w:r>
            <w:r w:rsidRPr="00294919">
              <w:rPr>
                <w:rFonts w:ascii="Arial" w:hAnsi="Arial"/>
                <w:sz w:val="18"/>
              </w:rPr>
              <w:t>alue f0p4 indicates the scaling factor 0.4, f0p75 indicates 0.75, and so on.</w:t>
            </w:r>
          </w:p>
        </w:tc>
        <w:tc>
          <w:tcPr>
            <w:tcW w:w="709" w:type="dxa"/>
          </w:tcPr>
          <w:p w14:paraId="3A0002E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lang w:eastAsia="zh-CN"/>
              </w:rPr>
              <w:t>BC</w:t>
            </w:r>
          </w:p>
        </w:tc>
        <w:tc>
          <w:tcPr>
            <w:tcW w:w="567" w:type="dxa"/>
          </w:tcPr>
          <w:p w14:paraId="2D7D423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lang w:eastAsia="zh-CN"/>
              </w:rPr>
              <w:t>No</w:t>
            </w:r>
          </w:p>
        </w:tc>
        <w:tc>
          <w:tcPr>
            <w:tcW w:w="709" w:type="dxa"/>
          </w:tcPr>
          <w:p w14:paraId="39615AEC"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66E9D2A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lang w:eastAsia="zh-CN"/>
              </w:rPr>
              <w:t>N/A</w:t>
            </w:r>
          </w:p>
        </w:tc>
      </w:tr>
      <w:tr w:rsidR="00294919" w:rsidRPr="00294919" w14:paraId="664DE39B" w14:textId="77777777" w:rsidTr="00043B5D">
        <w:trPr>
          <w:cantSplit/>
          <w:tblHeader/>
        </w:trPr>
        <w:tc>
          <w:tcPr>
            <w:tcW w:w="6917" w:type="dxa"/>
          </w:tcPr>
          <w:p w14:paraId="2870E5C0" w14:textId="77777777" w:rsidR="00294919" w:rsidRPr="00294919" w:rsidRDefault="00294919" w:rsidP="00294919">
            <w:pPr>
              <w:keepNext/>
              <w:keepLines/>
              <w:spacing w:after="0"/>
              <w:rPr>
                <w:rFonts w:ascii="Arial" w:hAnsi="Arial"/>
                <w:b/>
                <w:i/>
                <w:sz w:val="18"/>
                <w:szCs w:val="22"/>
              </w:rPr>
            </w:pPr>
            <w:r w:rsidRPr="00294919">
              <w:rPr>
                <w:rFonts w:ascii="Arial" w:hAnsi="Arial"/>
                <w:b/>
                <w:i/>
                <w:sz w:val="18"/>
                <w:szCs w:val="22"/>
              </w:rPr>
              <w:t>SRS-SwitchingTimeNR</w:t>
            </w:r>
          </w:p>
          <w:p w14:paraId="0E2AC56E"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294919">
              <w:rPr>
                <w:rFonts w:ascii="Arial" w:hAnsi="Arial"/>
                <w:i/>
                <w:sz w:val="18"/>
              </w:rPr>
              <w:t>switchingTimeDL/ switchingTimeUL</w:t>
            </w:r>
            <w:r w:rsidRPr="00294919">
              <w:rPr>
                <w:rFonts w:ascii="Arial" w:hAnsi="Arial"/>
                <w:iCs/>
                <w:sz w:val="18"/>
              </w:rPr>
              <w:t>:</w:t>
            </w:r>
            <w:r w:rsidRPr="00294919">
              <w:rPr>
                <w:rFonts w:ascii="Arial" w:hAnsi="Arial"/>
                <w:i/>
                <w:sz w:val="18"/>
              </w:rPr>
              <w:t xml:space="preserve"> </w:t>
            </w:r>
            <w:r w:rsidRPr="00294919">
              <w:rPr>
                <w:rFonts w:ascii="Arial" w:hAnsi="Arial"/>
                <w:sz w:val="18"/>
              </w:rPr>
              <w:t xml:space="preserve">n0us represents 0 us, n30us represents 30us, and so on. </w:t>
            </w:r>
            <w:r w:rsidRPr="00294919">
              <w:rPr>
                <w:rFonts w:ascii="Arial" w:hAnsi="Arial"/>
                <w:i/>
                <w:sz w:val="18"/>
              </w:rPr>
              <w:t>switchingTimeDL/ switchingTimeUL</w:t>
            </w:r>
            <w:r w:rsidRPr="00294919">
              <w:rPr>
                <w:rFonts w:ascii="Arial" w:eastAsia="Calibri" w:hAnsi="Arial"/>
                <w:sz w:val="18"/>
              </w:rPr>
              <w:t xml:space="preserve"> is </w:t>
            </w:r>
            <w:r w:rsidRPr="00294919">
              <w:rPr>
                <w:rFonts w:ascii="Arial" w:hAnsi="Arial"/>
                <w:sz w:val="18"/>
              </w:rPr>
              <w:t>mandatory present if switching between the NR band pair is supported,</w:t>
            </w:r>
            <w:r w:rsidRPr="00294919">
              <w:rPr>
                <w:rFonts w:ascii="Arial" w:eastAsia="Calibri" w:hAnsi="Arial"/>
                <w:sz w:val="18"/>
              </w:rPr>
              <w:t xml:space="preserve"> otherwise the field is absent. </w:t>
            </w:r>
            <w:r w:rsidRPr="00294919">
              <w:rPr>
                <w:rFonts w:ascii="Arial" w:hAnsi="Arial"/>
                <w:sz w:val="18"/>
                <w:lang w:eastAsia="en-GB"/>
              </w:rPr>
              <w:t>It is signalled per pair of bands per band combination.</w:t>
            </w:r>
          </w:p>
        </w:tc>
        <w:tc>
          <w:tcPr>
            <w:tcW w:w="709" w:type="dxa"/>
          </w:tcPr>
          <w:p w14:paraId="19E4B5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567" w:type="dxa"/>
          </w:tcPr>
          <w:p w14:paraId="761F2C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039857"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5F80113"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F251E27" w14:textId="77777777" w:rsidTr="00043B5D">
        <w:trPr>
          <w:cantSplit/>
          <w:tblHeader/>
        </w:trPr>
        <w:tc>
          <w:tcPr>
            <w:tcW w:w="6917" w:type="dxa"/>
          </w:tcPr>
          <w:p w14:paraId="5521A9DE" w14:textId="77777777" w:rsidR="00294919" w:rsidRPr="00294919" w:rsidRDefault="00294919" w:rsidP="00294919">
            <w:pPr>
              <w:keepNext/>
              <w:keepLines/>
              <w:spacing w:after="0"/>
              <w:rPr>
                <w:rFonts w:ascii="Arial" w:hAnsi="Arial"/>
                <w:b/>
                <w:i/>
                <w:sz w:val="18"/>
                <w:szCs w:val="22"/>
              </w:rPr>
            </w:pPr>
            <w:r w:rsidRPr="00294919">
              <w:rPr>
                <w:rFonts w:ascii="Arial" w:hAnsi="Arial"/>
                <w:b/>
                <w:i/>
                <w:sz w:val="18"/>
                <w:szCs w:val="22"/>
              </w:rPr>
              <w:t>SRS-SwitchingTimeEUTRA</w:t>
            </w:r>
          </w:p>
          <w:p w14:paraId="077E8D75" w14:textId="77777777" w:rsidR="00294919" w:rsidRPr="00294919" w:rsidRDefault="00294919" w:rsidP="00294919">
            <w:pPr>
              <w:keepNext/>
              <w:keepLines/>
              <w:spacing w:after="0"/>
              <w:rPr>
                <w:rFonts w:ascii="Arial" w:hAnsi="Arial"/>
                <w:sz w:val="18"/>
                <w:lang w:eastAsia="en-GB"/>
              </w:rPr>
            </w:pPr>
            <w:r w:rsidRPr="00294919">
              <w:rPr>
                <w:rFonts w:ascii="Arial" w:hAnsi="Arial"/>
                <w:sz w:val="18"/>
              </w:rPr>
              <w:t xml:space="preserve">Indicates the </w:t>
            </w:r>
            <w:r w:rsidRPr="00294919">
              <w:rPr>
                <w:rFonts w:ascii="Arial" w:hAnsi="Arial"/>
                <w:sz w:val="18"/>
                <w:lang w:eastAsia="zh-CN"/>
              </w:rPr>
              <w:t xml:space="preserve">interruption time on DL/UL reception within a EUTRA band pair during the </w:t>
            </w:r>
            <w:r w:rsidRPr="00294919">
              <w:rPr>
                <w:rFonts w:ascii="Arial" w:hAnsi="Arial"/>
                <w:sz w:val="18"/>
              </w:rPr>
              <w:t xml:space="preserve">RF retuning for switching between </w:t>
            </w:r>
            <w:r w:rsidRPr="00294919">
              <w:rPr>
                <w:rFonts w:ascii="Arial" w:hAnsi="Arial"/>
                <w:sz w:val="18"/>
                <w:lang w:eastAsia="en-GB"/>
              </w:rPr>
              <w:t xml:space="preserve">a carrier on one band and another (PUSCH-less) carrier on the other band to transmit SRS. </w:t>
            </w:r>
            <w:r w:rsidRPr="00294919">
              <w:rPr>
                <w:rFonts w:ascii="Arial" w:hAnsi="Arial"/>
                <w:i/>
                <w:sz w:val="18"/>
              </w:rPr>
              <w:t xml:space="preserve">switchingTimeDL/ switchingTimeUL: </w:t>
            </w:r>
            <w:r w:rsidRPr="00294919">
              <w:rPr>
                <w:rFonts w:ascii="Arial" w:hAnsi="Arial"/>
                <w:sz w:val="18"/>
              </w:rPr>
              <w:t>n0 represents 0 OFDM symbol</w:t>
            </w:r>
            <w:r w:rsidRPr="00294919">
              <w:rPr>
                <w:rFonts w:ascii="Arial" w:hAnsi="Arial"/>
                <w:sz w:val="18"/>
                <w:lang w:eastAsia="zh-CN"/>
              </w:rPr>
              <w:t>s</w:t>
            </w:r>
            <w:r w:rsidRPr="00294919">
              <w:rPr>
                <w:rFonts w:ascii="Arial" w:hAnsi="Arial"/>
                <w:sz w:val="18"/>
              </w:rPr>
              <w:t>, n0dot5 represents 0.5 OFDM symbol</w:t>
            </w:r>
            <w:r w:rsidRPr="00294919">
              <w:rPr>
                <w:rFonts w:ascii="Arial" w:hAnsi="Arial"/>
                <w:sz w:val="18"/>
                <w:lang w:eastAsia="zh-CN"/>
              </w:rPr>
              <w:t>s</w:t>
            </w:r>
            <w:r w:rsidRPr="00294919">
              <w:rPr>
                <w:rFonts w:ascii="Arial" w:hAnsi="Arial"/>
                <w:sz w:val="18"/>
              </w:rPr>
              <w:t xml:space="preserve">, n1 represents 1 OFDM symbol and so on. </w:t>
            </w:r>
            <w:r w:rsidRPr="00294919">
              <w:rPr>
                <w:rFonts w:ascii="Arial" w:hAnsi="Arial"/>
                <w:i/>
                <w:sz w:val="18"/>
              </w:rPr>
              <w:t>switchingTimeDL/ switchingTimeUL</w:t>
            </w:r>
            <w:r w:rsidRPr="00294919">
              <w:rPr>
                <w:rFonts w:ascii="Arial" w:eastAsia="Calibri" w:hAnsi="Arial"/>
                <w:sz w:val="18"/>
              </w:rPr>
              <w:t xml:space="preserve"> is </w:t>
            </w:r>
            <w:r w:rsidRPr="00294919">
              <w:rPr>
                <w:rFonts w:ascii="Arial" w:hAnsi="Arial"/>
                <w:sz w:val="18"/>
              </w:rPr>
              <w:t>mandatory present if switching between the EUTRA band pair is supported,</w:t>
            </w:r>
            <w:r w:rsidRPr="00294919">
              <w:rPr>
                <w:rFonts w:ascii="Arial" w:eastAsia="Calibri" w:hAnsi="Arial"/>
                <w:sz w:val="18"/>
              </w:rPr>
              <w:t xml:space="preserve"> otherwise the field is absent.</w:t>
            </w:r>
            <w:r w:rsidRPr="00294919">
              <w:rPr>
                <w:rFonts w:ascii="Arial" w:hAnsi="Arial"/>
                <w:sz w:val="18"/>
                <w:lang w:eastAsia="en-GB"/>
              </w:rPr>
              <w:t xml:space="preserve"> It is signalled per pair of bands per band combination.</w:t>
            </w:r>
          </w:p>
        </w:tc>
        <w:tc>
          <w:tcPr>
            <w:tcW w:w="709" w:type="dxa"/>
          </w:tcPr>
          <w:p w14:paraId="1D0572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567" w:type="dxa"/>
          </w:tcPr>
          <w:p w14:paraId="751516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50C200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D34D6E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075065AA" w14:textId="77777777" w:rsidTr="00043B5D">
        <w:trPr>
          <w:cantSplit/>
          <w:tblHeader/>
        </w:trPr>
        <w:tc>
          <w:tcPr>
            <w:tcW w:w="6917" w:type="dxa"/>
          </w:tcPr>
          <w:p w14:paraId="7E02ADE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srs-TxSwitch, srs-TxSwitch-v1610</w:t>
            </w:r>
          </w:p>
          <w:p w14:paraId="47D5B0B6"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UE supports SRS for DL CSI acquisition as defined in clause 6.2.1.2 of TS 38.214 [12]. The capability signalling comprises of the following parameters:</w:t>
            </w:r>
          </w:p>
          <w:p w14:paraId="6BE90876" w14:textId="77777777" w:rsidR="00294919" w:rsidRPr="00294919" w:rsidRDefault="00294919" w:rsidP="00294919">
            <w:pPr>
              <w:ind w:left="568" w:hanging="284"/>
              <w:rPr>
                <w:rFonts w:ascii="Arial" w:hAnsi="Arial" w:cs="Arial"/>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supportedSRS-TxPortSwitch</w:t>
            </w:r>
            <w:r w:rsidRPr="0029491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294919">
              <w:rPr>
                <w:rFonts w:ascii="Arial" w:hAnsi="Arial" w:cs="Arial"/>
                <w:i/>
                <w:sz w:val="18"/>
                <w:szCs w:val="18"/>
              </w:rPr>
              <w:t>supportedSRS-TxPortSwitch-v1610</w:t>
            </w:r>
            <w:r w:rsidRPr="002949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294919">
              <w:rPr>
                <w:rFonts w:ascii="Arial" w:hAnsi="Arial" w:cs="Arial"/>
                <w:i/>
                <w:sz w:val="18"/>
                <w:szCs w:val="18"/>
              </w:rPr>
              <w:t>supportedSRS-TxPortSwitch-v1610</w:t>
            </w:r>
            <w:r w:rsidRPr="00294919">
              <w:rPr>
                <w:rFonts w:ascii="Arial" w:hAnsi="Arial" w:cs="Arial"/>
                <w:iCs/>
                <w:sz w:val="18"/>
                <w:szCs w:val="18"/>
              </w:rPr>
              <w:t xml:space="preserve">, the UE shall report the values for this as below, based on what is reported in </w:t>
            </w:r>
            <w:r w:rsidRPr="00294919">
              <w:rPr>
                <w:rFonts w:ascii="Arial" w:hAnsi="Arial" w:cs="Arial"/>
                <w:i/>
                <w:sz w:val="18"/>
                <w:szCs w:val="18"/>
              </w:rPr>
              <w:t>supportedSRS-TxPortSwitch</w:t>
            </w:r>
            <w:r w:rsidRPr="002949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94919" w:rsidRPr="00294919" w14:paraId="5F575ED9" w14:textId="77777777" w:rsidTr="00043B5D">
              <w:tc>
                <w:tcPr>
                  <w:tcW w:w="2365" w:type="pct"/>
                </w:tcPr>
                <w:p w14:paraId="65F6889B" w14:textId="77777777" w:rsidR="00294919" w:rsidRPr="00294919" w:rsidRDefault="00294919" w:rsidP="00294919">
                  <w:pPr>
                    <w:keepNext/>
                    <w:keepLines/>
                    <w:spacing w:after="0"/>
                    <w:jc w:val="center"/>
                    <w:rPr>
                      <w:rFonts w:ascii="Arial" w:hAnsi="Arial"/>
                      <w:b/>
                      <w:i/>
                      <w:iCs/>
                      <w:sz w:val="18"/>
                    </w:rPr>
                  </w:pPr>
                  <w:r w:rsidRPr="00294919">
                    <w:rPr>
                      <w:rFonts w:ascii="Arial" w:hAnsi="Arial"/>
                      <w:b/>
                      <w:i/>
                      <w:iCs/>
                      <w:sz w:val="18"/>
                    </w:rPr>
                    <w:t>supportedSRS-TxPortSwitch</w:t>
                  </w:r>
                </w:p>
              </w:tc>
              <w:tc>
                <w:tcPr>
                  <w:tcW w:w="2635" w:type="pct"/>
                </w:tcPr>
                <w:p w14:paraId="3DE39852" w14:textId="77777777" w:rsidR="00294919" w:rsidRPr="00294919" w:rsidRDefault="00294919" w:rsidP="00294919">
                  <w:pPr>
                    <w:keepNext/>
                    <w:keepLines/>
                    <w:spacing w:after="0"/>
                    <w:jc w:val="center"/>
                    <w:rPr>
                      <w:rFonts w:ascii="Arial" w:hAnsi="Arial"/>
                      <w:b/>
                      <w:i/>
                      <w:iCs/>
                      <w:sz w:val="18"/>
                    </w:rPr>
                  </w:pPr>
                  <w:r w:rsidRPr="00294919">
                    <w:rPr>
                      <w:rFonts w:ascii="Arial" w:hAnsi="Arial"/>
                      <w:b/>
                      <w:i/>
                      <w:iCs/>
                      <w:sz w:val="18"/>
                    </w:rPr>
                    <w:t>supportedSRS-TxPortSwitch-v1610</w:t>
                  </w:r>
                </w:p>
              </w:tc>
            </w:tr>
            <w:tr w:rsidR="00294919" w:rsidRPr="00294919" w14:paraId="11FC4677" w14:textId="77777777" w:rsidTr="00043B5D">
              <w:tc>
                <w:tcPr>
                  <w:tcW w:w="2365" w:type="pct"/>
                </w:tcPr>
                <w:p w14:paraId="35DE9B9A"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t1r2</w:t>
                  </w:r>
                </w:p>
              </w:tc>
              <w:tc>
                <w:tcPr>
                  <w:tcW w:w="2635" w:type="pct"/>
                </w:tcPr>
                <w:p w14:paraId="38042495"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w:t>
                  </w:r>
                </w:p>
              </w:tc>
            </w:tr>
            <w:tr w:rsidR="00294919" w:rsidRPr="00294919" w14:paraId="08EF119D" w14:textId="77777777" w:rsidTr="00043B5D">
              <w:tc>
                <w:tcPr>
                  <w:tcW w:w="2365" w:type="pct"/>
                </w:tcPr>
                <w:p w14:paraId="16281102"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t1r4</w:t>
                  </w:r>
                </w:p>
              </w:tc>
              <w:tc>
                <w:tcPr>
                  <w:tcW w:w="2635" w:type="pct"/>
                </w:tcPr>
                <w:p w14:paraId="1A214209"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t1r1-t1r2-t1r4</w:t>
                  </w:r>
                </w:p>
              </w:tc>
            </w:tr>
            <w:tr w:rsidR="00294919" w:rsidRPr="00294919" w14:paraId="21C402BC" w14:textId="77777777" w:rsidTr="00043B5D">
              <w:tc>
                <w:tcPr>
                  <w:tcW w:w="2365" w:type="pct"/>
                </w:tcPr>
                <w:p w14:paraId="56836C4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t2r4</w:t>
                  </w:r>
                </w:p>
              </w:tc>
              <w:tc>
                <w:tcPr>
                  <w:tcW w:w="2635" w:type="pct"/>
                </w:tcPr>
                <w:p w14:paraId="0ADED5FD"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t1r1-t1r2-t2r2-t2r4</w:t>
                  </w:r>
                </w:p>
              </w:tc>
            </w:tr>
            <w:tr w:rsidR="00294919" w:rsidRPr="00294919" w14:paraId="2CA1B75F" w14:textId="77777777" w:rsidTr="00043B5D">
              <w:tc>
                <w:tcPr>
                  <w:tcW w:w="2365" w:type="pct"/>
                </w:tcPr>
                <w:p w14:paraId="77A9A622"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t2r2</w:t>
                  </w:r>
                </w:p>
              </w:tc>
              <w:tc>
                <w:tcPr>
                  <w:tcW w:w="2635" w:type="pct"/>
                </w:tcPr>
                <w:p w14:paraId="42575D43"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t1r1-t2r2</w:t>
                  </w:r>
                </w:p>
              </w:tc>
            </w:tr>
            <w:tr w:rsidR="00294919" w:rsidRPr="00294919" w14:paraId="2A162914" w14:textId="77777777" w:rsidTr="00043B5D">
              <w:tc>
                <w:tcPr>
                  <w:tcW w:w="2365" w:type="pct"/>
                </w:tcPr>
                <w:p w14:paraId="53047DCB"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t4r4</w:t>
                  </w:r>
                </w:p>
              </w:tc>
              <w:tc>
                <w:tcPr>
                  <w:tcW w:w="2635" w:type="pct"/>
                </w:tcPr>
                <w:p w14:paraId="6E5ABD1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t1r1-t2r2-t4r4</w:t>
                  </w:r>
                </w:p>
              </w:tc>
            </w:tr>
            <w:tr w:rsidR="00294919" w:rsidRPr="00294919" w14:paraId="683E66BE" w14:textId="77777777" w:rsidTr="00043B5D">
              <w:tc>
                <w:tcPr>
                  <w:tcW w:w="2365" w:type="pct"/>
                </w:tcPr>
                <w:p w14:paraId="2F329D70"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t1r4-t2r4</w:t>
                  </w:r>
                </w:p>
              </w:tc>
              <w:tc>
                <w:tcPr>
                  <w:tcW w:w="2635" w:type="pct"/>
                </w:tcPr>
                <w:p w14:paraId="43CE9BD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t1r1-t1r2-t2r2-t1r4-t2r4</w:t>
                  </w:r>
                </w:p>
              </w:tc>
            </w:tr>
          </w:tbl>
          <w:p w14:paraId="3CF871B9" w14:textId="77777777" w:rsidR="00294919" w:rsidRPr="00294919" w:rsidRDefault="00294919" w:rsidP="00294919">
            <w:pPr>
              <w:ind w:left="568" w:hanging="284"/>
              <w:rPr>
                <w:rFonts w:ascii="Arial" w:hAnsi="Arial" w:cs="Arial"/>
                <w:sz w:val="18"/>
                <w:szCs w:val="18"/>
              </w:rPr>
            </w:pPr>
          </w:p>
          <w:p w14:paraId="222F92D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txSwitchImpactToRx</w:t>
            </w:r>
            <w:r w:rsidRPr="00294919">
              <w:rPr>
                <w:rFonts w:ascii="Arial" w:hAnsi="Arial" w:cs="Arial"/>
                <w:sz w:val="18"/>
                <w:szCs w:val="18"/>
              </w:rPr>
              <w:t xml:space="preserve"> indicates the entry number of the first-listed band with UL (see NOTE) in the band combination that affects this DL, which is mandatory with capability signaling;</w:t>
            </w:r>
          </w:p>
          <w:p w14:paraId="1621D4C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txSwitchWithAnotherBand</w:t>
            </w:r>
            <w:r w:rsidRPr="00294919">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2AED458A"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 xml:space="preserve">For </w:t>
            </w:r>
            <w:r w:rsidRPr="00294919">
              <w:rPr>
                <w:rFonts w:ascii="Arial" w:hAnsi="Arial"/>
                <w:i/>
                <w:sz w:val="18"/>
              </w:rPr>
              <w:t>txSwitchImpactToRx</w:t>
            </w:r>
            <w:r w:rsidRPr="00294919">
              <w:rPr>
                <w:rFonts w:ascii="Arial" w:hAnsi="Arial"/>
                <w:sz w:val="18"/>
              </w:rPr>
              <w:t xml:space="preserve"> and </w:t>
            </w:r>
            <w:r w:rsidRPr="00294919">
              <w:rPr>
                <w:rFonts w:ascii="Arial" w:hAnsi="Arial"/>
                <w:i/>
                <w:sz w:val="18"/>
              </w:rPr>
              <w:t>txSwitchWithAnotherBand</w:t>
            </w:r>
            <w:r w:rsidRPr="00294919">
              <w:rPr>
                <w:rFonts w:ascii="Arial" w:hAnsi="Arial"/>
                <w:sz w:val="18"/>
              </w:rPr>
              <w:t>, value 1 means first entry, value 2 means second entry and so on. All DL and UL that switch together indicate the same entry number.</w:t>
            </w:r>
          </w:p>
          <w:p w14:paraId="6B919825" w14:textId="77777777" w:rsidR="00294919" w:rsidRPr="00294919" w:rsidRDefault="00294919" w:rsidP="00294919">
            <w:pPr>
              <w:keepNext/>
              <w:keepLines/>
              <w:spacing w:after="0"/>
              <w:rPr>
                <w:rFonts w:ascii="Arial" w:hAnsi="Arial"/>
                <w:sz w:val="18"/>
              </w:rPr>
            </w:pPr>
            <w:r w:rsidRPr="00294919">
              <w:rPr>
                <w:rFonts w:ascii="Arial" w:hAnsi="Arial"/>
                <w:sz w:val="18"/>
              </w:rPr>
              <w:t>The entry number is the band entry number in a band combination. The UE is restricted not to include fallback band combinations for the purpose of indicating different SRS antenna switching capabilities.</w:t>
            </w:r>
          </w:p>
          <w:p w14:paraId="4B86BB8D" w14:textId="77777777" w:rsidR="00294919" w:rsidRPr="00294919" w:rsidRDefault="00294919" w:rsidP="00294919">
            <w:pPr>
              <w:keepNext/>
              <w:keepLines/>
              <w:spacing w:after="0"/>
              <w:rPr>
                <w:rFonts w:ascii="Arial" w:hAnsi="Arial"/>
                <w:sz w:val="18"/>
              </w:rPr>
            </w:pPr>
          </w:p>
          <w:p w14:paraId="0AD5F0A9" w14:textId="77777777" w:rsidR="00294919" w:rsidRPr="00294919" w:rsidRDefault="00294919" w:rsidP="00294919">
            <w:pPr>
              <w:keepNext/>
              <w:keepLines/>
              <w:spacing w:after="0"/>
              <w:ind w:left="851" w:hanging="851"/>
              <w:rPr>
                <w:rFonts w:ascii="Arial" w:hAnsi="Arial"/>
                <w:sz w:val="18"/>
              </w:rPr>
            </w:pPr>
            <w:r w:rsidRPr="00294919">
              <w:rPr>
                <w:rFonts w:ascii="Arial" w:eastAsia="DengXian" w:hAnsi="Arial" w:cs="Arial"/>
                <w:sz w:val="18"/>
                <w:szCs w:val="18"/>
              </w:rPr>
              <w:t>NOTE:</w:t>
            </w:r>
            <w:r w:rsidRPr="00294919">
              <w:rPr>
                <w:rFonts w:ascii="Arial" w:hAnsi="Arial" w:cs="Arial"/>
                <w:sz w:val="18"/>
                <w:szCs w:val="18"/>
              </w:rPr>
              <w:tab/>
            </w:r>
            <w:r w:rsidRPr="00294919">
              <w:rPr>
                <w:rFonts w:ascii="Arial" w:hAnsi="Arial"/>
                <w:sz w:val="18"/>
              </w:rPr>
              <w:t xml:space="preserve">The first-listed band with UL includes a band associated with </w:t>
            </w:r>
            <w:r w:rsidRPr="00294919">
              <w:rPr>
                <w:rFonts w:ascii="Arial" w:hAnsi="Arial"/>
                <w:i/>
                <w:sz w:val="18"/>
              </w:rPr>
              <w:t>FeatureSetUplinkId</w:t>
            </w:r>
            <w:r w:rsidRPr="00294919">
              <w:rPr>
                <w:rFonts w:ascii="Arial" w:hAnsi="Arial"/>
                <w:sz w:val="18"/>
              </w:rPr>
              <w:t xml:space="preserve"> set to 0</w:t>
            </w:r>
            <w:r w:rsidRPr="00294919">
              <w:rPr>
                <w:rFonts w:ascii="Arial" w:hAnsi="Arial"/>
                <w:sz w:val="18"/>
                <w:lang w:eastAsia="zh-CN"/>
              </w:rPr>
              <w:t xml:space="preserve"> corresponding to the support of SRS-SwitchingTimeNR</w:t>
            </w:r>
            <w:r w:rsidRPr="00294919">
              <w:rPr>
                <w:rFonts w:ascii="Arial" w:hAnsi="Arial"/>
                <w:sz w:val="18"/>
              </w:rPr>
              <w:t>.</w:t>
            </w:r>
          </w:p>
        </w:tc>
        <w:tc>
          <w:tcPr>
            <w:tcW w:w="709" w:type="dxa"/>
          </w:tcPr>
          <w:p w14:paraId="4C7E2E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FBB89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8A2DFC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B6EDE3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FA51518" w14:textId="77777777" w:rsidTr="00043B5D">
        <w:trPr>
          <w:cantSplit/>
          <w:tblHeader/>
        </w:trPr>
        <w:tc>
          <w:tcPr>
            <w:tcW w:w="6917" w:type="dxa"/>
          </w:tcPr>
          <w:p w14:paraId="3258D14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supportedBandwidthCombinationSet</w:t>
            </w:r>
          </w:p>
          <w:p w14:paraId="14612BD8" w14:textId="77777777" w:rsidR="00294919" w:rsidRPr="00294919" w:rsidRDefault="00294919" w:rsidP="00294919">
            <w:pPr>
              <w:keepNext/>
              <w:keepLines/>
              <w:spacing w:after="0"/>
              <w:rPr>
                <w:rFonts w:ascii="Arial" w:hAnsi="Arial"/>
                <w:sz w:val="18"/>
                <w:szCs w:val="22"/>
              </w:rPr>
            </w:pPr>
            <w:r w:rsidRPr="00294919">
              <w:rPr>
                <w:rFonts w:ascii="Arial" w:hAnsi="Arial"/>
                <w:sz w:val="18"/>
                <w:lang w:eastAsia="en-GB"/>
              </w:rPr>
              <w:t xml:space="preserve">Defines the supported bandwidth combination set for a band combination as defined in TS 38.101-1 [2], TS 38.101-2 [3] and TS 38.101-3 [4]. </w:t>
            </w:r>
            <w:r w:rsidRPr="00294919">
              <w:rPr>
                <w:rFonts w:ascii="Arial" w:hAnsi="Arial"/>
                <w:sz w:val="18"/>
                <w:szCs w:val="22"/>
              </w:rPr>
              <w:t xml:space="preserve">For NR SA CA, NR-DC, inter-band (NG)EN-DC without intra-band (NG)EN-DC component, inter-band NE-DC without intra-band NE-DC component and intra-band (NG)EN-DC/NE-DC with </w:t>
            </w:r>
            <w:r w:rsidRPr="00294919">
              <w:rPr>
                <w:rFonts w:ascii="Arial" w:hAnsi="Arial"/>
                <w:sz w:val="18"/>
              </w:rPr>
              <w:t xml:space="preserve">additional </w:t>
            </w:r>
            <w:r w:rsidRPr="00294919">
              <w:rPr>
                <w:rFonts w:ascii="Arial" w:hAnsi="Arial"/>
                <w:sz w:val="18"/>
                <w:szCs w:val="22"/>
              </w:rPr>
              <w:t>inter-band NR CA</w:t>
            </w:r>
            <w:r w:rsidRPr="00294919">
              <w:rPr>
                <w:rFonts w:ascii="Arial" w:hAnsi="Arial"/>
                <w:sz w:val="18"/>
              </w:rPr>
              <w:t xml:space="preserve"> component</w:t>
            </w:r>
            <w:r w:rsidRPr="00294919">
              <w:rPr>
                <w:rFonts w:ascii="Arial" w:hAnsi="Arial"/>
                <w:sz w:val="18"/>
                <w:szCs w:val="22"/>
              </w:rPr>
              <w:t xml:space="preserve">, the field defines the bandwidth combinations for the NR part of the band combination. For intra-band (NG)EN-DC/NE-DC without </w:t>
            </w:r>
            <w:r w:rsidRPr="00294919">
              <w:rPr>
                <w:rFonts w:ascii="Arial" w:hAnsi="Arial"/>
                <w:sz w:val="18"/>
              </w:rPr>
              <w:t xml:space="preserve">additional </w:t>
            </w:r>
            <w:r w:rsidRPr="00294919">
              <w:rPr>
                <w:rFonts w:ascii="Arial" w:hAnsi="Arial"/>
                <w:sz w:val="18"/>
                <w:szCs w:val="22"/>
              </w:rPr>
              <w:t>inter-band NR and LTE CA</w:t>
            </w:r>
            <w:r w:rsidRPr="00294919">
              <w:rPr>
                <w:rFonts w:ascii="Arial" w:hAnsi="Arial"/>
                <w:sz w:val="18"/>
              </w:rPr>
              <w:t xml:space="preserve"> component</w:t>
            </w:r>
            <w:r w:rsidRPr="00294919">
              <w:rPr>
                <w:rFonts w:ascii="Arial" w:hAnsi="Arial"/>
                <w:sz w:val="18"/>
                <w:szCs w:val="22"/>
              </w:rPr>
              <w:t xml:space="preserve">, the field indicates the supported bandwidth combination set applicable to </w:t>
            </w:r>
            <w:r w:rsidRPr="00294919">
              <w:rPr>
                <w:rFonts w:ascii="Arial" w:hAnsi="Arial" w:cs="Arial"/>
                <w:sz w:val="18"/>
                <w:szCs w:val="18"/>
              </w:rPr>
              <w:t>intra-band (NG)EN-DC/NE-DC band combination</w:t>
            </w:r>
            <w:r w:rsidRPr="00294919">
              <w:rPr>
                <w:rFonts w:ascii="Arial" w:hAnsi="Arial"/>
                <w:sz w:val="18"/>
                <w:szCs w:val="22"/>
              </w:rPr>
              <w:t>. This field is not applicable to source and target cells in intra-frequency DAPS handover.</w:t>
            </w:r>
          </w:p>
          <w:p w14:paraId="6EDBC6E5"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6A3FB3" w14:textId="77777777" w:rsidR="00294919" w:rsidRPr="00294919" w:rsidRDefault="00294919" w:rsidP="00294919">
            <w:pPr>
              <w:spacing w:after="0"/>
              <w:ind w:left="568" w:hanging="284"/>
              <w:rPr>
                <w:rFonts w:cs="Arial"/>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the band combination has more than one NR carrier (at least one SCell in an NR cell group);</w:t>
            </w:r>
          </w:p>
          <w:p w14:paraId="071A56ED" w14:textId="77777777" w:rsidR="00294919" w:rsidRPr="00294919" w:rsidRDefault="00294919" w:rsidP="00294919">
            <w:pPr>
              <w:spacing w:after="0"/>
              <w:ind w:left="568" w:hanging="284"/>
              <w:rPr>
                <w:rFonts w:cs="Arial"/>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 xml:space="preserve">or is an intra-band </w:t>
            </w:r>
            <w:r w:rsidRPr="00294919">
              <w:rPr>
                <w:rFonts w:ascii="Arial" w:hAnsi="Arial" w:cs="Arial"/>
                <w:sz w:val="18"/>
                <w:szCs w:val="18"/>
              </w:rPr>
              <w:t>(NG)</w:t>
            </w:r>
            <w:r w:rsidRPr="00294919">
              <w:rPr>
                <w:rFonts w:ascii="Arial" w:hAnsi="Arial" w:cs="Arial"/>
                <w:sz w:val="18"/>
                <w:szCs w:val="18"/>
                <w:lang w:eastAsia="en-GB"/>
              </w:rPr>
              <w:t>EN-DC</w:t>
            </w:r>
            <w:r w:rsidRPr="00294919">
              <w:rPr>
                <w:rFonts w:ascii="Arial" w:hAnsi="Arial" w:cs="Arial"/>
                <w:sz w:val="18"/>
                <w:szCs w:val="18"/>
              </w:rPr>
              <w:t>/NE-DC</w:t>
            </w:r>
            <w:r w:rsidRPr="00294919">
              <w:rPr>
                <w:rFonts w:ascii="Arial" w:hAnsi="Arial" w:cs="Arial"/>
                <w:sz w:val="18"/>
                <w:szCs w:val="18"/>
                <w:lang w:eastAsia="en-GB"/>
              </w:rPr>
              <w:t xml:space="preserve"> combination </w:t>
            </w:r>
            <w:r w:rsidRPr="00294919">
              <w:rPr>
                <w:rFonts w:ascii="Arial" w:hAnsi="Arial" w:cs="Arial"/>
                <w:sz w:val="18"/>
                <w:szCs w:val="18"/>
              </w:rPr>
              <w:t>without additional inter-band NR and LTE CA component;</w:t>
            </w:r>
          </w:p>
          <w:p w14:paraId="18856B9D" w14:textId="77777777" w:rsidR="00294919" w:rsidRPr="00294919" w:rsidRDefault="00294919" w:rsidP="00294919">
            <w:pPr>
              <w:spacing w:after="0"/>
              <w:ind w:left="568" w:hanging="284"/>
              <w:rPr>
                <w:rFonts w:ascii="Arial" w:hAnsi="Arial" w:cs="Arial"/>
                <w:sz w:val="18"/>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or both.</w:t>
            </w:r>
          </w:p>
          <w:p w14:paraId="517E16C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corresponding bits of </w:t>
            </w:r>
            <w:r w:rsidRPr="00294919">
              <w:rPr>
                <w:rFonts w:ascii="Arial" w:hAnsi="Arial"/>
                <w:sz w:val="18"/>
                <w:lang w:eastAsia="en-GB"/>
              </w:rPr>
              <w:t>Bandwidth Combination Set 4 and Bandwidth Combination Set 5 shall not both be set to "1" for the same band combination.</w:t>
            </w:r>
          </w:p>
        </w:tc>
        <w:tc>
          <w:tcPr>
            <w:tcW w:w="709" w:type="dxa"/>
          </w:tcPr>
          <w:p w14:paraId="6D3C9CF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495F32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42833D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558EDB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136BC4E" w14:textId="77777777" w:rsidTr="00043B5D">
        <w:trPr>
          <w:cantSplit/>
          <w:tblHeader/>
        </w:trPr>
        <w:tc>
          <w:tcPr>
            <w:tcW w:w="6917" w:type="dxa"/>
          </w:tcPr>
          <w:p w14:paraId="2B2724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supportedBandwidthCombinationSetIntraENDC</w:t>
            </w:r>
          </w:p>
          <w:p w14:paraId="17BB48F4"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6EA7DE1"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For intra-band (NG)EN-DC with additional inter-band CA component(s) of LTE and/or NR, the field defines the bandwidth combinations for the intra-band (NG)EN-DC component.</w:t>
            </w:r>
          </w:p>
          <w:p w14:paraId="6CEBCDEB"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For intra-band NE-DC with additional inter-band CA component(s) of LTE and/or NR, the field defines the bandwidth combinations for the intra-band NE-DC component.</w:t>
            </w:r>
          </w:p>
          <w:p w14:paraId="2D479E84"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F990865" w14:textId="77777777" w:rsidR="00294919" w:rsidRPr="00294919" w:rsidRDefault="00294919" w:rsidP="00294919">
            <w:pPr>
              <w:spacing w:after="0"/>
              <w:ind w:left="568" w:hanging="284"/>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sz w:val="18"/>
                <w:szCs w:val="18"/>
                <w:lang w:eastAsia="en-GB"/>
              </w:rPr>
              <w:t>It is mandatory if the band combination is an</w:t>
            </w:r>
            <w:r w:rsidRPr="00294919">
              <w:rPr>
                <w:rFonts w:ascii="Arial" w:hAnsi="Arial" w:cs="Arial"/>
                <w:sz w:val="18"/>
                <w:szCs w:val="18"/>
              </w:rPr>
              <w:t xml:space="preserve"> intra-band (NG)EN-DC/NE-DC </w:t>
            </w:r>
            <w:r w:rsidRPr="00294919">
              <w:rPr>
                <w:rFonts w:ascii="Arial" w:hAnsi="Arial" w:cs="Arial"/>
                <w:sz w:val="18"/>
                <w:szCs w:val="18"/>
                <w:lang w:eastAsia="en-GB"/>
              </w:rPr>
              <w:t>combination</w:t>
            </w:r>
            <w:r w:rsidRPr="00294919">
              <w:rPr>
                <w:rFonts w:ascii="Arial" w:hAnsi="Arial" w:cs="Arial"/>
                <w:sz w:val="18"/>
                <w:szCs w:val="18"/>
              </w:rPr>
              <w:t xml:space="preserve"> </w:t>
            </w:r>
            <w:r w:rsidRPr="00294919">
              <w:rPr>
                <w:rFonts w:ascii="Arial" w:hAnsi="Arial"/>
                <w:sz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en-GB"/>
              </w:rPr>
              <w:t>.</w:t>
            </w:r>
          </w:p>
          <w:p w14:paraId="1CE3C763" w14:textId="77777777" w:rsidR="00294919" w:rsidRPr="00294919" w:rsidRDefault="00294919" w:rsidP="00294919">
            <w:pPr>
              <w:spacing w:after="0"/>
              <w:ind w:left="568" w:hanging="284"/>
              <w:rPr>
                <w:rFonts w:cs="Arial"/>
                <w:b/>
                <w:bCs/>
                <w:i/>
                <w:iCs/>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sz w:val="18"/>
              </w:rPr>
              <w:t xml:space="preserve">It is optional if the band combination is an intra-band (NG)EN-DC/NE-DC combination without supporting UL in both the bands of the intra-band (NG)EN-DC/NE-DC UL part. If not included, </w:t>
            </w:r>
            <w:r w:rsidRPr="00294919">
              <w:rPr>
                <w:rFonts w:ascii="Arial" w:hAnsi="Arial"/>
                <w:sz w:val="18"/>
                <w:lang w:eastAsia="en-GB"/>
              </w:rPr>
              <w:t>the network assumes the UE supports BCS0 as defined in TS 38.101-3 [4], table 5.3B.1.2-1 and table 5.3B.1.3-1</w:t>
            </w:r>
            <w:r w:rsidRPr="00294919">
              <w:rPr>
                <w:rFonts w:ascii="Arial" w:hAnsi="Arial"/>
                <w:sz w:val="18"/>
              </w:rPr>
              <w:t xml:space="preserve"> for the intra-band (NG)EN-DC/NE-DC.</w:t>
            </w:r>
          </w:p>
        </w:tc>
        <w:tc>
          <w:tcPr>
            <w:tcW w:w="709" w:type="dxa"/>
          </w:tcPr>
          <w:p w14:paraId="6964D9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5CF47C3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A4D1362"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69ED573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73C51A0" w14:textId="77777777" w:rsidTr="00043B5D">
        <w:trPr>
          <w:cantSplit/>
          <w:tblHeader/>
        </w:trPr>
        <w:tc>
          <w:tcPr>
            <w:tcW w:w="6917" w:type="dxa"/>
          </w:tcPr>
          <w:p w14:paraId="3BE2DD72"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supportedTxBandCombListPerBC-Sidelink-r16, supportedRxBandCombListPerBC-Sidelink-r16</w:t>
            </w:r>
          </w:p>
          <w:p w14:paraId="0956217B"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for a particular Uu band combination, the PC5 band combination(s) on which the UE supports simultaneous transmission/reception. </w:t>
            </w:r>
            <w:r w:rsidRPr="00294919">
              <w:rPr>
                <w:rFonts w:ascii="Arial" w:hAnsi="Arial" w:cs="Arial"/>
                <w:sz w:val="18"/>
                <w:szCs w:val="18"/>
              </w:rPr>
              <w:t xml:space="preserve">The leading / leftmost bit (bit 0) corresponds to the first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the next bit corresponds to the second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and so on. </w:t>
            </w:r>
            <w:r w:rsidRPr="00294919">
              <w:rPr>
                <w:rFonts w:ascii="Arial" w:hAnsi="Arial"/>
                <w:sz w:val="18"/>
                <w:lang w:eastAsia="en-GB"/>
              </w:rPr>
              <w:t>with value 1 indicating simultaneous transmission/reception is supported.</w:t>
            </w:r>
          </w:p>
        </w:tc>
        <w:tc>
          <w:tcPr>
            <w:tcW w:w="709" w:type="dxa"/>
          </w:tcPr>
          <w:p w14:paraId="484F0E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1BEFF6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No</w:t>
            </w:r>
          </w:p>
        </w:tc>
        <w:tc>
          <w:tcPr>
            <w:tcW w:w="709" w:type="dxa"/>
          </w:tcPr>
          <w:p w14:paraId="5FC2DF3A"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51FAA297"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sz w:val="18"/>
                <w:lang w:eastAsia="zh-CN"/>
              </w:rPr>
              <w:t>N/A</w:t>
            </w:r>
          </w:p>
        </w:tc>
      </w:tr>
      <w:tr w:rsidR="00294919" w:rsidRPr="00294919" w14:paraId="467021AD" w14:textId="77777777" w:rsidTr="00043B5D">
        <w:trPr>
          <w:cantSplit/>
          <w:tblHeader/>
        </w:trPr>
        <w:tc>
          <w:tcPr>
            <w:tcW w:w="6917" w:type="dxa"/>
          </w:tcPr>
          <w:p w14:paraId="001427A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 xml:space="preserve">ULTxSwitchingBandPair-r16, </w:t>
            </w:r>
            <w:r w:rsidRPr="00294919">
              <w:rPr>
                <w:rFonts w:ascii="Arial" w:hAnsi="Arial" w:cs="Arial"/>
                <w:b/>
                <w:bCs/>
                <w:i/>
                <w:iCs/>
                <w:sz w:val="18"/>
                <w:lang w:eastAsia="fr-FR"/>
              </w:rPr>
              <w:t>ULTxSwitchingBandPair-v1700</w:t>
            </w:r>
          </w:p>
          <w:p w14:paraId="2041811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UE supports dynamic UL 1Tx-2Tx switching in case of inter-band CA, SUL, and </w:t>
            </w:r>
            <w:r w:rsidRPr="00294919">
              <w:rPr>
                <w:rFonts w:ascii="Arial" w:hAnsi="Arial"/>
                <w:sz w:val="18"/>
                <w:lang w:eastAsia="en-GB"/>
              </w:rPr>
              <w:t>(NG)</w:t>
            </w:r>
            <w:r w:rsidRPr="00294919">
              <w:rPr>
                <w:rFonts w:ascii="Arial" w:hAnsi="Arial"/>
                <w:sz w:val="18"/>
              </w:rPr>
              <w:t>EN-DC</w:t>
            </w:r>
            <w:r w:rsidRPr="00294919">
              <w:rPr>
                <w:rFonts w:ascii="Arial" w:hAnsi="Arial" w:cs="Arial"/>
                <w:sz w:val="18"/>
                <w:lang w:eastAsia="zh-CN"/>
              </w:rPr>
              <w:t xml:space="preserve">, and </w:t>
            </w:r>
            <w:r w:rsidRPr="00294919">
              <w:rPr>
                <w:rFonts w:ascii="Arial" w:hAnsi="Arial" w:cs="Arial"/>
                <w:sz w:val="18"/>
                <w:szCs w:val="18"/>
                <w:lang w:eastAsia="zh-CN"/>
              </w:rPr>
              <w:t xml:space="preserve">UL 2Tx-2Tx switching </w:t>
            </w:r>
            <w:r w:rsidRPr="00294919">
              <w:rPr>
                <w:rFonts w:ascii="Arial" w:hAnsi="Arial" w:cs="Arial"/>
                <w:sz w:val="18"/>
                <w:lang w:eastAsia="zh-CN"/>
              </w:rPr>
              <w:t>in case of inter-band CA and SUL</w:t>
            </w:r>
            <w:r w:rsidRPr="00294919">
              <w:rPr>
                <w:rFonts w:ascii="Arial" w:hAnsi="Arial"/>
                <w:sz w:val="18"/>
              </w:rPr>
              <w:t xml:space="preserve"> as defined in TS 38.214 [12], TS 38.101-1 [2] and </w:t>
            </w:r>
            <w:r w:rsidRPr="00294919">
              <w:rPr>
                <w:rFonts w:ascii="Arial" w:hAnsi="Arial"/>
                <w:sz w:val="18"/>
                <w:lang w:eastAsia="en-GB"/>
              </w:rPr>
              <w:t>TS 38.101-3 [4]</w:t>
            </w:r>
            <w:r w:rsidRPr="00294919">
              <w:rPr>
                <w:rFonts w:ascii="Arial" w:hAnsi="Arial"/>
                <w:sz w:val="18"/>
              </w:rPr>
              <w:t>. The capability signalling comprises of the following parameters:</w:t>
            </w:r>
          </w:p>
          <w:p w14:paraId="0C031AC5"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bandIndexUL1-r16</w:t>
            </w:r>
            <w:r w:rsidRPr="00294919">
              <w:rPr>
                <w:rFonts w:ascii="Arial" w:hAnsi="Arial" w:cs="Arial"/>
                <w:sz w:val="18"/>
                <w:szCs w:val="18"/>
              </w:rPr>
              <w:t xml:space="preserve"> and </w:t>
            </w:r>
            <w:r w:rsidRPr="00294919">
              <w:rPr>
                <w:rFonts w:ascii="Arial" w:hAnsi="Arial" w:cs="Arial"/>
                <w:i/>
                <w:sz w:val="18"/>
                <w:szCs w:val="18"/>
              </w:rPr>
              <w:t>bandIndexUL2-r16</w:t>
            </w:r>
            <w:r w:rsidRPr="00294919">
              <w:rPr>
                <w:rFonts w:ascii="Arial" w:hAnsi="Arial" w:cs="Arial"/>
                <w:sz w:val="18"/>
                <w:szCs w:val="18"/>
              </w:rPr>
              <w:t xml:space="preserve"> indicate the band pair on which UE supports</w:t>
            </w:r>
            <w:r w:rsidRPr="00294919">
              <w:rPr>
                <w:rFonts w:ascii="Arial" w:hAnsi="Arial"/>
                <w:sz w:val="18"/>
              </w:rPr>
              <w:t xml:space="preserve"> dynamic UL Tx switching. </w:t>
            </w:r>
            <w:r w:rsidRPr="00294919">
              <w:rPr>
                <w:rFonts w:ascii="Arial" w:hAnsi="Arial"/>
                <w:i/>
                <w:sz w:val="18"/>
              </w:rPr>
              <w:t>bandindexUL1</w:t>
            </w:r>
            <w:r w:rsidRPr="00294919">
              <w:rPr>
                <w:rFonts w:ascii="Arial" w:hAnsi="Arial"/>
                <w:sz w:val="18"/>
              </w:rPr>
              <w:t>/</w:t>
            </w:r>
            <w:r w:rsidRPr="00294919">
              <w:rPr>
                <w:rFonts w:ascii="Arial" w:hAnsi="Arial"/>
                <w:i/>
                <w:sz w:val="18"/>
              </w:rPr>
              <w:t>bandindexUL2</w:t>
            </w:r>
            <w:r w:rsidRPr="00294919">
              <w:rPr>
                <w:rFonts w:ascii="Arial" w:hAnsi="Arial"/>
                <w:sz w:val="18"/>
              </w:rPr>
              <w:t xml:space="preserve"> xx refers to </w:t>
            </w:r>
            <w:r w:rsidRPr="00294919">
              <w:rPr>
                <w:rFonts w:ascii="Arial" w:hAnsi="Arial" w:cs="Arial"/>
                <w:sz w:val="18"/>
                <w:szCs w:val="18"/>
              </w:rPr>
              <w:t>the xxth band entry in the band combination.</w:t>
            </w:r>
            <w:r w:rsidRPr="00294919">
              <w:rPr>
                <w:rFonts w:ascii="Arial" w:hAnsi="Arial"/>
                <w:sz w:val="18"/>
              </w:rPr>
              <w:t xml:space="preserve"> </w:t>
            </w:r>
            <w:r w:rsidRPr="00294919">
              <w:rPr>
                <w:rFonts w:ascii="Arial" w:hAnsi="Arial" w:cs="Arial"/>
                <w:sz w:val="18"/>
                <w:szCs w:val="18"/>
              </w:rPr>
              <w:t>UE shall indicate support for 2-layer UL MIMO capabilities on one of the indicated two bands in each FeatureSet entry supporting UL 1Tx-2Tx switching</w:t>
            </w:r>
            <w:r w:rsidRPr="00294919">
              <w:rPr>
                <w:rFonts w:ascii="Arial" w:hAnsi="Arial" w:cs="Arial"/>
                <w:sz w:val="18"/>
                <w:szCs w:val="18"/>
                <w:lang w:eastAsia="zh-CN"/>
              </w:rPr>
              <w:t xml:space="preserve"> and indicate support for 2-layer UL MIMO capabilities on both bands</w:t>
            </w:r>
            <w:r w:rsidRPr="00294919">
              <w:rPr>
                <w:rFonts w:ascii="Arial" w:hAnsi="Arial" w:cs="Arial"/>
                <w:sz w:val="18"/>
                <w:szCs w:val="18"/>
                <w:lang w:eastAsia="fr-FR"/>
              </w:rPr>
              <w:t xml:space="preserve"> in each FeatureSet entry supporting UL 2T-2Tx switching</w:t>
            </w:r>
            <w:r w:rsidRPr="00294919">
              <w:rPr>
                <w:rFonts w:ascii="Arial" w:hAnsi="Arial" w:cs="Arial"/>
                <w:sz w:val="18"/>
                <w:szCs w:val="18"/>
              </w:rPr>
              <w:t>, and only the band where UE supports 2-layer UL MIMO capability can work as carrier2 as defined in TS 38.101-1 [2] and TS 38.101-3 [4].</w:t>
            </w:r>
          </w:p>
          <w:p w14:paraId="6E26A186"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i/>
                <w:sz w:val="18"/>
              </w:rPr>
              <w:t>uplinkTxSwitchingPeriod</w:t>
            </w:r>
            <w:r w:rsidRPr="00294919">
              <w:rPr>
                <w:rFonts w:ascii="Arial" w:hAnsi="Arial" w:cs="Arial"/>
                <w:i/>
                <w:sz w:val="18"/>
                <w:szCs w:val="18"/>
              </w:rPr>
              <w:t>-r16</w:t>
            </w:r>
            <w:r w:rsidRPr="00294919">
              <w:rPr>
                <w:rFonts w:ascii="Arial" w:hAnsi="Arial"/>
                <w:sz w:val="18"/>
              </w:rPr>
              <w:t xml:space="preserve"> indicates the length of UL Tx switching period </w:t>
            </w:r>
            <w:r w:rsidRPr="00294919">
              <w:rPr>
                <w:rFonts w:ascii="Arial" w:hAnsi="Arial" w:cs="Arial"/>
                <w:sz w:val="18"/>
                <w:lang w:eastAsia="fr-FR"/>
              </w:rPr>
              <w:t xml:space="preserve">of 1Tx-2Tx switching </w:t>
            </w:r>
            <w:r w:rsidRPr="00294919">
              <w:rPr>
                <w:rFonts w:ascii="Arial" w:hAnsi="Arial"/>
                <w:sz w:val="18"/>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B0F8717"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lang w:eastAsia="fr-FR"/>
              </w:rPr>
              <w:t>-</w:t>
            </w:r>
            <w:r w:rsidRPr="00294919">
              <w:rPr>
                <w:rFonts w:ascii="Arial" w:hAnsi="Arial" w:cs="Arial"/>
                <w:sz w:val="18"/>
                <w:szCs w:val="18"/>
                <w:lang w:eastAsia="fr-FR"/>
              </w:rPr>
              <w:tab/>
            </w:r>
            <w:r w:rsidRPr="00294919">
              <w:rPr>
                <w:rFonts w:ascii="Arial" w:hAnsi="Arial" w:cs="Arial"/>
                <w:i/>
                <w:sz w:val="18"/>
                <w:lang w:eastAsia="fr-FR"/>
              </w:rPr>
              <w:t>uplinkTxSwitchingPeriod2T2T</w:t>
            </w:r>
            <w:r w:rsidRPr="00294919">
              <w:rPr>
                <w:rFonts w:ascii="Arial" w:hAnsi="Arial" w:cs="Arial"/>
                <w:i/>
                <w:sz w:val="18"/>
                <w:szCs w:val="18"/>
                <w:lang w:eastAsia="fr-FR"/>
              </w:rPr>
              <w:t>-r17</w:t>
            </w:r>
            <w:r w:rsidRPr="00294919">
              <w:rPr>
                <w:rFonts w:ascii="Arial"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DBE6F78" w14:textId="77777777" w:rsidR="00294919" w:rsidRPr="00294919" w:rsidRDefault="00294919" w:rsidP="00294919">
            <w:pPr>
              <w:keepNext/>
              <w:keepLines/>
              <w:spacing w:after="0"/>
              <w:ind w:left="360" w:hangingChars="200" w:hanging="360"/>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uplinkTxSwitching-DL-Interruption-r16</w:t>
            </w:r>
            <w:r w:rsidRPr="00294919">
              <w:rPr>
                <w:rFonts w:ascii="Arial" w:hAnsi="Arial" w:cs="Arial"/>
                <w:sz w:val="18"/>
                <w:szCs w:val="18"/>
              </w:rPr>
              <w:t xml:space="preserve"> indicates that DL interruption on the band will occur during UL Tx switching, as specified in TS 38.13</w:t>
            </w:r>
            <w:r w:rsidRPr="00294919">
              <w:rPr>
                <w:rFonts w:ascii="Arial" w:hAnsi="Arial" w:cs="Arial"/>
                <w:sz w:val="18"/>
                <w:szCs w:val="18"/>
                <w:lang w:eastAsia="en-GB"/>
              </w:rPr>
              <w:t>3 [5] and in TS 36.133 [27]. UE is not allowed to set this field for the band combination of SUL band+TDD band, for which no DL interruption is allowed.</w:t>
            </w:r>
          </w:p>
          <w:p w14:paraId="0DC740F0" w14:textId="77777777" w:rsidR="00294919" w:rsidRPr="00294919" w:rsidRDefault="00294919" w:rsidP="00294919">
            <w:pPr>
              <w:keepNext/>
              <w:keepLines/>
              <w:spacing w:after="0"/>
              <w:ind w:leftChars="200" w:left="400"/>
              <w:rPr>
                <w:rFonts w:ascii="Arial" w:hAnsi="Arial" w:cs="Arial"/>
                <w:sz w:val="18"/>
                <w:szCs w:val="18"/>
                <w:lang w:eastAsia="en-GB"/>
              </w:rPr>
            </w:pPr>
            <w:r w:rsidRPr="00294919">
              <w:rPr>
                <w:rFonts w:ascii="Arial" w:hAnsi="Arial" w:cs="Arial"/>
                <w:sz w:val="18"/>
                <w:szCs w:val="18"/>
              </w:rPr>
              <w:t>Field encoded as a bit map, where bit N is set to "1" if DL interruption on band N will occur during uplink Tx switching as specified in TS 38.13</w:t>
            </w:r>
            <w:r w:rsidRPr="00294919">
              <w:rPr>
                <w:rFonts w:ascii="Arial" w:hAnsi="Arial" w:cs="Arial"/>
                <w:sz w:val="18"/>
                <w:szCs w:val="18"/>
                <w:lang w:eastAsia="en-GB"/>
              </w:rPr>
              <w:t>3 [5] and in TS 36.133 [27]</w:t>
            </w:r>
            <w:r w:rsidRPr="00294919">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294919">
              <w:rPr>
                <w:rFonts w:ascii="Arial" w:hAnsi="Arial" w:cs="Arial"/>
                <w:sz w:val="18"/>
                <w:szCs w:val="18"/>
                <w:lang w:eastAsia="en-GB"/>
              </w:rPr>
              <w:t>The capability is not applicable to the following band combinations, in which DL reception interruption is not allowed:</w:t>
            </w:r>
          </w:p>
          <w:p w14:paraId="3012F1DC" w14:textId="77777777" w:rsidR="00294919" w:rsidRPr="00294919" w:rsidRDefault="00294919" w:rsidP="00294919">
            <w:pPr>
              <w:spacing w:after="0"/>
              <w:ind w:left="851" w:hanging="284"/>
              <w:rPr>
                <w:rFonts w:ascii="Arial" w:hAnsi="Arial" w:cs="Arial"/>
                <w:sz w:val="18"/>
                <w:szCs w:val="18"/>
              </w:rPr>
            </w:pPr>
            <w:r w:rsidRPr="00294919">
              <w:rPr>
                <w:rFonts w:cs="Arial"/>
                <w:szCs w:val="18"/>
              </w:rPr>
              <w:t>-</w:t>
            </w:r>
            <w:r w:rsidRPr="00294919">
              <w:rPr>
                <w:rFonts w:cs="Arial"/>
                <w:szCs w:val="18"/>
              </w:rPr>
              <w:tab/>
            </w:r>
            <w:r w:rsidRPr="00294919">
              <w:rPr>
                <w:rFonts w:ascii="Arial" w:hAnsi="Arial" w:cs="Arial"/>
                <w:sz w:val="18"/>
                <w:szCs w:val="18"/>
                <w:lang w:eastAsia="en-GB"/>
              </w:rPr>
              <w:t>TDD+TDD CA with the same UL-DL pattern</w:t>
            </w:r>
          </w:p>
          <w:p w14:paraId="61D54103" w14:textId="77777777" w:rsidR="00294919" w:rsidRPr="00294919" w:rsidRDefault="00294919" w:rsidP="00294919">
            <w:pPr>
              <w:spacing w:after="0"/>
              <w:ind w:left="851" w:hanging="284"/>
              <w:rPr>
                <w:rFonts w:ascii="Arial" w:hAnsi="Arial" w:cs="Arial"/>
                <w:sz w:val="18"/>
                <w:szCs w:val="18"/>
              </w:rPr>
            </w:pPr>
            <w:r w:rsidRPr="00294919">
              <w:rPr>
                <w:rFonts w:cs="Arial"/>
                <w:szCs w:val="18"/>
              </w:rPr>
              <w:t>-</w:t>
            </w:r>
            <w:r w:rsidRPr="00294919">
              <w:rPr>
                <w:rFonts w:cs="Arial"/>
                <w:szCs w:val="18"/>
              </w:rPr>
              <w:tab/>
            </w:r>
            <w:r w:rsidRPr="00294919">
              <w:rPr>
                <w:rFonts w:ascii="Arial" w:hAnsi="Arial" w:cs="Arial"/>
                <w:sz w:val="18"/>
                <w:szCs w:val="18"/>
                <w:lang w:eastAsia="en-GB"/>
              </w:rPr>
              <w:t>TDD+TDD EN-DC with the same UL-DL pattern</w:t>
            </w:r>
          </w:p>
        </w:tc>
        <w:tc>
          <w:tcPr>
            <w:tcW w:w="709" w:type="dxa"/>
          </w:tcPr>
          <w:p w14:paraId="4D2C03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2C9CB4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FD</w:t>
            </w:r>
          </w:p>
        </w:tc>
        <w:tc>
          <w:tcPr>
            <w:tcW w:w="709" w:type="dxa"/>
          </w:tcPr>
          <w:p w14:paraId="12C10CEA"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1319236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301C74EE" w14:textId="77777777" w:rsidTr="00043B5D">
        <w:trPr>
          <w:cantSplit/>
          <w:tblHeader/>
        </w:trPr>
        <w:tc>
          <w:tcPr>
            <w:tcW w:w="6917" w:type="dxa"/>
          </w:tcPr>
          <w:p w14:paraId="56C8BBF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uplinkTxSwitching-</w:t>
            </w:r>
            <w:r w:rsidRPr="00294919">
              <w:rPr>
                <w:rFonts w:ascii="Arial" w:hAnsi="Arial"/>
                <w:b/>
                <w:bCs/>
                <w:i/>
                <w:iCs/>
                <w:sz w:val="18"/>
                <w:lang w:eastAsia="zh-CN"/>
              </w:rPr>
              <w:t>Option</w:t>
            </w:r>
            <w:r w:rsidRPr="00294919">
              <w:rPr>
                <w:rFonts w:ascii="Arial" w:hAnsi="Arial"/>
                <w:b/>
                <w:bCs/>
                <w:i/>
                <w:iCs/>
                <w:sz w:val="18"/>
              </w:rPr>
              <w:t>Support</w:t>
            </w:r>
            <w:r w:rsidRPr="00294919">
              <w:rPr>
                <w:rFonts w:ascii="Arial" w:hAnsi="Arial" w:cs="Arial"/>
                <w:b/>
                <w:bCs/>
                <w:i/>
                <w:sz w:val="18"/>
                <w:szCs w:val="18"/>
              </w:rPr>
              <w:t>-r16</w:t>
            </w:r>
          </w:p>
          <w:p w14:paraId="6DDFF5ED"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which option is supported for dynamic UL Tx switching for inter-band UL CA and (NG)EN-DC. </w:t>
            </w:r>
            <w:r w:rsidRPr="00294919">
              <w:rPr>
                <w:rFonts w:ascii="Arial" w:hAnsi="Arial"/>
                <w:i/>
                <w:iCs/>
                <w:sz w:val="18"/>
                <w:lang w:eastAsia="en-GB"/>
              </w:rPr>
              <w:t xml:space="preserve">switchedUL </w:t>
            </w:r>
            <w:r w:rsidRPr="00294919">
              <w:rPr>
                <w:rFonts w:ascii="Arial" w:hAnsi="Arial"/>
                <w:sz w:val="18"/>
                <w:lang w:eastAsia="en-GB"/>
              </w:rPr>
              <w:t xml:space="preserve">represents option 1 as specified in TS 38.214 [12], </w:t>
            </w:r>
            <w:r w:rsidRPr="00294919">
              <w:rPr>
                <w:rFonts w:ascii="Arial" w:hAnsi="Arial"/>
                <w:i/>
                <w:iCs/>
                <w:sz w:val="18"/>
                <w:lang w:eastAsia="en-GB"/>
              </w:rPr>
              <w:t>dualUL</w:t>
            </w:r>
            <w:r w:rsidRPr="00294919">
              <w:rPr>
                <w:rFonts w:ascii="Arial" w:hAnsi="Arial"/>
                <w:sz w:val="18"/>
                <w:lang w:eastAsia="en-GB"/>
              </w:rPr>
              <w:t xml:space="preserve"> represents option 2 as specified in TS 38.214 [12], </w:t>
            </w:r>
            <w:r w:rsidRPr="00294919">
              <w:rPr>
                <w:rFonts w:ascii="Arial" w:hAnsi="Arial"/>
                <w:i/>
                <w:iCs/>
                <w:sz w:val="18"/>
                <w:lang w:eastAsia="en-GB"/>
              </w:rPr>
              <w:t>both</w:t>
            </w:r>
            <w:r w:rsidRPr="00294919">
              <w:rPr>
                <w:rFonts w:ascii="Arial" w:hAnsi="Arial"/>
                <w:sz w:val="18"/>
                <w:lang w:eastAsia="en-GB"/>
              </w:rPr>
              <w:t xml:space="preserve"> represents both option 1 and option2 as specified in TS 38.214 [12]. UE shall not report the value </w:t>
            </w:r>
            <w:r w:rsidRPr="00294919">
              <w:rPr>
                <w:rFonts w:ascii="Arial" w:hAnsi="Arial"/>
                <w:i/>
                <w:iCs/>
                <w:sz w:val="18"/>
                <w:lang w:eastAsia="en-GB"/>
              </w:rPr>
              <w:t>both</w:t>
            </w:r>
            <w:r w:rsidRPr="00294919">
              <w:rPr>
                <w:rFonts w:ascii="Arial" w:hAnsi="Arial"/>
                <w:sz w:val="18"/>
                <w:lang w:eastAsia="en-GB"/>
              </w:rPr>
              <w:t xml:space="preserve"> for (NG)EN-DC case. The field is mandatory for inter-band UL CA and (NG)EN-DC case where UE supports dynamic UL Tx switching.</w:t>
            </w:r>
          </w:p>
        </w:tc>
        <w:tc>
          <w:tcPr>
            <w:tcW w:w="709" w:type="dxa"/>
          </w:tcPr>
          <w:p w14:paraId="43EA875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1756494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CY</w:t>
            </w:r>
          </w:p>
        </w:tc>
        <w:tc>
          <w:tcPr>
            <w:tcW w:w="709" w:type="dxa"/>
          </w:tcPr>
          <w:p w14:paraId="6446FA1E"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11F6475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45B0007E" w14:textId="77777777" w:rsidTr="00043B5D">
        <w:trPr>
          <w:cantSplit/>
          <w:tblHeader/>
        </w:trPr>
        <w:tc>
          <w:tcPr>
            <w:tcW w:w="6917" w:type="dxa"/>
          </w:tcPr>
          <w:p w14:paraId="4EBEA68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uplinkTxSwitching</w:t>
            </w:r>
            <w:r w:rsidRPr="00294919">
              <w:rPr>
                <w:rFonts w:ascii="Arial" w:eastAsia="DengXian" w:hAnsi="Arial"/>
                <w:b/>
                <w:bCs/>
                <w:i/>
                <w:iCs/>
                <w:sz w:val="18"/>
              </w:rPr>
              <w:t>-PowerBoosting-r16</w:t>
            </w:r>
          </w:p>
          <w:p w14:paraId="030666C1"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7A09CF5"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BC</w:t>
            </w:r>
          </w:p>
        </w:tc>
        <w:tc>
          <w:tcPr>
            <w:tcW w:w="567" w:type="dxa"/>
          </w:tcPr>
          <w:p w14:paraId="57B2283D"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No</w:t>
            </w:r>
          </w:p>
        </w:tc>
        <w:tc>
          <w:tcPr>
            <w:tcW w:w="709" w:type="dxa"/>
          </w:tcPr>
          <w:p w14:paraId="68BE96B5"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72A882D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2CBE09E9" w14:textId="77777777" w:rsidTr="00043B5D">
        <w:trPr>
          <w:cantSplit/>
          <w:tblHeader/>
        </w:trPr>
        <w:tc>
          <w:tcPr>
            <w:tcW w:w="6917" w:type="dxa"/>
          </w:tcPr>
          <w:p w14:paraId="0C0FB6D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UplinkTxSwitchingBandParameters-v1700</w:t>
            </w:r>
          </w:p>
          <w:p w14:paraId="51E54FFC" w14:textId="77777777" w:rsidR="00294919" w:rsidRPr="00294919" w:rsidRDefault="00294919" w:rsidP="00294919">
            <w:pPr>
              <w:keepNext/>
              <w:keepLines/>
              <w:spacing w:after="0"/>
              <w:rPr>
                <w:rFonts w:ascii="Arial" w:hAnsi="Arial"/>
                <w:sz w:val="18"/>
              </w:rPr>
            </w:pPr>
            <w:r w:rsidRPr="00294919">
              <w:rPr>
                <w:rFonts w:ascii="Arial" w:hAnsi="Arial"/>
                <w:sz w:val="18"/>
              </w:rPr>
              <w:t>Contains the UL Tx switching specific band parameters for a given band combination.</w:t>
            </w:r>
          </w:p>
          <w:p w14:paraId="653A4B24" w14:textId="77777777" w:rsidR="00294919" w:rsidRPr="00294919" w:rsidRDefault="00294919" w:rsidP="00294919">
            <w:pPr>
              <w:keepNext/>
              <w:keepLines/>
              <w:spacing w:after="0"/>
              <w:rPr>
                <w:rFonts w:ascii="Arial" w:hAnsi="Arial"/>
                <w:bCs/>
                <w:iCs/>
                <w:sz w:val="18"/>
                <w:szCs w:val="18"/>
              </w:rPr>
            </w:pPr>
            <w:r w:rsidRPr="00294919">
              <w:rPr>
                <w:rFonts w:ascii="Arial" w:hAnsi="Arial"/>
                <w:sz w:val="18"/>
                <w:lang w:eastAsia="fr-FR"/>
              </w:rPr>
              <w:t>The capability signalling comprises of the following parameters:</w:t>
            </w:r>
          </w:p>
          <w:p w14:paraId="086180B1" w14:textId="77777777" w:rsidR="00294919" w:rsidRPr="00294919" w:rsidRDefault="00294919" w:rsidP="00294919">
            <w:pPr>
              <w:keepNext/>
              <w:keepLines/>
              <w:spacing w:after="0"/>
              <w:ind w:left="318" w:hanging="318"/>
              <w:rPr>
                <w:rFonts w:ascii="Arial" w:hAnsi="Arial"/>
                <w:sz w:val="18"/>
                <w:lang w:eastAsia="fr-FR"/>
              </w:rPr>
            </w:pPr>
            <w:r w:rsidRPr="00294919">
              <w:rPr>
                <w:rFonts w:ascii="Arial" w:hAnsi="Arial"/>
                <w:sz w:val="18"/>
                <w:lang w:eastAsia="fr-FR"/>
              </w:rPr>
              <w:t>-</w:t>
            </w:r>
            <w:r w:rsidRPr="00294919">
              <w:rPr>
                <w:rFonts w:ascii="Arial" w:hAnsi="Arial"/>
                <w:sz w:val="18"/>
                <w:lang w:eastAsia="fr-FR"/>
              </w:rPr>
              <w:tab/>
            </w:r>
            <w:r w:rsidRPr="00294919">
              <w:rPr>
                <w:rFonts w:ascii="Arial" w:hAnsi="Arial"/>
                <w:i/>
                <w:sz w:val="18"/>
                <w:lang w:eastAsia="fr-FR"/>
              </w:rPr>
              <w:t>bandIndex-r17</w:t>
            </w:r>
            <w:r w:rsidRPr="00294919">
              <w:rPr>
                <w:rFonts w:ascii="Arial" w:hAnsi="Arial"/>
                <w:sz w:val="18"/>
                <w:lang w:eastAsia="fr-FR"/>
              </w:rPr>
              <w:t xml:space="preserve"> indicates a band on which UE supports dynamic UL Tx switching with another band in the band combination. </w:t>
            </w:r>
            <w:r w:rsidRPr="00294919">
              <w:rPr>
                <w:rFonts w:ascii="Arial" w:hAnsi="Arial"/>
                <w:i/>
                <w:sz w:val="18"/>
                <w:lang w:eastAsia="fr-FR"/>
              </w:rPr>
              <w:t>bandIndex</w:t>
            </w:r>
            <w:r w:rsidRPr="00294919">
              <w:rPr>
                <w:rFonts w:ascii="Arial" w:hAnsi="Arial"/>
                <w:sz w:val="18"/>
                <w:lang w:eastAsia="fr-FR"/>
              </w:rPr>
              <w:t xml:space="preserve"> xx refers to the xxth band entry in the band combination.</w:t>
            </w:r>
          </w:p>
          <w:p w14:paraId="1F92CD43" w14:textId="77777777" w:rsidR="00294919" w:rsidRPr="00294919" w:rsidRDefault="00294919" w:rsidP="00294919">
            <w:pPr>
              <w:keepNext/>
              <w:keepLines/>
              <w:spacing w:after="0"/>
              <w:ind w:left="318" w:hanging="318"/>
              <w:rPr>
                <w:rFonts w:ascii="Arial" w:hAnsi="Arial"/>
                <w:b/>
                <w:bCs/>
                <w:i/>
                <w:iCs/>
                <w:sz w:val="18"/>
              </w:rPr>
            </w:pPr>
            <w:r w:rsidRPr="00294919">
              <w:rPr>
                <w:rFonts w:ascii="Arial" w:hAnsi="Arial" w:cs="Arial"/>
                <w:sz w:val="18"/>
                <w:szCs w:val="18"/>
                <w:lang w:eastAsia="fr-FR"/>
              </w:rPr>
              <w:t>-</w:t>
            </w:r>
            <w:r w:rsidRPr="00294919">
              <w:rPr>
                <w:rFonts w:ascii="Arial" w:hAnsi="Arial" w:cs="Arial"/>
                <w:sz w:val="18"/>
                <w:szCs w:val="18"/>
                <w:lang w:eastAsia="fr-FR"/>
              </w:rPr>
              <w:tab/>
            </w:r>
            <w:r w:rsidRPr="00294919">
              <w:rPr>
                <w:rFonts w:ascii="Arial" w:hAnsi="Arial" w:cs="Arial"/>
                <w:i/>
                <w:sz w:val="18"/>
                <w:szCs w:val="18"/>
                <w:lang w:eastAsia="fr-FR"/>
              </w:rPr>
              <w:t>uplinkTxSwitching2T2T-PUSCH-TransCoherence-r17</w:t>
            </w:r>
            <w:r w:rsidRPr="00294919">
              <w:rPr>
                <w:rFonts w:ascii="Arial" w:hAnsi="Arial" w:cs="Arial"/>
                <w:sz w:val="18"/>
                <w:szCs w:val="18"/>
                <w:lang w:eastAsia="fr-FR"/>
              </w:rPr>
              <w:t xml:space="preserve"> indicates support of </w:t>
            </w:r>
            <w:r w:rsidRPr="00294919">
              <w:rPr>
                <w:rFonts w:ascii="Arial" w:hAnsi="Arial" w:cs="Arial"/>
                <w:bCs/>
                <w:iCs/>
                <w:sz w:val="18"/>
                <w:szCs w:val="18"/>
              </w:rPr>
              <w:t xml:space="preserve">the uplink codebook subset for the carrier(s) on a band capable of two antenna connectors </w:t>
            </w:r>
            <w:r w:rsidRPr="00294919">
              <w:rPr>
                <w:rFonts w:ascii="Arial" w:hAnsi="Arial" w:cs="Arial"/>
                <w:sz w:val="18"/>
                <w:szCs w:val="18"/>
                <w:lang w:eastAsia="fr-FR"/>
              </w:rPr>
              <w:t xml:space="preserve">on which UE supports dynamic UL 2Tx-2Tx switching with another band in the band combination. </w:t>
            </w:r>
            <w:r w:rsidRPr="00294919">
              <w:rPr>
                <w:rFonts w:ascii="Arial" w:hAnsi="Arial" w:cs="Arial"/>
                <w:bCs/>
                <w:iCs/>
                <w:sz w:val="18"/>
                <w:szCs w:val="18"/>
              </w:rPr>
              <w:t>UE indicating support of full coherent codebook subset shall also support non-coherent codebook subset. If this field is absent, the per BC UE capability reported in</w:t>
            </w:r>
            <w:r w:rsidRPr="00294919">
              <w:rPr>
                <w:rFonts w:ascii="Arial" w:hAnsi="Arial"/>
                <w:sz w:val="18"/>
              </w:rPr>
              <w:t xml:space="preserve"> </w:t>
            </w:r>
            <w:r w:rsidRPr="00294919">
              <w:rPr>
                <w:rFonts w:ascii="Arial" w:hAnsi="Arial" w:cs="Arial"/>
                <w:bCs/>
                <w:i/>
                <w:iCs/>
                <w:sz w:val="18"/>
                <w:szCs w:val="18"/>
              </w:rPr>
              <w:t>uplinkTxSwitching-PUSCH-TransCoherence-r16</w:t>
            </w:r>
            <w:r w:rsidRPr="00294919">
              <w:rPr>
                <w:rFonts w:ascii="Arial" w:hAnsi="Arial" w:cs="Arial"/>
                <w:bCs/>
                <w:iCs/>
                <w:sz w:val="18"/>
                <w:szCs w:val="18"/>
              </w:rPr>
              <w:t xml:space="preserve"> is applied, and if this field and </w:t>
            </w:r>
            <w:r w:rsidRPr="00294919">
              <w:rPr>
                <w:rFonts w:ascii="Arial" w:hAnsi="Arial" w:cs="Arial"/>
                <w:bCs/>
                <w:i/>
                <w:iCs/>
                <w:sz w:val="18"/>
                <w:szCs w:val="18"/>
              </w:rPr>
              <w:t>uplinkTxSwitching-PUSCH-TransCoherence-r16</w:t>
            </w:r>
            <w:r w:rsidRPr="00294919">
              <w:rPr>
                <w:rFonts w:ascii="Arial" w:hAnsi="Arial" w:cs="Arial"/>
                <w:bCs/>
                <w:iCs/>
                <w:sz w:val="18"/>
                <w:szCs w:val="18"/>
              </w:rPr>
              <w:t xml:space="preserve"> are both absent, the UE capability reported in </w:t>
            </w:r>
            <w:r w:rsidRPr="00294919">
              <w:rPr>
                <w:rFonts w:ascii="Arial" w:hAnsi="Arial" w:cs="Arial"/>
                <w:bCs/>
                <w:i/>
                <w:iCs/>
                <w:sz w:val="18"/>
                <w:szCs w:val="18"/>
              </w:rPr>
              <w:t>pusch-TransCoherence</w:t>
            </w:r>
            <w:r w:rsidRPr="00294919">
              <w:rPr>
                <w:rFonts w:ascii="Arial" w:hAnsi="Arial" w:cs="Arial"/>
                <w:bCs/>
                <w:iCs/>
                <w:sz w:val="18"/>
                <w:szCs w:val="18"/>
              </w:rPr>
              <w:t xml:space="preserve"> is applied when uplink Tx switching is triggered between last transmitted SRS and scheduled PUSCH transmission, as specified in TS 38.101-1 [2].</w:t>
            </w:r>
          </w:p>
        </w:tc>
        <w:tc>
          <w:tcPr>
            <w:tcW w:w="709" w:type="dxa"/>
          </w:tcPr>
          <w:p w14:paraId="5DD93757"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BC</w:t>
            </w:r>
          </w:p>
        </w:tc>
        <w:tc>
          <w:tcPr>
            <w:tcW w:w="567" w:type="dxa"/>
          </w:tcPr>
          <w:p w14:paraId="712CE0B1"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No</w:t>
            </w:r>
          </w:p>
        </w:tc>
        <w:tc>
          <w:tcPr>
            <w:tcW w:w="709" w:type="dxa"/>
          </w:tcPr>
          <w:p w14:paraId="61B4C934"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6F97C71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46C8F7E9" w14:textId="77777777" w:rsidTr="00043B5D">
        <w:trPr>
          <w:cantSplit/>
          <w:tblHeader/>
        </w:trPr>
        <w:tc>
          <w:tcPr>
            <w:tcW w:w="6917" w:type="dxa"/>
          </w:tcPr>
          <w:p w14:paraId="118F04FE"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uplinkTxSwitching-PUSCH-TransCoherence-r16</w:t>
            </w:r>
          </w:p>
          <w:p w14:paraId="36BF337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support of the uplink codebook subset when uplink 1Tx</w:t>
            </w:r>
            <w:r w:rsidRPr="00294919">
              <w:rPr>
                <w:rFonts w:ascii="Arial" w:hAnsi="Arial"/>
                <w:sz w:val="18"/>
              </w:rPr>
              <w:t>-2Tx</w:t>
            </w:r>
            <w:r w:rsidRPr="00294919">
              <w:rPr>
                <w:rFonts w:ascii="Arial" w:hAnsi="Arial"/>
                <w:bCs/>
                <w:iCs/>
                <w:sz w:val="18"/>
              </w:rPr>
              <w:t xml:space="preserve"> switching is triggered between last transmitted SRS and scheduled PUSCH transmission, as specified in TS 38.101-1 [2].</w:t>
            </w:r>
          </w:p>
          <w:p w14:paraId="6026B9C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UE indicating support of full coherent codebook subset shall also support non-coherent codebook subset.</w:t>
            </w:r>
          </w:p>
          <w:p w14:paraId="48B27ED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the field is absent, the supported uplink codebook subset indicated by </w:t>
            </w:r>
            <w:r w:rsidRPr="00294919">
              <w:rPr>
                <w:rFonts w:ascii="Arial" w:hAnsi="Arial"/>
                <w:bCs/>
                <w:i/>
                <w:sz w:val="18"/>
              </w:rPr>
              <w:t>pusch-TransCoherence</w:t>
            </w:r>
            <w:r w:rsidRPr="00294919">
              <w:rPr>
                <w:rFonts w:ascii="Arial" w:hAnsi="Arial"/>
                <w:bCs/>
                <w:iCs/>
                <w:sz w:val="18"/>
              </w:rPr>
              <w:t xml:space="preserve"> applies when the uplink switching is triggered between last transmitted SRS and scheduled transmission.</w:t>
            </w:r>
          </w:p>
        </w:tc>
        <w:tc>
          <w:tcPr>
            <w:tcW w:w="709" w:type="dxa"/>
          </w:tcPr>
          <w:p w14:paraId="02B976CC"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sz w:val="18"/>
                <w:lang w:eastAsia="fr-FR"/>
              </w:rPr>
              <w:t>BC</w:t>
            </w:r>
          </w:p>
        </w:tc>
        <w:tc>
          <w:tcPr>
            <w:tcW w:w="567" w:type="dxa"/>
          </w:tcPr>
          <w:p w14:paraId="200F1E6B"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rPr>
              <w:t>No</w:t>
            </w:r>
          </w:p>
        </w:tc>
        <w:tc>
          <w:tcPr>
            <w:tcW w:w="709" w:type="dxa"/>
          </w:tcPr>
          <w:p w14:paraId="7F0EAC16"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bCs/>
                <w:iCs/>
                <w:sz w:val="18"/>
              </w:rPr>
              <w:t>N/A</w:t>
            </w:r>
          </w:p>
        </w:tc>
        <w:tc>
          <w:tcPr>
            <w:tcW w:w="728" w:type="dxa"/>
          </w:tcPr>
          <w:p w14:paraId="70ECC83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bl>
    <w:p w14:paraId="26DB8614" w14:textId="77777777" w:rsidR="00294919" w:rsidRPr="00294919" w:rsidRDefault="00294919" w:rsidP="00294919">
      <w:pPr>
        <w:rPr>
          <w:rFonts w:ascii="Arial" w:hAnsi="Arial"/>
        </w:rPr>
      </w:pPr>
    </w:p>
    <w:p w14:paraId="4EB37E56" w14:textId="77777777" w:rsidR="00294919" w:rsidRPr="00294919" w:rsidRDefault="00294919" w:rsidP="00294919">
      <w:pPr>
        <w:keepNext/>
        <w:keepLines/>
        <w:spacing w:before="120"/>
        <w:ind w:left="1418" w:hanging="1418"/>
        <w:outlineLvl w:val="3"/>
        <w:rPr>
          <w:rFonts w:ascii="Arial" w:hAnsi="Arial"/>
          <w:sz w:val="24"/>
        </w:rPr>
      </w:pPr>
      <w:bookmarkStart w:id="49" w:name="_Toc12750894"/>
      <w:bookmarkStart w:id="50" w:name="_Toc29382258"/>
      <w:bookmarkStart w:id="51" w:name="_Toc37093375"/>
      <w:bookmarkStart w:id="52" w:name="_Toc37238651"/>
      <w:bookmarkStart w:id="53" w:name="_Toc37238765"/>
      <w:bookmarkStart w:id="54" w:name="_Toc46488660"/>
      <w:bookmarkStart w:id="55" w:name="_Toc52574081"/>
      <w:bookmarkStart w:id="56" w:name="_Toc52574167"/>
      <w:bookmarkStart w:id="57" w:name="_Toc100877254"/>
      <w:r w:rsidRPr="00294919">
        <w:rPr>
          <w:rFonts w:ascii="Arial" w:hAnsi="Arial"/>
          <w:sz w:val="24"/>
        </w:rPr>
        <w:lastRenderedPageBreak/>
        <w:t>4.2.7.2</w:t>
      </w:r>
      <w:r w:rsidRPr="00294919">
        <w:rPr>
          <w:rFonts w:ascii="Arial" w:hAnsi="Arial"/>
          <w:sz w:val="24"/>
        </w:rPr>
        <w:tab/>
      </w:r>
      <w:r w:rsidRPr="00294919">
        <w:rPr>
          <w:rFonts w:ascii="Arial" w:hAnsi="Arial"/>
          <w:i/>
          <w:sz w:val="24"/>
        </w:rPr>
        <w:t>BandNR parameters</w:t>
      </w:r>
      <w:bookmarkEnd w:id="49"/>
      <w:bookmarkEnd w:id="50"/>
      <w:bookmarkEnd w:id="51"/>
      <w:bookmarkEnd w:id="52"/>
      <w:bookmarkEnd w:id="53"/>
      <w:bookmarkEnd w:id="54"/>
      <w:bookmarkEnd w:id="55"/>
      <w:bookmarkEnd w:id="56"/>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01DF7E10" w14:textId="77777777" w:rsidTr="00043B5D">
        <w:trPr>
          <w:cantSplit/>
          <w:tblHeader/>
        </w:trPr>
        <w:tc>
          <w:tcPr>
            <w:tcW w:w="6917" w:type="dxa"/>
          </w:tcPr>
          <w:p w14:paraId="5702979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197F2AD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E9C4F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D9F0A9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96548F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DAC57D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7B18F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C44DB1D" w14:textId="77777777" w:rsidTr="00043B5D">
        <w:trPr>
          <w:cantSplit/>
          <w:tblHeader/>
        </w:trPr>
        <w:tc>
          <w:tcPr>
            <w:tcW w:w="6917" w:type="dxa"/>
          </w:tcPr>
          <w:p w14:paraId="75F3E13C" w14:textId="77777777" w:rsidR="00294919" w:rsidRPr="00294919" w:rsidRDefault="00294919" w:rsidP="00294919">
            <w:pPr>
              <w:keepNext/>
              <w:keepLines/>
              <w:spacing w:after="0"/>
              <w:rPr>
                <w:rFonts w:ascii="Arial" w:hAnsi="Arial"/>
                <w:b/>
                <w:i/>
                <w:sz w:val="18"/>
              </w:rPr>
            </w:pPr>
            <w:r w:rsidRPr="00294919">
              <w:rPr>
                <w:rFonts w:ascii="Arial" w:hAnsi="Arial"/>
                <w:b/>
                <w:i/>
                <w:sz w:val="18"/>
              </w:rPr>
              <w:t>activeConfiguredGrant-r16</w:t>
            </w:r>
          </w:p>
          <w:p w14:paraId="2814A83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up to 12 configured/active configured grant configurations in a BWP of a serving cell. This field includes the following parameters:</w:t>
            </w:r>
          </w:p>
          <w:p w14:paraId="3B85583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maxNumberConfigsPerBWP-r16</w:t>
            </w:r>
            <w:r w:rsidRPr="00294919">
              <w:rPr>
                <w:rFonts w:ascii="Arial" w:hAnsi="Arial" w:cs="Arial"/>
                <w:sz w:val="18"/>
                <w:szCs w:val="18"/>
              </w:rPr>
              <w:t xml:space="preserve"> indicates the maximum number of configured/active configured grant configurations in a BWP of a serving cell.</w:t>
            </w:r>
          </w:p>
          <w:p w14:paraId="0595E57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maxNumberConfigsAllCC-r16</w:t>
            </w:r>
            <w:r w:rsidRPr="00294919">
              <w:rPr>
                <w:rFonts w:ascii="Arial" w:hAnsi="Arial" w:cs="Arial"/>
                <w:sz w:val="18"/>
                <w:szCs w:val="18"/>
              </w:rPr>
              <w:t xml:space="preserve"> indicates the maximum number of configured/active configured grant configurations across all serving cells in a MAC entity, and across MCG and SCG in case of NR-DC.</w:t>
            </w:r>
          </w:p>
          <w:p w14:paraId="6291A60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can include this feature only if the UE indicates supports of either </w:t>
            </w:r>
            <w:r w:rsidRPr="00294919">
              <w:rPr>
                <w:rFonts w:ascii="Arial" w:hAnsi="Arial" w:cs="Arial"/>
                <w:i/>
                <w:sz w:val="18"/>
                <w:szCs w:val="18"/>
              </w:rPr>
              <w:t>configuredUL-GrantType1</w:t>
            </w:r>
            <w:r w:rsidRPr="00294919">
              <w:rPr>
                <w:rFonts w:ascii="Arial" w:hAnsi="Arial" w:cs="Arial"/>
                <w:sz w:val="18"/>
                <w:szCs w:val="18"/>
              </w:rPr>
              <w:t xml:space="preserve"> or </w:t>
            </w:r>
            <w:r w:rsidRPr="00294919">
              <w:rPr>
                <w:rFonts w:ascii="Arial" w:hAnsi="Arial" w:cs="Arial"/>
                <w:i/>
                <w:sz w:val="18"/>
                <w:szCs w:val="18"/>
              </w:rPr>
              <w:t>configuredUL-GrantType2</w:t>
            </w:r>
            <w:r w:rsidRPr="00294919">
              <w:rPr>
                <w:rFonts w:ascii="Arial" w:hAnsi="Arial" w:cs="Arial"/>
                <w:sz w:val="18"/>
                <w:szCs w:val="18"/>
              </w:rPr>
              <w:t>.</w:t>
            </w:r>
          </w:p>
          <w:p w14:paraId="089B4E89" w14:textId="77777777" w:rsidR="00294919" w:rsidRPr="00294919" w:rsidRDefault="00294919" w:rsidP="00294919">
            <w:pPr>
              <w:keepNext/>
              <w:keepLines/>
              <w:spacing w:after="0"/>
              <w:rPr>
                <w:rFonts w:ascii="Arial" w:hAnsi="Arial" w:cs="Arial"/>
                <w:sz w:val="18"/>
                <w:szCs w:val="18"/>
              </w:rPr>
            </w:pPr>
          </w:p>
          <w:p w14:paraId="49209823" w14:textId="77777777" w:rsidR="00294919" w:rsidRPr="00294919" w:rsidRDefault="00294919" w:rsidP="00294919">
            <w:pPr>
              <w:keepNext/>
              <w:keepLines/>
              <w:spacing w:after="0"/>
              <w:rPr>
                <w:rFonts w:ascii="Tahoma" w:eastAsiaTheme="minorEastAsia" w:hAnsi="Tahoma" w:cs="Arial"/>
                <w:szCs w:val="18"/>
                <w:lang w:eastAsia="en-US"/>
              </w:rPr>
            </w:pPr>
            <w:r w:rsidRPr="00294919">
              <w:rPr>
                <w:rFonts w:ascii="Tahoma" w:eastAsiaTheme="minorEastAsia" w:hAnsi="Tahoma" w:cs="Arial"/>
                <w:szCs w:val="18"/>
                <w:lang w:eastAsia="en-US"/>
              </w:rPr>
              <w:t>NOTE:</w:t>
            </w:r>
          </w:p>
          <w:p w14:paraId="027963A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all the reported bands in FR1, a same X1 value is reported for </w:t>
            </w:r>
            <w:r w:rsidRPr="00294919">
              <w:rPr>
                <w:rFonts w:ascii="Arial" w:hAnsi="Arial" w:cs="Arial"/>
                <w:i/>
                <w:sz w:val="18"/>
                <w:szCs w:val="18"/>
              </w:rPr>
              <w:t>maxNumberConfigsAllCC-r16</w:t>
            </w:r>
            <w:r w:rsidRPr="00294919">
              <w:rPr>
                <w:rFonts w:ascii="Arial" w:hAnsi="Arial" w:cs="Arial"/>
                <w:sz w:val="18"/>
                <w:szCs w:val="18"/>
              </w:rPr>
              <w:t xml:space="preserve">. For all the reported bands in FR2, a same X2 value is reported for </w:t>
            </w:r>
            <w:r w:rsidRPr="00294919">
              <w:rPr>
                <w:rFonts w:ascii="Arial" w:hAnsi="Arial" w:cs="Arial"/>
                <w:i/>
                <w:sz w:val="18"/>
                <w:szCs w:val="18"/>
              </w:rPr>
              <w:t>maxNumberConfigsAllCC-r16</w:t>
            </w:r>
            <w:r w:rsidRPr="00294919">
              <w:rPr>
                <w:rFonts w:ascii="Arial" w:hAnsi="Arial" w:cs="Arial"/>
                <w:sz w:val="18"/>
                <w:szCs w:val="18"/>
              </w:rPr>
              <w:t>.</w:t>
            </w:r>
          </w:p>
          <w:p w14:paraId="05F1284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configured/active configured grant configurations across all serving cells in FR1 is no greater than X1.</w:t>
            </w:r>
          </w:p>
          <w:p w14:paraId="0FA31C7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configured/active configured grant configurations across all serving cells in FR2 is no greater than X2.</w:t>
            </w:r>
          </w:p>
          <w:p w14:paraId="7F88B912" w14:textId="77777777" w:rsidR="00294919" w:rsidRPr="00294919" w:rsidRDefault="00294919" w:rsidP="00294919">
            <w:pPr>
              <w:spacing w:after="0"/>
              <w:ind w:left="568" w:hanging="284"/>
              <w:rPr>
                <w:b/>
                <w:i/>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B30D8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BDD00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8758EE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0F7C4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AA9AC38" w14:textId="77777777" w:rsidTr="00043B5D">
        <w:trPr>
          <w:cantSplit/>
          <w:tblHeader/>
        </w:trPr>
        <w:tc>
          <w:tcPr>
            <w:tcW w:w="6917" w:type="dxa"/>
          </w:tcPr>
          <w:p w14:paraId="1896B2B1"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additionalActiveTCI-StatePDCCH</w:t>
            </w:r>
          </w:p>
          <w:p w14:paraId="6851EAE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294919">
              <w:rPr>
                <w:rFonts w:ascii="Arial" w:hAnsi="Arial" w:cs="Arial"/>
                <w:i/>
                <w:sz w:val="18"/>
                <w:szCs w:val="18"/>
              </w:rPr>
              <w:t>maxNumberActiveTCI-PerBWP</w:t>
            </w:r>
            <w:r w:rsidRPr="00294919">
              <w:rPr>
                <w:rFonts w:ascii="Arial" w:hAnsi="Arial" w:cs="Arial"/>
                <w:sz w:val="18"/>
                <w:szCs w:val="18"/>
              </w:rPr>
              <w:t xml:space="preserve"> in </w:t>
            </w:r>
            <w:r w:rsidRPr="00294919">
              <w:rPr>
                <w:rFonts w:ascii="Arial" w:hAnsi="Arial" w:cs="Arial"/>
                <w:i/>
                <w:sz w:val="18"/>
                <w:szCs w:val="18"/>
              </w:rPr>
              <w:t xml:space="preserve">tci-StatePDSCH </w:t>
            </w:r>
            <w:r w:rsidRPr="00294919">
              <w:rPr>
                <w:rFonts w:ascii="Arial" w:hAnsi="Arial" w:cs="Arial"/>
                <w:sz w:val="18"/>
                <w:szCs w:val="18"/>
              </w:rPr>
              <w:t xml:space="preserve">is set to </w:t>
            </w:r>
            <w:r w:rsidRPr="00294919">
              <w:rPr>
                <w:rFonts w:ascii="Arial" w:hAnsi="Arial" w:cs="Arial"/>
                <w:i/>
                <w:sz w:val="18"/>
                <w:szCs w:val="18"/>
              </w:rPr>
              <w:t>n1</w:t>
            </w:r>
            <w:r w:rsidRPr="00294919">
              <w:rPr>
                <w:rFonts w:ascii="Arial" w:hAnsi="Arial" w:cs="Arial"/>
                <w:sz w:val="18"/>
                <w:szCs w:val="18"/>
              </w:rPr>
              <w:t>. Otherwise, the UE does not include this field.</w:t>
            </w:r>
          </w:p>
        </w:tc>
        <w:tc>
          <w:tcPr>
            <w:tcW w:w="709" w:type="dxa"/>
          </w:tcPr>
          <w:p w14:paraId="29AD2EA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3E49AB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410E9C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7E4414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C8DA410" w14:textId="77777777" w:rsidTr="00043B5D">
        <w:trPr>
          <w:cantSplit/>
          <w:tblHeader/>
        </w:trPr>
        <w:tc>
          <w:tcPr>
            <w:tcW w:w="6917" w:type="dxa"/>
          </w:tcPr>
          <w:p w14:paraId="6A40AF3E" w14:textId="77777777" w:rsidR="00294919" w:rsidRPr="00294919" w:rsidRDefault="00294919" w:rsidP="00294919">
            <w:pPr>
              <w:keepNext/>
              <w:keepLines/>
              <w:spacing w:after="0"/>
              <w:rPr>
                <w:rFonts w:ascii="Arial" w:hAnsi="Arial"/>
                <w:b/>
                <w:i/>
                <w:sz w:val="18"/>
              </w:rPr>
            </w:pPr>
            <w:r w:rsidRPr="00294919">
              <w:rPr>
                <w:rFonts w:ascii="Arial" w:hAnsi="Arial"/>
                <w:b/>
                <w:i/>
                <w:sz w:val="18"/>
              </w:rPr>
              <w:t>aperiodicBeamReport</w:t>
            </w:r>
          </w:p>
          <w:p w14:paraId="4E8FC1A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7C040A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421CD8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67BA6458"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74A86DE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428B6D47" w14:textId="77777777" w:rsidTr="00043B5D">
        <w:trPr>
          <w:cantSplit/>
          <w:tblHeader/>
        </w:trPr>
        <w:tc>
          <w:tcPr>
            <w:tcW w:w="6917" w:type="dxa"/>
          </w:tcPr>
          <w:p w14:paraId="60DBF5F8" w14:textId="77777777" w:rsidR="00294919" w:rsidRPr="00294919" w:rsidRDefault="00294919" w:rsidP="00294919">
            <w:pPr>
              <w:keepNext/>
              <w:keepLines/>
              <w:spacing w:after="0"/>
              <w:rPr>
                <w:rFonts w:ascii="Arial" w:hAnsi="Arial"/>
                <w:b/>
                <w:i/>
                <w:sz w:val="18"/>
              </w:rPr>
            </w:pPr>
            <w:r w:rsidRPr="00294919">
              <w:rPr>
                <w:rFonts w:ascii="Arial" w:hAnsi="Arial"/>
                <w:b/>
                <w:i/>
                <w:sz w:val="18"/>
              </w:rPr>
              <w:t>aperiodicTRS</w:t>
            </w:r>
          </w:p>
          <w:p w14:paraId="717804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DCI triggering aperiodic TRS associated with periodic TRS.</w:t>
            </w:r>
          </w:p>
        </w:tc>
        <w:tc>
          <w:tcPr>
            <w:tcW w:w="709" w:type="dxa"/>
          </w:tcPr>
          <w:p w14:paraId="244557C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345BC9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561EA3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86415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040BBE9" w14:textId="77777777" w:rsidTr="00043B5D">
        <w:trPr>
          <w:cantSplit/>
          <w:tblHeader/>
        </w:trPr>
        <w:tc>
          <w:tcPr>
            <w:tcW w:w="6917" w:type="dxa"/>
          </w:tcPr>
          <w:p w14:paraId="79EC11E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asymmetricBandwidthCombinationSet</w:t>
            </w:r>
          </w:p>
          <w:p w14:paraId="7077FEAB"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Defines the supported asymmetric channel bandwidth combination for the band as defined in the TS 38.101-1 [2].</w:t>
            </w:r>
            <w:r w:rsidRPr="00294919">
              <w:rPr>
                <w:rFonts w:ascii="Arial" w:hAnsi="Arial"/>
                <w:sz w:val="18"/>
              </w:rPr>
              <w:t xml:space="preserve"> </w:t>
            </w:r>
            <w:r w:rsidRPr="00294919">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94919">
              <w:rPr>
                <w:rFonts w:ascii="Arial" w:hAnsi="Arial"/>
                <w:sz w:val="18"/>
              </w:rPr>
              <w:t xml:space="preserve"> </w:t>
            </w:r>
            <w:r w:rsidRPr="00294919">
              <w:rPr>
                <w:rFonts w:ascii="Arial" w:hAnsi="Arial" w:cs="Arial"/>
                <w:sz w:val="18"/>
                <w:szCs w:val="18"/>
              </w:rPr>
              <w:t>If the field is absent, the UE supports asymmetric channel bandwidth combination set 0.</w:t>
            </w:r>
          </w:p>
        </w:tc>
        <w:tc>
          <w:tcPr>
            <w:tcW w:w="709" w:type="dxa"/>
          </w:tcPr>
          <w:p w14:paraId="4671DD0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19395FF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9224078"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421023F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FDF72BA" w14:textId="77777777" w:rsidTr="00043B5D">
        <w:trPr>
          <w:cantSplit/>
          <w:tblHeader/>
        </w:trPr>
        <w:tc>
          <w:tcPr>
            <w:tcW w:w="6917" w:type="dxa"/>
          </w:tcPr>
          <w:p w14:paraId="4E7592D0"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bandNR</w:t>
            </w:r>
          </w:p>
          <w:p w14:paraId="0F8E261C"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NR frequency band by NR frequency band number, as specified in TS 38.101-1 [2] and TS 38.101-2 [3].</w:t>
            </w:r>
          </w:p>
        </w:tc>
        <w:tc>
          <w:tcPr>
            <w:tcW w:w="709" w:type="dxa"/>
          </w:tcPr>
          <w:p w14:paraId="5B58BB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615EBC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4203590F"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157C629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431148E" w14:textId="77777777" w:rsidTr="00043B5D">
        <w:trPr>
          <w:cantSplit/>
          <w:tblHeader/>
        </w:trPr>
        <w:tc>
          <w:tcPr>
            <w:tcW w:w="6917" w:type="dxa"/>
          </w:tcPr>
          <w:p w14:paraId="1A414009"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beamCorrespondenceCSI-RS-based-r16</w:t>
            </w:r>
          </w:p>
          <w:p w14:paraId="5442536A" w14:textId="77777777" w:rsidR="00294919" w:rsidRPr="00294919" w:rsidRDefault="00294919" w:rsidP="00294919">
            <w:pPr>
              <w:keepNext/>
              <w:keepLines/>
              <w:spacing w:after="0"/>
              <w:rPr>
                <w:rFonts w:ascii="Arial" w:hAnsi="Arial" w:cs="Arial"/>
                <w:sz w:val="18"/>
                <w:lang w:eastAsia="zh-CN"/>
              </w:rPr>
            </w:pPr>
            <w:r w:rsidRPr="00294919">
              <w:rPr>
                <w:rFonts w:ascii="Arial" w:hAnsi="Arial"/>
                <w:bCs/>
                <w:iCs/>
                <w:sz w:val="18"/>
              </w:rPr>
              <w:t xml:space="preserve">Indicates whether the UE support for beam correspondence based on CSI-RS has the ability to select its uplink beam based on measurement of CSI-RS. </w:t>
            </w:r>
            <w:r w:rsidRPr="00294919">
              <w:rPr>
                <w:rFonts w:ascii="Arial" w:hAnsi="Arial" w:cs="Arial"/>
                <w:sz w:val="18"/>
                <w:lang w:eastAsia="zh-CN"/>
              </w:rPr>
              <w:t>If a UE supports beam correspondence based on CSI-RS, then the network can expect the UE to also fulfil Rel-15 beam correspondence requirements.</w:t>
            </w:r>
          </w:p>
          <w:p w14:paraId="0F86E18D" w14:textId="77777777" w:rsidR="00294919" w:rsidRPr="00294919" w:rsidRDefault="00294919" w:rsidP="00294919">
            <w:pPr>
              <w:keepNext/>
              <w:keepLines/>
              <w:spacing w:after="0"/>
              <w:rPr>
                <w:rFonts w:ascii="Arial" w:hAnsi="Arial" w:cs="Arial"/>
                <w:sz w:val="18"/>
                <w:lang w:eastAsia="zh-CN"/>
              </w:rPr>
            </w:pPr>
          </w:p>
          <w:p w14:paraId="4487A21C" w14:textId="77777777" w:rsidR="00294919" w:rsidRPr="00294919" w:rsidRDefault="00294919" w:rsidP="00294919">
            <w:pPr>
              <w:keepNext/>
              <w:keepLines/>
              <w:spacing w:after="0"/>
              <w:rPr>
                <w:rFonts w:ascii="Arial" w:hAnsi="Arial"/>
                <w:bCs/>
                <w:i/>
                <w:sz w:val="18"/>
              </w:rPr>
            </w:pPr>
            <w:r w:rsidRPr="00294919">
              <w:rPr>
                <w:rFonts w:ascii="Arial" w:hAnsi="Arial" w:cs="Arial"/>
                <w:sz w:val="18"/>
                <w:lang w:eastAsia="zh-CN"/>
              </w:rPr>
              <w:t xml:space="preserve">If UE supports neither </w:t>
            </w:r>
            <w:r w:rsidRPr="00294919">
              <w:rPr>
                <w:rFonts w:ascii="Arial" w:hAnsi="Arial"/>
                <w:bCs/>
                <w:i/>
                <w:sz w:val="18"/>
              </w:rPr>
              <w:t>beamCorrespondenceSSB-based-r16</w:t>
            </w:r>
          </w:p>
          <w:p w14:paraId="2262D561" w14:textId="77777777" w:rsidR="00294919" w:rsidRPr="00294919" w:rsidRDefault="00294919" w:rsidP="00294919">
            <w:pPr>
              <w:keepNext/>
              <w:keepLines/>
              <w:spacing w:after="0"/>
              <w:rPr>
                <w:rFonts w:ascii="Arial" w:hAnsi="Arial"/>
                <w:b/>
                <w:i/>
                <w:sz w:val="18"/>
              </w:rPr>
            </w:pPr>
            <w:r w:rsidRPr="00294919">
              <w:rPr>
                <w:rFonts w:ascii="Arial" w:hAnsi="Arial" w:cs="Arial"/>
                <w:bCs/>
                <w:sz w:val="18"/>
                <w:lang w:eastAsia="zh-CN"/>
              </w:rPr>
              <w:t>nor</w:t>
            </w:r>
            <w:r w:rsidRPr="00294919">
              <w:rPr>
                <w:rFonts w:ascii="Arial" w:hAnsi="Arial"/>
                <w:bCs/>
                <w:i/>
                <w:sz w:val="18"/>
              </w:rPr>
              <w:t xml:space="preserve"> beamCorrespondenceCSI-RS-based-r16</w:t>
            </w:r>
            <w:r w:rsidRPr="00294919">
              <w:rPr>
                <w:rFonts w:ascii="Arial" w:hAnsi="Arial"/>
                <w:bCs/>
                <w:iCs/>
                <w:sz w:val="18"/>
              </w:rPr>
              <w:t>, gNB</w:t>
            </w:r>
            <w:r w:rsidRPr="00294919">
              <w:rPr>
                <w:rFonts w:ascii="Helvetica" w:hAnsi="Helvetica"/>
                <w:sz w:val="18"/>
                <w:szCs w:val="18"/>
              </w:rPr>
              <w:t xml:space="preserve"> can expect the UE to fulfill beam correspondence based on Rel-15 beam correspondence requirements.</w:t>
            </w:r>
          </w:p>
        </w:tc>
        <w:tc>
          <w:tcPr>
            <w:tcW w:w="709" w:type="dxa"/>
          </w:tcPr>
          <w:p w14:paraId="44A0AF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3788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1984A6"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TDD only</w:t>
            </w:r>
          </w:p>
        </w:tc>
        <w:tc>
          <w:tcPr>
            <w:tcW w:w="728" w:type="dxa"/>
          </w:tcPr>
          <w:p w14:paraId="480288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A04897A" w14:textId="77777777" w:rsidTr="00043B5D">
        <w:trPr>
          <w:cantSplit/>
          <w:tblHeader/>
        </w:trPr>
        <w:tc>
          <w:tcPr>
            <w:tcW w:w="6917" w:type="dxa"/>
          </w:tcPr>
          <w:p w14:paraId="09EE4C41"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beamCorrespondenceSSB-based-r16</w:t>
            </w:r>
          </w:p>
          <w:p w14:paraId="15F003BA" w14:textId="77777777" w:rsidR="00294919" w:rsidRPr="00294919" w:rsidRDefault="00294919" w:rsidP="00294919">
            <w:pPr>
              <w:keepNext/>
              <w:keepLines/>
              <w:spacing w:after="0"/>
              <w:rPr>
                <w:rFonts w:ascii="Arial" w:hAnsi="Arial" w:cs="Arial"/>
                <w:sz w:val="18"/>
                <w:lang w:eastAsia="zh-CN"/>
              </w:rPr>
            </w:pPr>
            <w:r w:rsidRPr="00294919">
              <w:rPr>
                <w:rFonts w:ascii="Arial" w:hAnsi="Arial"/>
                <w:bCs/>
                <w:iCs/>
                <w:sz w:val="18"/>
              </w:rPr>
              <w:t xml:space="preserve">Indicates whether the UE support for beam correspondence based on SSB has the ability to select its uplink beam based on measurement of SSB. </w:t>
            </w:r>
            <w:r w:rsidRPr="00294919">
              <w:rPr>
                <w:rFonts w:ascii="Arial" w:hAnsi="Arial" w:cs="Arial"/>
                <w:sz w:val="18"/>
                <w:lang w:eastAsia="zh-CN"/>
              </w:rPr>
              <w:t>If a UE supports beam correspondence based on SSB, then the network can expect the UE to also fulfil Rel-15 beam correspondence requirements.</w:t>
            </w:r>
          </w:p>
          <w:p w14:paraId="33CBAD32" w14:textId="77777777" w:rsidR="00294919" w:rsidRPr="00294919" w:rsidRDefault="00294919" w:rsidP="00294919">
            <w:pPr>
              <w:keepNext/>
              <w:keepLines/>
              <w:spacing w:after="0"/>
              <w:rPr>
                <w:rFonts w:ascii="Arial" w:hAnsi="Arial" w:cs="Arial"/>
                <w:sz w:val="18"/>
                <w:lang w:eastAsia="zh-CN"/>
              </w:rPr>
            </w:pPr>
          </w:p>
          <w:p w14:paraId="27C01A9A" w14:textId="77777777" w:rsidR="00294919" w:rsidRPr="00294919" w:rsidRDefault="00294919" w:rsidP="00294919">
            <w:pPr>
              <w:keepNext/>
              <w:keepLines/>
              <w:spacing w:after="0"/>
              <w:rPr>
                <w:rFonts w:ascii="Arial" w:hAnsi="Arial"/>
                <w:bCs/>
                <w:i/>
                <w:sz w:val="18"/>
              </w:rPr>
            </w:pPr>
            <w:r w:rsidRPr="00294919">
              <w:rPr>
                <w:rFonts w:ascii="Arial" w:hAnsi="Arial" w:cs="Arial"/>
                <w:sz w:val="18"/>
                <w:lang w:eastAsia="zh-CN"/>
              </w:rPr>
              <w:t xml:space="preserve">If UE supports neither </w:t>
            </w:r>
            <w:r w:rsidRPr="00294919">
              <w:rPr>
                <w:rFonts w:ascii="Arial" w:hAnsi="Arial"/>
                <w:bCs/>
                <w:i/>
                <w:sz w:val="18"/>
              </w:rPr>
              <w:t>beamCorrespondenceSSB-based-r16</w:t>
            </w:r>
          </w:p>
          <w:p w14:paraId="0FC94BB5" w14:textId="77777777" w:rsidR="00294919" w:rsidRPr="00294919" w:rsidRDefault="00294919" w:rsidP="00294919">
            <w:pPr>
              <w:keepNext/>
              <w:keepLines/>
              <w:spacing w:after="0"/>
              <w:rPr>
                <w:rFonts w:ascii="Arial" w:hAnsi="Arial"/>
                <w:bCs/>
                <w:iCs/>
                <w:sz w:val="18"/>
              </w:rPr>
            </w:pPr>
            <w:r w:rsidRPr="00294919">
              <w:rPr>
                <w:rFonts w:ascii="Arial" w:hAnsi="Arial" w:cs="Arial"/>
                <w:bCs/>
                <w:sz w:val="18"/>
                <w:lang w:eastAsia="zh-CN"/>
              </w:rPr>
              <w:t>nor</w:t>
            </w:r>
            <w:r w:rsidRPr="00294919">
              <w:rPr>
                <w:rFonts w:ascii="Arial" w:hAnsi="Arial"/>
                <w:bCs/>
                <w:i/>
                <w:sz w:val="18"/>
              </w:rPr>
              <w:t xml:space="preserve"> beamCorrespondenceCSI-RS-based-r16</w:t>
            </w:r>
            <w:r w:rsidRPr="00294919">
              <w:rPr>
                <w:rFonts w:ascii="Arial" w:hAnsi="Arial"/>
                <w:bCs/>
                <w:iCs/>
                <w:sz w:val="18"/>
              </w:rPr>
              <w:t>, gNB</w:t>
            </w:r>
            <w:r w:rsidRPr="00294919">
              <w:rPr>
                <w:rFonts w:ascii="Helvetica" w:hAnsi="Helvetica"/>
                <w:sz w:val="18"/>
                <w:szCs w:val="18"/>
              </w:rPr>
              <w:t xml:space="preserve"> can expect the UE to fulfil beam correspondence based on Rel-15 beam correspondence requirements.</w:t>
            </w:r>
          </w:p>
          <w:p w14:paraId="386A165A" w14:textId="77777777" w:rsidR="00294919" w:rsidRPr="00294919" w:rsidRDefault="00294919" w:rsidP="00294919">
            <w:pPr>
              <w:keepNext/>
              <w:keepLines/>
              <w:spacing w:after="0"/>
              <w:rPr>
                <w:rFonts w:ascii="Arial" w:hAnsi="Arial"/>
                <w:b/>
                <w:i/>
                <w:sz w:val="18"/>
              </w:rPr>
            </w:pPr>
          </w:p>
        </w:tc>
        <w:tc>
          <w:tcPr>
            <w:tcW w:w="709" w:type="dxa"/>
          </w:tcPr>
          <w:p w14:paraId="58E84B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2B82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83E9E7"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TDD only</w:t>
            </w:r>
          </w:p>
        </w:tc>
        <w:tc>
          <w:tcPr>
            <w:tcW w:w="728" w:type="dxa"/>
          </w:tcPr>
          <w:p w14:paraId="35B133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4A3FB7D" w14:textId="77777777" w:rsidTr="00043B5D">
        <w:trPr>
          <w:cantSplit/>
          <w:tblHeader/>
        </w:trPr>
        <w:tc>
          <w:tcPr>
            <w:tcW w:w="6917" w:type="dxa"/>
          </w:tcPr>
          <w:p w14:paraId="4B1B0881"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beamCorrespondenceWithoutUL-BeamSweeping</w:t>
            </w:r>
          </w:p>
          <w:p w14:paraId="6722080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how UE supports FR2 beam correspondence as specified in </w:t>
            </w:r>
            <w:r w:rsidRPr="00294919">
              <w:rPr>
                <w:rFonts w:ascii="Arial" w:hAnsi="Arial" w:cs="Arial"/>
                <w:sz w:val="18"/>
                <w:szCs w:val="18"/>
              </w:rPr>
              <w:t xml:space="preserve">TS 38.101-2 [3], </w:t>
            </w:r>
            <w:r w:rsidRPr="00294919">
              <w:rPr>
                <w:rFonts w:ascii="Arial" w:hAnsi="Arial"/>
                <w:sz w:val="18"/>
              </w:rPr>
              <w:t xml:space="preserve">clause 6.6. The UE that fulfils the beam correspondence requirement without the uplink beam sweeping (as specified </w:t>
            </w:r>
            <w:r w:rsidRPr="00294919">
              <w:rPr>
                <w:rFonts w:ascii="Arial" w:hAnsi="Arial" w:cs="Arial"/>
                <w:sz w:val="18"/>
                <w:szCs w:val="18"/>
              </w:rPr>
              <w:t xml:space="preserve">in TS 38.101-2 [3], clause 6.6) </w:t>
            </w:r>
            <w:r w:rsidRPr="00294919">
              <w:rPr>
                <w:rFonts w:ascii="Arial" w:hAnsi="Arial"/>
                <w:sz w:val="18"/>
              </w:rPr>
              <w:t xml:space="preserve">shall set the field to </w:t>
            </w:r>
            <w:r w:rsidRPr="00294919">
              <w:rPr>
                <w:rFonts w:ascii="Arial" w:hAnsi="Arial"/>
                <w:i/>
                <w:sz w:val="18"/>
              </w:rPr>
              <w:t>supported</w:t>
            </w:r>
            <w:r w:rsidRPr="00294919">
              <w:rPr>
                <w:rFonts w:ascii="Arial" w:hAnsi="Arial"/>
                <w:sz w:val="18"/>
              </w:rPr>
              <w:t xml:space="preserve">. The UE that fulfils the beam correspondence requirement with the uplink beam sweeping (as specified </w:t>
            </w:r>
            <w:r w:rsidRPr="00294919">
              <w:rPr>
                <w:rFonts w:ascii="Arial" w:hAnsi="Arial" w:cs="Arial"/>
                <w:sz w:val="18"/>
                <w:szCs w:val="18"/>
              </w:rPr>
              <w:t xml:space="preserve">in TS 38.101-2 [3], clause 6.6) </w:t>
            </w:r>
            <w:r w:rsidRPr="00294919">
              <w:rPr>
                <w:rFonts w:ascii="Arial" w:hAnsi="Arial"/>
                <w:sz w:val="18"/>
              </w:rPr>
              <w:t>shall not report this field.</w:t>
            </w:r>
          </w:p>
        </w:tc>
        <w:tc>
          <w:tcPr>
            <w:tcW w:w="709" w:type="dxa"/>
          </w:tcPr>
          <w:p w14:paraId="1F9A62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0BE31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B82E56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07A65F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657200E" w14:textId="77777777" w:rsidTr="00043B5D">
        <w:trPr>
          <w:cantSplit/>
          <w:tblHeader/>
        </w:trPr>
        <w:tc>
          <w:tcPr>
            <w:tcW w:w="6917" w:type="dxa"/>
          </w:tcPr>
          <w:p w14:paraId="71F39DB2"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beamManagementSSB-CSI-RS</w:t>
            </w:r>
          </w:p>
          <w:p w14:paraId="29F5AF76" w14:textId="77777777" w:rsidR="00294919" w:rsidRPr="00294919" w:rsidRDefault="00294919" w:rsidP="00294919">
            <w:pPr>
              <w:keepNext/>
              <w:keepLines/>
              <w:spacing w:after="0"/>
              <w:rPr>
                <w:rFonts w:ascii="Arial" w:eastAsia="MS PGothic" w:hAnsi="Arial"/>
                <w:sz w:val="18"/>
              </w:rPr>
            </w:pPr>
            <w:r w:rsidRPr="00294919">
              <w:rPr>
                <w:rFonts w:ascii="Arial" w:eastAsia="MS PGothic" w:hAnsi="Arial"/>
                <w:sz w:val="18"/>
              </w:rPr>
              <w:t>Defines support of SS/PBCH and CSI-RS based RSRP measurements. The capability comprises signalling of</w:t>
            </w:r>
          </w:p>
          <w:p w14:paraId="5159126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maxNumberSSB-CSI-RS-ResourceOneTx</w:t>
            </w:r>
            <w:r w:rsidRPr="0029491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124507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maxNumberCSI-RS-Resource</w:t>
            </w:r>
            <w:r w:rsidRPr="0029491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92FA48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maxNumberCSI-RS-ResourceTwoTx</w:t>
            </w:r>
            <w:r w:rsidRPr="0029491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C854F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supportedCSI-RS-Density</w:t>
            </w:r>
            <w:r w:rsidRPr="0029491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7716EB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maxNumberAperiodicCSI-RS-Resource</w:t>
            </w:r>
            <w:r w:rsidRPr="00294919">
              <w:rPr>
                <w:rFonts w:ascii="Arial" w:hAnsi="Arial" w:cs="Arial"/>
                <w:sz w:val="18"/>
                <w:szCs w:val="18"/>
              </w:rPr>
              <w:t xml:space="preserve"> indicates maximum number of configured aperiodic CSI-RS resources across all serving cells (see NOTE). For FR1 and FR2, the UE is mandated to report at least n4.</w:t>
            </w:r>
          </w:p>
          <w:p w14:paraId="55B11F2C"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sz w:val="18"/>
              </w:rPr>
              <w:t>NOTE:</w:t>
            </w:r>
            <w:r w:rsidRPr="00294919">
              <w:rPr>
                <w:rFonts w:ascii="Arial" w:hAnsi="Arial"/>
                <w:sz w:val="18"/>
              </w:rPr>
              <w:tab/>
              <w:t xml:space="preserve">If the UE sets a value other than </w:t>
            </w:r>
            <w:r w:rsidRPr="00294919">
              <w:rPr>
                <w:rFonts w:ascii="Arial" w:hAnsi="Arial"/>
                <w:i/>
                <w:sz w:val="18"/>
              </w:rPr>
              <w:t>n0</w:t>
            </w:r>
            <w:r w:rsidRPr="00294919">
              <w:rPr>
                <w:rFonts w:ascii="Arial" w:hAnsi="Arial"/>
                <w:sz w:val="18"/>
              </w:rPr>
              <w:t xml:space="preserve"> in an FR1 band, it shall set that same value in all FR1 bands. If the UE sets a value other than </w:t>
            </w:r>
            <w:r w:rsidRPr="00294919">
              <w:rPr>
                <w:rFonts w:ascii="Arial" w:hAnsi="Arial"/>
                <w:i/>
                <w:sz w:val="18"/>
              </w:rPr>
              <w:t>n0</w:t>
            </w:r>
            <w:r w:rsidRPr="00294919">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705B9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1BA4B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F06E1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CBCE983"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FD</w:t>
            </w:r>
          </w:p>
        </w:tc>
      </w:tr>
      <w:tr w:rsidR="00294919" w:rsidRPr="00294919" w14:paraId="0FCC47B0" w14:textId="77777777" w:rsidTr="00043B5D">
        <w:trPr>
          <w:cantSplit/>
          <w:tblHeader/>
        </w:trPr>
        <w:tc>
          <w:tcPr>
            <w:tcW w:w="6917" w:type="dxa"/>
          </w:tcPr>
          <w:p w14:paraId="47758E47"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beamReportTiming</w:t>
            </w:r>
          </w:p>
          <w:p w14:paraId="03E027C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9633CB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F1DD5A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369A744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E6CD24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D03544" w14:textId="77777777" w:rsidTr="00043B5D">
        <w:trPr>
          <w:cantSplit/>
          <w:tblHeader/>
        </w:trPr>
        <w:tc>
          <w:tcPr>
            <w:tcW w:w="6917" w:type="dxa"/>
          </w:tcPr>
          <w:p w14:paraId="2AE6E68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beamSwitchTiming</w:t>
            </w:r>
          </w:p>
          <w:p w14:paraId="7725CC36" w14:textId="77777777" w:rsidR="00294919" w:rsidRPr="00294919" w:rsidRDefault="00294919" w:rsidP="00294919">
            <w:pPr>
              <w:keepNext/>
              <w:keepLines/>
              <w:spacing w:after="0"/>
              <w:rPr>
                <w:rFonts w:ascii="Arial" w:hAnsi="Arial"/>
                <w:iCs/>
                <w:sz w:val="18"/>
              </w:rPr>
            </w:pPr>
            <w:r w:rsidRPr="00294919">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0181C4C" w14:textId="77777777" w:rsidR="00294919" w:rsidRPr="00294919" w:rsidRDefault="00294919" w:rsidP="00294919">
            <w:pPr>
              <w:keepNext/>
              <w:keepLines/>
              <w:spacing w:after="0"/>
              <w:ind w:left="851" w:hanging="851"/>
              <w:rPr>
                <w:rFonts w:ascii="Arial" w:hAnsi="Arial"/>
                <w:sz w:val="18"/>
              </w:rPr>
            </w:pPr>
            <w:r w:rsidRPr="00294919">
              <w:rPr>
                <w:rFonts w:ascii="Arial" w:hAnsi="Arial"/>
                <w:iCs/>
                <w:sz w:val="18"/>
              </w:rPr>
              <w:t>NOTE:</w:t>
            </w:r>
            <w:r w:rsidRPr="00294919">
              <w:rPr>
                <w:rFonts w:ascii="Arial" w:hAnsi="Arial"/>
                <w:sz w:val="18"/>
              </w:rPr>
              <w:tab/>
            </w:r>
            <w:r w:rsidRPr="00294919">
              <w:rPr>
                <w:rFonts w:ascii="Arial" w:hAnsi="Arial"/>
                <w:i/>
                <w:sz w:val="18"/>
              </w:rPr>
              <w:t>beamSwitchTiming</w:t>
            </w:r>
            <w:r w:rsidRPr="00294919">
              <w:rPr>
                <w:rFonts w:ascii="Arial" w:hAnsi="Arial"/>
                <w:sz w:val="18"/>
              </w:rPr>
              <w:t xml:space="preserve"> of value (</w:t>
            </w:r>
            <w:r w:rsidRPr="00294919">
              <w:rPr>
                <w:rFonts w:ascii="Arial" w:hAnsi="Arial"/>
                <w:i/>
                <w:iCs/>
                <w:sz w:val="18"/>
              </w:rPr>
              <w:t>sym224</w:t>
            </w:r>
            <w:r w:rsidRPr="00294919">
              <w:rPr>
                <w:rFonts w:ascii="Arial" w:hAnsi="Arial"/>
                <w:sz w:val="18"/>
              </w:rPr>
              <w:t xml:space="preserve"> or </w:t>
            </w:r>
            <w:r w:rsidRPr="00294919">
              <w:rPr>
                <w:rFonts w:ascii="Arial" w:hAnsi="Arial"/>
                <w:i/>
                <w:iCs/>
                <w:sz w:val="18"/>
              </w:rPr>
              <w:t>sym336</w:t>
            </w:r>
            <w:r w:rsidRPr="00294919">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94919">
              <w:rPr>
                <w:rFonts w:ascii="Arial" w:hAnsi="Arial"/>
                <w:i/>
                <w:iCs/>
                <w:sz w:val="18"/>
              </w:rPr>
              <w:t>trs-Info</w:t>
            </w:r>
            <w:r w:rsidRPr="00294919">
              <w:rPr>
                <w:rFonts w:ascii="Arial" w:hAnsi="Arial"/>
                <w:sz w:val="18"/>
              </w:rPr>
              <w:t xml:space="preserve"> and without repetition) and for beam management (with repetition 'off').</w:t>
            </w:r>
          </w:p>
        </w:tc>
        <w:tc>
          <w:tcPr>
            <w:tcW w:w="709" w:type="dxa"/>
          </w:tcPr>
          <w:p w14:paraId="380239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86A44F6" w14:textId="77777777" w:rsidR="00294919" w:rsidRPr="00294919" w:rsidDel="005074D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E4669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83F69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F1F0431" w14:textId="77777777" w:rsidTr="00043B5D">
        <w:trPr>
          <w:cantSplit/>
          <w:tblHeader/>
        </w:trPr>
        <w:tc>
          <w:tcPr>
            <w:tcW w:w="6917" w:type="dxa"/>
          </w:tcPr>
          <w:p w14:paraId="45984F10"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beamSwitchTiming-r16</w:t>
            </w:r>
          </w:p>
          <w:p w14:paraId="7F1DFF1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sz w:val="18"/>
              </w:rPr>
              <w:t>.</w:t>
            </w:r>
          </w:p>
          <w:p w14:paraId="3CCFECDF" w14:textId="77777777" w:rsidR="00294919" w:rsidRPr="00294919" w:rsidRDefault="00294919" w:rsidP="00294919">
            <w:pPr>
              <w:keepNext/>
              <w:keepLines/>
              <w:spacing w:after="0"/>
              <w:rPr>
                <w:rFonts w:ascii="Arial" w:hAnsi="Arial"/>
                <w:b/>
                <w:i/>
                <w:sz w:val="18"/>
              </w:rPr>
            </w:pPr>
            <w:r w:rsidRPr="00294919">
              <w:rPr>
                <w:rFonts w:ascii="Arial" w:hAnsi="Arial"/>
                <w:sz w:val="18"/>
              </w:rPr>
              <w:t>For CSI-RS configured with repetition "</w:t>
            </w:r>
            <w:r w:rsidRPr="00294919">
              <w:rPr>
                <w:rFonts w:ascii="Arial" w:hAnsi="Arial"/>
                <w:i/>
                <w:iCs/>
                <w:sz w:val="18"/>
              </w:rPr>
              <w:t>off</w:t>
            </w:r>
            <w:r w:rsidRPr="00294919">
              <w:rPr>
                <w:rFonts w:ascii="Arial" w:hAnsi="Arial"/>
                <w:sz w:val="18"/>
              </w:rPr>
              <w:t xml:space="preserve">", the UE applies </w:t>
            </w:r>
            <w:r w:rsidRPr="00294919">
              <w:rPr>
                <w:rFonts w:ascii="Arial" w:hAnsi="Arial"/>
                <w:sz w:val="18"/>
                <w:lang w:eastAsia="zh-CN"/>
              </w:rPr>
              <w:t>beam</w:t>
            </w:r>
            <w:r w:rsidRPr="00294919">
              <w:rPr>
                <w:rFonts w:ascii="Arial" w:hAnsi="Arial"/>
                <w:sz w:val="18"/>
              </w:rPr>
              <w:t xml:space="preserve"> switch time of sym48 if </w:t>
            </w:r>
            <w:r w:rsidRPr="00294919">
              <w:rPr>
                <w:rFonts w:ascii="Arial" w:hAnsi="Arial"/>
                <w:i/>
                <w:iCs/>
                <w:sz w:val="18"/>
              </w:rPr>
              <w:t>beamSwitchTiming-r16</w:t>
            </w:r>
            <w:r w:rsidRPr="00294919">
              <w:rPr>
                <w:rFonts w:ascii="Arial" w:hAnsi="Arial"/>
                <w:sz w:val="18"/>
              </w:rPr>
              <w:t xml:space="preserve"> is reported and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sz w:val="18"/>
              </w:rPr>
              <w:t>.</w:t>
            </w:r>
            <w:r w:rsidRPr="00294919">
              <w:rPr>
                <w:rFonts w:ascii="Arial" w:eastAsia="MS Mincho" w:hAnsi="Arial" w:cs="Arial"/>
                <w:bCs/>
                <w:lang w:eastAsia="en-US"/>
              </w:rPr>
              <w:t xml:space="preserve"> </w:t>
            </w:r>
            <w:r w:rsidRPr="00294919">
              <w:rPr>
                <w:rFonts w:ascii="Arial" w:hAnsi="Arial"/>
                <w:bCs/>
                <w:sz w:val="18"/>
              </w:rPr>
              <w:t xml:space="preserve">For CSI-RS configured without repetition and without </w:t>
            </w:r>
            <w:r w:rsidRPr="00294919">
              <w:rPr>
                <w:rFonts w:ascii="Arial" w:hAnsi="Arial"/>
                <w:bCs/>
                <w:i/>
                <w:iCs/>
                <w:sz w:val="18"/>
              </w:rPr>
              <w:t>trs-info</w:t>
            </w:r>
            <w:r w:rsidRPr="00294919">
              <w:rPr>
                <w:rFonts w:ascii="Arial" w:hAnsi="Arial"/>
                <w:bCs/>
                <w:sz w:val="18"/>
              </w:rPr>
              <w:t xml:space="preserve">, the UE applies beam switch time of sym48 if </w:t>
            </w:r>
            <w:r w:rsidRPr="00294919">
              <w:rPr>
                <w:rFonts w:ascii="Arial" w:hAnsi="Arial"/>
                <w:bCs/>
                <w:i/>
                <w:iCs/>
                <w:sz w:val="18"/>
              </w:rPr>
              <w:t>beamSwitchTiming-r16</w:t>
            </w:r>
            <w:r w:rsidRPr="00294919">
              <w:rPr>
                <w:rFonts w:ascii="Arial" w:hAnsi="Arial"/>
                <w:bCs/>
                <w:sz w:val="18"/>
              </w:rPr>
              <w:t xml:space="preserve"> is reported and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bCs/>
                <w:sz w:val="18"/>
              </w:rPr>
              <w:t>.</w:t>
            </w:r>
          </w:p>
        </w:tc>
        <w:tc>
          <w:tcPr>
            <w:tcW w:w="709" w:type="dxa"/>
          </w:tcPr>
          <w:p w14:paraId="0FBF06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E76728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14414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119A0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7BE9EA3D" w14:textId="77777777" w:rsidTr="00043B5D">
        <w:trPr>
          <w:cantSplit/>
          <w:tblHeader/>
        </w:trPr>
        <w:tc>
          <w:tcPr>
            <w:tcW w:w="6917" w:type="dxa"/>
          </w:tcPr>
          <w:p w14:paraId="43F0BF57" w14:textId="77777777" w:rsidR="00294919" w:rsidRPr="00294919" w:rsidRDefault="00294919" w:rsidP="00294919">
            <w:pPr>
              <w:keepNext/>
              <w:keepLines/>
              <w:spacing w:after="0"/>
              <w:rPr>
                <w:rFonts w:ascii="Arial" w:hAnsi="Arial"/>
                <w:b/>
                <w:i/>
                <w:sz w:val="18"/>
              </w:rPr>
            </w:pPr>
            <w:r w:rsidRPr="00294919">
              <w:rPr>
                <w:rFonts w:ascii="Arial" w:hAnsi="Arial"/>
                <w:b/>
                <w:i/>
                <w:sz w:val="18"/>
              </w:rPr>
              <w:t>bfd-Relaxation-r17</w:t>
            </w:r>
          </w:p>
          <w:p w14:paraId="05E949E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BFD relaxation criteria and requirement </w:t>
            </w:r>
            <w:r w:rsidRPr="00294919">
              <w:rPr>
                <w:rFonts w:ascii="Arial" w:hAnsi="Arial" w:cs="Arial"/>
                <w:sz w:val="18"/>
                <w:szCs w:val="18"/>
              </w:rPr>
              <w:t>as specified in TS 38.13</w:t>
            </w:r>
            <w:r w:rsidRPr="00294919">
              <w:rPr>
                <w:rFonts w:ascii="Arial" w:hAnsi="Arial" w:cs="Arial"/>
                <w:sz w:val="18"/>
                <w:szCs w:val="18"/>
                <w:lang w:eastAsia="en-GB"/>
              </w:rPr>
              <w:t xml:space="preserve">3 [5]. </w:t>
            </w:r>
            <w:r w:rsidRPr="00294919">
              <w:rPr>
                <w:rFonts w:ascii="Arial" w:hAnsi="Arial"/>
                <w:bCs/>
                <w:iCs/>
                <w:sz w:val="18"/>
              </w:rPr>
              <w:t>UE shall set the capability value consistently for all FDD-FR1 bands, all TDD-FR1 bands, all TDD-FR2-1 bands and all TDD-FR2-2 bands respectively.</w:t>
            </w:r>
          </w:p>
        </w:tc>
        <w:tc>
          <w:tcPr>
            <w:tcW w:w="709" w:type="dxa"/>
          </w:tcPr>
          <w:p w14:paraId="61C48F2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4CB40D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271152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74562B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CFA6D23" w14:textId="77777777" w:rsidTr="00043B5D">
        <w:trPr>
          <w:cantSplit/>
          <w:tblHeader/>
        </w:trPr>
        <w:tc>
          <w:tcPr>
            <w:tcW w:w="6917" w:type="dxa"/>
          </w:tcPr>
          <w:p w14:paraId="57CC107B" w14:textId="77777777" w:rsidR="00294919" w:rsidRPr="00294919" w:rsidRDefault="00294919" w:rsidP="00294919">
            <w:pPr>
              <w:keepNext/>
              <w:keepLines/>
              <w:spacing w:after="0"/>
              <w:rPr>
                <w:rFonts w:ascii="Arial" w:hAnsi="Arial"/>
                <w:b/>
                <w:i/>
                <w:sz w:val="18"/>
              </w:rPr>
            </w:pPr>
            <w:r w:rsidRPr="00294919">
              <w:rPr>
                <w:rFonts w:ascii="Arial" w:hAnsi="Arial"/>
                <w:b/>
                <w:i/>
                <w:sz w:val="18"/>
              </w:rPr>
              <w:t>bwp-DiffNumerology</w:t>
            </w:r>
          </w:p>
          <w:p w14:paraId="4AA1354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5866C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10492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765B41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3BA4B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D7B7348" w14:textId="77777777" w:rsidTr="00043B5D">
        <w:trPr>
          <w:cantSplit/>
          <w:tblHeader/>
        </w:trPr>
        <w:tc>
          <w:tcPr>
            <w:tcW w:w="6917" w:type="dxa"/>
          </w:tcPr>
          <w:p w14:paraId="7E3988A4" w14:textId="77777777" w:rsidR="00294919" w:rsidRPr="00294919" w:rsidRDefault="00294919" w:rsidP="00294919">
            <w:pPr>
              <w:keepNext/>
              <w:keepLines/>
              <w:spacing w:after="0"/>
              <w:rPr>
                <w:rFonts w:ascii="Arial" w:hAnsi="Arial"/>
                <w:b/>
                <w:i/>
                <w:sz w:val="18"/>
              </w:rPr>
            </w:pPr>
            <w:r w:rsidRPr="00294919">
              <w:rPr>
                <w:rFonts w:ascii="Arial" w:hAnsi="Arial"/>
                <w:b/>
                <w:i/>
                <w:sz w:val="18"/>
              </w:rPr>
              <w:t>bwp-SameNumerology</w:t>
            </w:r>
          </w:p>
          <w:p w14:paraId="003BECE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5FAF3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74B94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9931C8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BA19C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11B018" w14:textId="77777777" w:rsidTr="00043B5D">
        <w:trPr>
          <w:cantSplit/>
          <w:tblHeader/>
        </w:trPr>
        <w:tc>
          <w:tcPr>
            <w:tcW w:w="6917" w:type="dxa"/>
          </w:tcPr>
          <w:p w14:paraId="64026D64" w14:textId="77777777" w:rsidR="00294919" w:rsidRPr="00294919" w:rsidRDefault="00294919" w:rsidP="00294919">
            <w:pPr>
              <w:keepNext/>
              <w:keepLines/>
              <w:spacing w:after="0"/>
              <w:rPr>
                <w:rFonts w:ascii="Arial" w:hAnsi="Arial"/>
                <w:b/>
                <w:i/>
                <w:sz w:val="18"/>
              </w:rPr>
            </w:pPr>
            <w:r w:rsidRPr="00294919">
              <w:rPr>
                <w:rFonts w:ascii="Arial" w:hAnsi="Arial"/>
                <w:b/>
                <w:i/>
                <w:sz w:val="18"/>
              </w:rPr>
              <w:t>bwp-WithoutRestriction</w:t>
            </w:r>
          </w:p>
          <w:p w14:paraId="4C2B862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CC70E9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3B87911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AD52DB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3F46A4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7DFF747" w14:textId="77777777" w:rsidTr="00043B5D">
        <w:trPr>
          <w:cantSplit/>
          <w:tblHeader/>
        </w:trPr>
        <w:tc>
          <w:tcPr>
            <w:tcW w:w="6917" w:type="dxa"/>
          </w:tcPr>
          <w:p w14:paraId="059D42DE" w14:textId="77777777" w:rsidR="00294919" w:rsidRPr="00294919" w:rsidRDefault="00294919" w:rsidP="00294919">
            <w:pPr>
              <w:keepNext/>
              <w:keepLines/>
              <w:spacing w:after="0"/>
              <w:rPr>
                <w:rFonts w:ascii="Arial" w:hAnsi="Arial"/>
                <w:b/>
                <w:i/>
                <w:sz w:val="18"/>
              </w:rPr>
            </w:pPr>
            <w:r w:rsidRPr="00294919">
              <w:rPr>
                <w:rFonts w:ascii="Arial" w:hAnsi="Arial"/>
                <w:b/>
                <w:i/>
                <w:sz w:val="18"/>
              </w:rPr>
              <w:t>cancelOverlappingPUSCH-r16</w:t>
            </w:r>
          </w:p>
          <w:p w14:paraId="7D1AF05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94919">
              <w:rPr>
                <w:rFonts w:ascii="Arial" w:hAnsi="Arial"/>
                <w:i/>
                <w:sz w:val="18"/>
              </w:rPr>
              <w:t>pa-PhaseDiscontinuityImpacts</w:t>
            </w:r>
            <w:r w:rsidRPr="00294919">
              <w:rPr>
                <w:rFonts w:ascii="Arial" w:hAnsi="Arial"/>
                <w:sz w:val="18"/>
              </w:rPr>
              <w:t xml:space="preserve"> and </w:t>
            </w:r>
            <w:r w:rsidRPr="00294919">
              <w:rPr>
                <w:rFonts w:ascii="Arial" w:hAnsi="Arial"/>
                <w:i/>
                <w:sz w:val="18"/>
              </w:rPr>
              <w:t>ul-CancellationSelfCarrier-r16</w:t>
            </w:r>
            <w:r w:rsidRPr="00294919">
              <w:rPr>
                <w:rFonts w:ascii="Arial" w:hAnsi="Arial"/>
                <w:sz w:val="18"/>
              </w:rPr>
              <w:t>.</w:t>
            </w:r>
          </w:p>
        </w:tc>
        <w:tc>
          <w:tcPr>
            <w:tcW w:w="709" w:type="dxa"/>
          </w:tcPr>
          <w:p w14:paraId="0D828A6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64045AC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61B311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2C377DC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F03AC95" w14:textId="77777777" w:rsidTr="00043B5D">
        <w:trPr>
          <w:cantSplit/>
          <w:tblHeader/>
        </w:trPr>
        <w:tc>
          <w:tcPr>
            <w:tcW w:w="6917" w:type="dxa"/>
          </w:tcPr>
          <w:p w14:paraId="161E5868" w14:textId="77777777" w:rsidR="00294919" w:rsidRPr="00294919" w:rsidRDefault="00294919" w:rsidP="00294919">
            <w:pPr>
              <w:keepNext/>
              <w:keepLines/>
              <w:spacing w:after="0"/>
              <w:rPr>
                <w:rFonts w:ascii="Arial" w:hAnsi="Arial"/>
                <w:b/>
                <w:i/>
                <w:sz w:val="18"/>
              </w:rPr>
            </w:pPr>
            <w:r w:rsidRPr="00294919">
              <w:rPr>
                <w:rFonts w:ascii="Arial" w:hAnsi="Arial"/>
                <w:b/>
                <w:i/>
                <w:sz w:val="18"/>
              </w:rPr>
              <w:t>cg-SDT-r17</w:t>
            </w:r>
          </w:p>
          <w:p w14:paraId="253239B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transmission of data and/or signalling over allowed radio bearers in RRC_INACTIVE state via configured grant type 1 (i.e. CG-SDT), as specified in TS 38.331 [9]. UE shall set the capability value consistently</w:t>
            </w:r>
          </w:p>
          <w:p w14:paraId="12DBFFB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for all FDD-FR1 bands, all TDD-FR1 bands and all TDD-FR2 bands respectively.</w:t>
            </w:r>
          </w:p>
          <w:p w14:paraId="1CEDBCBD"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UE supports multiple CG-SDT configurations when a UE indicates the support of this feature and </w:t>
            </w:r>
            <w:r w:rsidRPr="00294919">
              <w:rPr>
                <w:rFonts w:ascii="Arial" w:hAnsi="Arial"/>
                <w:bCs/>
                <w:i/>
                <w:sz w:val="18"/>
              </w:rPr>
              <w:t>activeConfiguredGrant-r16</w:t>
            </w:r>
            <w:r w:rsidRPr="00294919">
              <w:rPr>
                <w:rFonts w:ascii="Arial" w:hAnsi="Arial"/>
                <w:bCs/>
                <w:iCs/>
                <w:sz w:val="18"/>
              </w:rPr>
              <w:t>; otherwise UE only supports one CG-SDT configuration.</w:t>
            </w:r>
          </w:p>
        </w:tc>
        <w:tc>
          <w:tcPr>
            <w:tcW w:w="709" w:type="dxa"/>
          </w:tcPr>
          <w:p w14:paraId="676E6D6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12682B5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4152718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12DB381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9BF14CC" w14:textId="77777777" w:rsidTr="00043B5D">
        <w:trPr>
          <w:cantSplit/>
          <w:tblHeader/>
        </w:trPr>
        <w:tc>
          <w:tcPr>
            <w:tcW w:w="6917" w:type="dxa"/>
          </w:tcPr>
          <w:p w14:paraId="4B00D55A"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channelBWs-DL</w:t>
            </w:r>
          </w:p>
          <w:p w14:paraId="7A05B608" w14:textId="77777777" w:rsidR="00294919" w:rsidRPr="00294919" w:rsidRDefault="00294919" w:rsidP="00294919">
            <w:pPr>
              <w:keepNext/>
              <w:keepLines/>
              <w:spacing w:after="0"/>
              <w:rPr>
                <w:rFonts w:ascii="Arial" w:hAnsi="Arial"/>
                <w:sz w:val="18"/>
              </w:rPr>
            </w:pPr>
            <w:r w:rsidRPr="00294919">
              <w:rPr>
                <w:rFonts w:ascii="Arial" w:hAnsi="Arial"/>
                <w:sz w:val="18"/>
              </w:rPr>
              <w:t>Indicates for each subcarrier spacing the UE supported channel bandwidths.</w:t>
            </w:r>
            <w:r w:rsidRPr="00294919">
              <w:rPr>
                <w:rFonts w:ascii="Arial" w:hAnsi="Arial"/>
                <w:sz w:val="18"/>
              </w:rPr>
              <w:br/>
              <w:t xml:space="preserve">Absence of the </w:t>
            </w:r>
            <w:r w:rsidRPr="00294919">
              <w:rPr>
                <w:rFonts w:ascii="Arial" w:hAnsi="Arial"/>
                <w:i/>
                <w:sz w:val="18"/>
              </w:rPr>
              <w:t>channelBWs-DL</w:t>
            </w:r>
            <w:r w:rsidRPr="00294919">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94919">
              <w:rPr>
                <w:rFonts w:ascii="Arial" w:eastAsia="SimSun" w:hAnsi="Arial" w:cs="Arial"/>
                <w:sz w:val="18"/>
                <w:szCs w:val="18"/>
                <w:lang w:eastAsia="zh-CN"/>
              </w:rPr>
              <w:t xml:space="preserve"> For IAB-MT, t</w:t>
            </w:r>
            <w:r w:rsidRPr="00294919">
              <w:rPr>
                <w:rFonts w:ascii="Arial" w:hAnsi="Arial" w:cs="Arial"/>
                <w:sz w:val="18"/>
                <w:szCs w:val="18"/>
              </w:rPr>
              <w:t>o determine whether the IAB-MT supports a channel bandwidth of 100 MHz, the network checks c</w:t>
            </w:r>
            <w:r w:rsidRPr="00294919">
              <w:rPr>
                <w:rFonts w:ascii="Arial" w:hAnsi="Arial" w:cs="Arial"/>
                <w:i/>
                <w:iCs/>
                <w:sz w:val="18"/>
                <w:szCs w:val="18"/>
              </w:rPr>
              <w:t>hannelBW-DL-IAB-r16</w:t>
            </w:r>
            <w:r w:rsidRPr="00294919">
              <w:rPr>
                <w:rFonts w:ascii="Arial" w:hAnsi="Arial" w:cs="Arial"/>
                <w:sz w:val="18"/>
                <w:szCs w:val="18"/>
              </w:rPr>
              <w:t>.</w:t>
            </w:r>
          </w:p>
          <w:p w14:paraId="4825570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bits in </w:t>
            </w:r>
            <w:r w:rsidRPr="00294919">
              <w:rPr>
                <w:rFonts w:ascii="Arial" w:hAnsi="Arial"/>
                <w:i/>
                <w:iCs/>
                <w:sz w:val="18"/>
              </w:rPr>
              <w:t xml:space="preserve">channelBWs-DL </w:t>
            </w:r>
            <w:r w:rsidRPr="00294919">
              <w:rPr>
                <w:rFonts w:ascii="Arial" w:hAnsi="Arial"/>
                <w:sz w:val="18"/>
              </w:rPr>
              <w:t xml:space="preserve">(without suffix) starting from the leading / leftmost bit indicate 5, 10, 15, 20, 25, 30, 40, 50, 60 and 80MHz. For FR2, the bits in </w:t>
            </w:r>
            <w:r w:rsidRPr="00294919">
              <w:rPr>
                <w:rFonts w:ascii="Arial" w:hAnsi="Arial"/>
                <w:i/>
                <w:sz w:val="18"/>
              </w:rPr>
              <w:t xml:space="preserve">channelBWs-DL </w:t>
            </w:r>
            <w:r w:rsidRPr="00294919">
              <w:rPr>
                <w:rFonts w:ascii="Arial" w:hAnsi="Arial"/>
                <w:sz w:val="18"/>
              </w:rPr>
              <w:t xml:space="preserve">(without suffix) starting from the leading / leftmost bit indicate 50, 100 and 200MHz. </w:t>
            </w:r>
            <w:r w:rsidRPr="00294919">
              <w:rPr>
                <w:rFonts w:ascii="Arial" w:hAnsi="Arial" w:cs="Arial"/>
                <w:sz w:val="18"/>
                <w:szCs w:val="18"/>
              </w:rPr>
              <w:t>The third / rightmost bit (for 200MHz) shall be set to 1</w:t>
            </w:r>
            <w:r w:rsidRPr="00294919">
              <w:rPr>
                <w:rFonts w:ascii="Arial" w:hAnsi="Arial"/>
                <w:sz w:val="18"/>
              </w:rPr>
              <w:t xml:space="preserve">. </w:t>
            </w:r>
            <w:r w:rsidRPr="00294919">
              <w:rPr>
                <w:rFonts w:ascii="Arial" w:hAnsi="Arial" w:cs="Arial"/>
                <w:sz w:val="18"/>
                <w:szCs w:val="18"/>
              </w:rPr>
              <w:t xml:space="preserve">For IAB-MT the third / rightmost bit (for 200MHz) is ignored. To determine whether the IAB-MT supports a channel bandwidth of 200 MHz, the network checks </w:t>
            </w:r>
            <w:r w:rsidRPr="00294919">
              <w:rPr>
                <w:rFonts w:ascii="Arial" w:hAnsi="Arial" w:cs="Arial"/>
                <w:i/>
                <w:iCs/>
                <w:sz w:val="18"/>
                <w:szCs w:val="18"/>
              </w:rPr>
              <w:t>channelBW-DL-IAB-r16</w:t>
            </w:r>
            <w:r w:rsidRPr="00294919">
              <w:rPr>
                <w:rFonts w:ascii="Arial" w:hAnsi="Arial" w:cs="Arial"/>
                <w:sz w:val="18"/>
                <w:szCs w:val="18"/>
              </w:rPr>
              <w:t>.</w:t>
            </w:r>
          </w:p>
          <w:p w14:paraId="5B8886C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leading/leftmost bit in </w:t>
            </w:r>
            <w:r w:rsidRPr="00294919">
              <w:rPr>
                <w:rFonts w:ascii="Arial" w:hAnsi="Arial"/>
                <w:i/>
                <w:sz w:val="18"/>
              </w:rPr>
              <w:t>channelBWs-DL-v1590</w:t>
            </w:r>
            <w:r w:rsidRPr="00294919">
              <w:rPr>
                <w:rFonts w:ascii="Arial" w:hAnsi="Arial"/>
                <w:sz w:val="18"/>
              </w:rPr>
              <w:t xml:space="preserve"> indicates 70MHz, the second leftmost bit indicates 45MHz, the third leftmost bit indicates 35MHz, the fourth leftmost bit indicates 100MHz and all the remaining bits in </w:t>
            </w:r>
            <w:r w:rsidRPr="00294919">
              <w:rPr>
                <w:rFonts w:ascii="Arial" w:hAnsi="Arial"/>
                <w:i/>
                <w:sz w:val="18"/>
              </w:rPr>
              <w:t>channelBWs-DL-v1590</w:t>
            </w:r>
            <w:r w:rsidRPr="00294919">
              <w:rPr>
                <w:rFonts w:ascii="Arial" w:hAnsi="Arial"/>
                <w:sz w:val="18"/>
              </w:rPr>
              <w:t xml:space="preserve"> shall be set to 0.</w:t>
            </w:r>
            <w:r w:rsidRPr="00294919">
              <w:rPr>
                <w:rFonts w:ascii="Arial" w:hAnsi="Arial" w:cs="Arial"/>
                <w:sz w:val="18"/>
                <w:szCs w:val="21"/>
              </w:rPr>
              <w:t xml:space="preserve"> The </w:t>
            </w:r>
            <w:r w:rsidRPr="00294919">
              <w:rPr>
                <w:rFonts w:ascii="Arial" w:hAnsi="Arial"/>
                <w:sz w:val="18"/>
              </w:rPr>
              <w:t>fourth leftmost bit</w:t>
            </w:r>
            <w:r w:rsidRPr="00294919">
              <w:rPr>
                <w:rFonts w:ascii="Arial" w:hAnsi="Arial" w:cs="Arial"/>
                <w:sz w:val="18"/>
                <w:szCs w:val="21"/>
              </w:rPr>
              <w:t xml:space="preserve"> (</w:t>
            </w:r>
            <w:r w:rsidRPr="00294919">
              <w:rPr>
                <w:rFonts w:ascii="Arial" w:hAnsi="Arial" w:cs="Arial"/>
                <w:sz w:val="18"/>
                <w:szCs w:val="18"/>
              </w:rPr>
              <w:t xml:space="preserve">for </w:t>
            </w:r>
            <w:r w:rsidRPr="00294919">
              <w:rPr>
                <w:rFonts w:ascii="Arial" w:hAnsi="Arial" w:cs="Arial"/>
                <w:sz w:val="18"/>
                <w:szCs w:val="21"/>
              </w:rPr>
              <w:t>100MHz) is not applicable for bands n41, n48, n77, n78, n79 and n90</w:t>
            </w:r>
            <w:r w:rsidRPr="00294919">
              <w:rPr>
                <w:rFonts w:ascii="Arial" w:hAnsi="Arial"/>
                <w:sz w:val="18"/>
              </w:rPr>
              <w:t xml:space="preserve"> </w:t>
            </w:r>
            <w:r w:rsidRPr="00294919">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FA754F7" w14:textId="77777777" w:rsidR="00294919" w:rsidRPr="00294919" w:rsidRDefault="00294919" w:rsidP="00294919">
            <w:pPr>
              <w:keepNext/>
              <w:keepLines/>
              <w:spacing w:after="0"/>
              <w:rPr>
                <w:rFonts w:ascii="Arial" w:hAnsi="Arial"/>
                <w:sz w:val="18"/>
              </w:rPr>
            </w:pPr>
          </w:p>
          <w:p w14:paraId="717344F2"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specific SCS for a given band, the network validates the </w:t>
            </w:r>
            <w:r w:rsidRPr="00294919">
              <w:rPr>
                <w:rFonts w:ascii="Arial" w:hAnsi="Arial"/>
                <w:i/>
                <w:sz w:val="18"/>
              </w:rPr>
              <w:t>supportedSubCarrierSpacingDL</w:t>
            </w:r>
            <w:r w:rsidRPr="00294919">
              <w:rPr>
                <w:rFonts w:ascii="Arial" w:hAnsi="Arial"/>
                <w:sz w:val="18"/>
              </w:rPr>
              <w:t xml:space="preserve"> and the </w:t>
            </w:r>
            <w:r w:rsidRPr="00294919">
              <w:rPr>
                <w:rFonts w:ascii="Arial" w:hAnsi="Arial"/>
                <w:i/>
                <w:sz w:val="18"/>
              </w:rPr>
              <w:t>scs-60kHz</w:t>
            </w:r>
            <w:r w:rsidRPr="00294919">
              <w:rPr>
                <w:rFonts w:ascii="Arial" w:hAnsi="Arial"/>
                <w:sz w:val="18"/>
              </w:rPr>
              <w:t>.</w:t>
            </w:r>
            <w:r w:rsidRPr="00294919">
              <w:rPr>
                <w:rFonts w:ascii="Arial" w:hAnsi="Arial"/>
                <w:sz w:val="18"/>
              </w:rPr>
              <w:br/>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iCs/>
                <w:sz w:val="18"/>
              </w:rPr>
              <w:t xml:space="preserve"> 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channelBWs-DL</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sz w:val="18"/>
              </w:rPr>
              <w:t xml:space="preserve">asymmetricBandwidthCombinationSet </w:t>
            </w:r>
            <w:r w:rsidRPr="00294919">
              <w:rPr>
                <w:rFonts w:ascii="Arial" w:hAnsi="Arial"/>
                <w:sz w:val="18"/>
              </w:rPr>
              <w:t xml:space="preserve">(for a band supporting asymmetric channel bandwidth as defined in clause 5.3.6 of TS 38.101-1 [2]), </w:t>
            </w:r>
            <w:r w:rsidRPr="00294919">
              <w:rPr>
                <w:rFonts w:ascii="Arial" w:hAnsi="Arial"/>
                <w:i/>
                <w:sz w:val="18"/>
              </w:rPr>
              <w:t>supportedBandwidthDL</w:t>
            </w:r>
            <w:r w:rsidRPr="00294919">
              <w:rPr>
                <w:rFonts w:ascii="Arial" w:hAnsi="Arial"/>
                <w:sz w:val="18"/>
              </w:rPr>
              <w:t xml:space="preserve"> and </w:t>
            </w:r>
            <w:r w:rsidRPr="00294919">
              <w:rPr>
                <w:rFonts w:ascii="Arial" w:hAnsi="Arial"/>
                <w:i/>
                <w:sz w:val="18"/>
              </w:rPr>
              <w:t>supportedMinBandwidthDL</w:t>
            </w:r>
            <w:r w:rsidRPr="00294919">
              <w:rPr>
                <w:rFonts w:ascii="Arial" w:hAnsi="Arial"/>
                <w:sz w:val="18"/>
              </w:rPr>
              <w:t>..</w:t>
            </w:r>
          </w:p>
        </w:tc>
        <w:tc>
          <w:tcPr>
            <w:tcW w:w="709" w:type="dxa"/>
          </w:tcPr>
          <w:p w14:paraId="6E28E11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3150F04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091E861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30A35C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0EBD14C" w14:textId="77777777" w:rsidTr="00043B5D">
        <w:trPr>
          <w:cantSplit/>
          <w:tblHeader/>
        </w:trPr>
        <w:tc>
          <w:tcPr>
            <w:tcW w:w="6917" w:type="dxa"/>
          </w:tcPr>
          <w:p w14:paraId="628DC4C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channelBWs-UL</w:t>
            </w:r>
          </w:p>
          <w:p w14:paraId="73C2EAFE" w14:textId="77777777" w:rsidR="00294919" w:rsidRPr="00294919" w:rsidRDefault="00294919" w:rsidP="00294919">
            <w:pPr>
              <w:keepNext/>
              <w:keepLines/>
              <w:spacing w:after="0"/>
              <w:rPr>
                <w:rFonts w:ascii="Arial" w:hAnsi="Arial"/>
                <w:sz w:val="18"/>
              </w:rPr>
            </w:pPr>
            <w:r w:rsidRPr="00294919">
              <w:rPr>
                <w:rFonts w:ascii="Arial" w:hAnsi="Arial"/>
                <w:sz w:val="18"/>
              </w:rPr>
              <w:t>Indicates for each subcarrier spacing the UE supported channel bandwidths.</w:t>
            </w:r>
          </w:p>
          <w:p w14:paraId="17BE174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Absence of the </w:t>
            </w:r>
            <w:r w:rsidRPr="00294919">
              <w:rPr>
                <w:rFonts w:ascii="Arial" w:hAnsi="Arial"/>
                <w:i/>
                <w:sz w:val="18"/>
              </w:rPr>
              <w:t xml:space="preserve">channelBWs-UL </w:t>
            </w:r>
            <w:r w:rsidRPr="00294919">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94919">
              <w:rPr>
                <w:rFonts w:ascii="Arial" w:eastAsia="SimSun" w:hAnsi="Arial" w:cs="Arial"/>
                <w:sz w:val="18"/>
                <w:szCs w:val="18"/>
                <w:lang w:eastAsia="zh-CN"/>
              </w:rPr>
              <w:t>For IAB-MT, t</w:t>
            </w:r>
            <w:r w:rsidRPr="00294919">
              <w:rPr>
                <w:rFonts w:ascii="Arial" w:hAnsi="Arial" w:cs="Arial"/>
                <w:sz w:val="18"/>
                <w:szCs w:val="18"/>
              </w:rPr>
              <w:t xml:space="preserve">o determine whether the IAB-MT supports a channel bandwidth of 100 MHz, the network checks </w:t>
            </w:r>
            <w:r w:rsidRPr="00294919">
              <w:rPr>
                <w:rFonts w:ascii="Arial" w:hAnsi="Arial" w:cs="Arial"/>
                <w:i/>
                <w:iCs/>
                <w:sz w:val="18"/>
                <w:szCs w:val="18"/>
              </w:rPr>
              <w:t>channelBW-UL-IAB-r16</w:t>
            </w:r>
            <w:r w:rsidRPr="00294919">
              <w:rPr>
                <w:rFonts w:ascii="Arial" w:hAnsi="Arial" w:cs="Arial"/>
                <w:sz w:val="18"/>
                <w:szCs w:val="18"/>
              </w:rPr>
              <w:t>.</w:t>
            </w:r>
          </w:p>
          <w:p w14:paraId="728F9BC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bits in </w:t>
            </w:r>
            <w:r w:rsidRPr="00294919">
              <w:rPr>
                <w:rFonts w:ascii="Arial" w:hAnsi="Arial"/>
                <w:i/>
                <w:iCs/>
                <w:sz w:val="18"/>
              </w:rPr>
              <w:t xml:space="preserve">channelBWs-UL </w:t>
            </w:r>
            <w:r w:rsidRPr="00294919">
              <w:rPr>
                <w:rFonts w:ascii="Arial" w:hAnsi="Arial"/>
                <w:sz w:val="18"/>
              </w:rPr>
              <w:t>(without suffix) starting from the leading / leftmost bit indicate 5, 10, 15, 20, 25, 30, 40, 50, 60 and 80MHz.</w:t>
            </w:r>
            <w:r w:rsidRPr="00294919" w:rsidDel="0001397F">
              <w:rPr>
                <w:rFonts w:ascii="Arial" w:hAnsi="Arial"/>
                <w:sz w:val="18"/>
              </w:rPr>
              <w:t xml:space="preserve"> </w:t>
            </w:r>
            <w:r w:rsidRPr="00294919">
              <w:rPr>
                <w:rFonts w:ascii="Arial" w:hAnsi="Arial"/>
                <w:sz w:val="18"/>
              </w:rPr>
              <w:t xml:space="preserve">For FR2, the bits in </w:t>
            </w:r>
            <w:r w:rsidRPr="00294919">
              <w:rPr>
                <w:rFonts w:ascii="Arial" w:hAnsi="Arial"/>
                <w:i/>
                <w:iCs/>
                <w:sz w:val="18"/>
              </w:rPr>
              <w:t xml:space="preserve">channelBWs-UL </w:t>
            </w:r>
            <w:r w:rsidRPr="00294919">
              <w:rPr>
                <w:rFonts w:ascii="Arial" w:hAnsi="Arial"/>
                <w:sz w:val="18"/>
              </w:rPr>
              <w:t xml:space="preserve">(without suffix) starting from the leading / leftmost bit indicate 50, 100 and 200MHz. </w:t>
            </w:r>
            <w:r w:rsidRPr="00294919">
              <w:rPr>
                <w:rFonts w:ascii="Arial" w:hAnsi="Arial" w:cs="Arial"/>
                <w:sz w:val="18"/>
                <w:szCs w:val="18"/>
              </w:rPr>
              <w:t>The third / rightmost bit (for 200MHz) shall be set to 1</w:t>
            </w:r>
            <w:r w:rsidRPr="00294919">
              <w:rPr>
                <w:rFonts w:ascii="Arial" w:hAnsi="Arial"/>
                <w:sz w:val="18"/>
              </w:rPr>
              <w:t xml:space="preserve">. </w:t>
            </w:r>
            <w:r w:rsidRPr="00294919">
              <w:rPr>
                <w:rFonts w:ascii="Arial" w:hAnsi="Arial" w:cs="Arial"/>
                <w:sz w:val="18"/>
                <w:szCs w:val="18"/>
              </w:rPr>
              <w:t xml:space="preserve">For IAB-MT the third / rightmost bit (for 200MHz) is ignored. To determine whether the IAB-MT supports a channel bandwidth of 200 MHz, the network checks </w:t>
            </w:r>
            <w:r w:rsidRPr="00294919">
              <w:rPr>
                <w:rFonts w:ascii="Arial" w:hAnsi="Arial" w:cs="Arial"/>
                <w:i/>
                <w:iCs/>
                <w:sz w:val="18"/>
                <w:szCs w:val="18"/>
              </w:rPr>
              <w:t>channelBW-UL-IAB-r16</w:t>
            </w:r>
            <w:r w:rsidRPr="00294919">
              <w:rPr>
                <w:rFonts w:ascii="Arial" w:hAnsi="Arial" w:cs="Arial"/>
                <w:sz w:val="18"/>
                <w:szCs w:val="18"/>
              </w:rPr>
              <w:t>.</w:t>
            </w:r>
          </w:p>
          <w:p w14:paraId="0A58798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leading/leftmost bit in </w:t>
            </w:r>
            <w:r w:rsidRPr="00294919">
              <w:rPr>
                <w:rFonts w:ascii="Arial" w:hAnsi="Arial"/>
                <w:i/>
                <w:sz w:val="18"/>
              </w:rPr>
              <w:t>channelBWs-UL-v1590</w:t>
            </w:r>
            <w:r w:rsidRPr="00294919">
              <w:rPr>
                <w:rFonts w:ascii="Arial" w:hAnsi="Arial"/>
                <w:sz w:val="18"/>
              </w:rPr>
              <w:t xml:space="preserve"> indicates 70 MHz, the second leftmost bit indicates 45MHz, the third leftmost bit indicates 35MHz, the fourth leftmost bit indicates 100MHz and all the remaining bits in </w:t>
            </w:r>
            <w:r w:rsidRPr="00294919">
              <w:rPr>
                <w:rFonts w:ascii="Arial" w:hAnsi="Arial"/>
                <w:i/>
                <w:sz w:val="18"/>
              </w:rPr>
              <w:t>channelBWs-UL-v1590</w:t>
            </w:r>
            <w:r w:rsidRPr="00294919">
              <w:rPr>
                <w:rFonts w:ascii="Arial" w:hAnsi="Arial"/>
                <w:sz w:val="18"/>
              </w:rPr>
              <w:t xml:space="preserve"> shall be set to 0.</w:t>
            </w:r>
            <w:r w:rsidRPr="00294919">
              <w:rPr>
                <w:rFonts w:ascii="Arial" w:hAnsi="Arial" w:cs="Arial"/>
                <w:sz w:val="18"/>
                <w:szCs w:val="21"/>
              </w:rPr>
              <w:t xml:space="preserve"> The </w:t>
            </w:r>
            <w:r w:rsidRPr="00294919">
              <w:rPr>
                <w:rFonts w:ascii="Arial" w:hAnsi="Arial"/>
                <w:sz w:val="18"/>
              </w:rPr>
              <w:t>fourth leftmost bit</w:t>
            </w:r>
            <w:r w:rsidRPr="00294919">
              <w:rPr>
                <w:rFonts w:ascii="Arial" w:hAnsi="Arial" w:cs="Arial"/>
                <w:sz w:val="18"/>
                <w:szCs w:val="21"/>
              </w:rPr>
              <w:t xml:space="preserve"> (</w:t>
            </w:r>
            <w:r w:rsidRPr="00294919">
              <w:rPr>
                <w:rFonts w:ascii="Arial" w:hAnsi="Arial" w:cs="Arial"/>
                <w:sz w:val="18"/>
                <w:szCs w:val="18"/>
              </w:rPr>
              <w:t xml:space="preserve">for </w:t>
            </w:r>
            <w:r w:rsidRPr="00294919">
              <w:rPr>
                <w:rFonts w:ascii="Arial" w:hAnsi="Arial" w:cs="Arial"/>
                <w:sz w:val="18"/>
                <w:szCs w:val="21"/>
              </w:rPr>
              <w:t>100MHz) is not applicable for bands n41, n48, n77, n78, n79 and n90</w:t>
            </w:r>
            <w:r w:rsidRPr="00294919">
              <w:rPr>
                <w:rFonts w:ascii="Arial" w:hAnsi="Arial"/>
                <w:sz w:val="18"/>
              </w:rPr>
              <w:t xml:space="preserve"> </w:t>
            </w:r>
            <w:r w:rsidRPr="00294919">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F3B5EFF" w14:textId="77777777" w:rsidR="00294919" w:rsidRPr="00294919" w:rsidRDefault="00294919" w:rsidP="00294919">
            <w:pPr>
              <w:keepNext/>
              <w:keepLines/>
              <w:spacing w:after="0"/>
              <w:ind w:left="851" w:hanging="851"/>
              <w:rPr>
                <w:rFonts w:ascii="Arial" w:hAnsi="Arial"/>
                <w:sz w:val="18"/>
              </w:rPr>
            </w:pPr>
          </w:p>
          <w:p w14:paraId="23B861D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specific SCS for a given band, the network validates the </w:t>
            </w:r>
            <w:r w:rsidRPr="00294919">
              <w:rPr>
                <w:rFonts w:ascii="Arial" w:hAnsi="Arial"/>
                <w:i/>
                <w:sz w:val="18"/>
              </w:rPr>
              <w:t>supportedSubCarrierSpacingUL</w:t>
            </w:r>
            <w:r w:rsidRPr="00294919">
              <w:rPr>
                <w:rFonts w:ascii="Arial" w:hAnsi="Arial"/>
                <w:sz w:val="18"/>
              </w:rPr>
              <w:t xml:space="preserve"> and the </w:t>
            </w:r>
            <w:r w:rsidRPr="00294919">
              <w:rPr>
                <w:rFonts w:ascii="Arial" w:hAnsi="Arial"/>
                <w:i/>
                <w:sz w:val="18"/>
              </w:rPr>
              <w:t>scs-60kHz</w:t>
            </w:r>
            <w:r w:rsidRPr="00294919">
              <w:rPr>
                <w:rFonts w:ascii="Arial" w:hAnsi="Arial"/>
                <w:sz w:val="18"/>
              </w:rPr>
              <w:t>.</w:t>
            </w:r>
            <w:r w:rsidRPr="00294919">
              <w:rPr>
                <w:rFonts w:ascii="Arial" w:hAnsi="Arial"/>
                <w:sz w:val="18"/>
              </w:rPr>
              <w:br/>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 xml:space="preserve">supportedBandwidthCombinationSet </w:t>
            </w:r>
            <w:r w:rsidRPr="00294919">
              <w:rPr>
                <w:rFonts w:ascii="Arial" w:hAnsi="Arial"/>
                <w:iCs/>
                <w:sz w:val="18"/>
              </w:rPr>
              <w:t xml:space="preserve">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channelBWs-UL</w:t>
            </w:r>
            <w:r w:rsidRPr="00294919">
              <w:rPr>
                <w:rFonts w:ascii="Arial" w:hAnsi="Arial"/>
                <w:sz w:val="18"/>
              </w:rPr>
              <w:t xml:space="preserve">, the </w:t>
            </w:r>
            <w:r w:rsidRPr="00294919">
              <w:rPr>
                <w:rFonts w:ascii="Arial" w:hAnsi="Arial"/>
                <w:i/>
                <w:sz w:val="18"/>
              </w:rPr>
              <w:t>supportedBandwidthCombinationSet</w:t>
            </w:r>
            <w:r w:rsidRPr="00294919">
              <w:rPr>
                <w:rFonts w:ascii="Arial" w:eastAsiaTheme="minorEastAsia" w:hAnsi="Arial"/>
                <w:sz w:val="18"/>
                <w:lang w:bidi="ar"/>
              </w:rPr>
              <w:t xml:space="preserve">, the </w:t>
            </w:r>
            <w:r w:rsidRPr="00294919">
              <w:rPr>
                <w:rFonts w:ascii="Arial" w:eastAsiaTheme="minorEastAsia" w:hAnsi="Arial"/>
                <w:i/>
                <w:sz w:val="18"/>
                <w:lang w:bidi="ar"/>
              </w:rPr>
              <w:t>supportedBandwidthCombinationSetIntraENDC</w:t>
            </w:r>
            <w:r w:rsidRPr="00294919">
              <w:rPr>
                <w:rFonts w:ascii="Arial" w:hAnsi="Arial"/>
                <w:sz w:val="18"/>
              </w:rPr>
              <w:t xml:space="preserve">, the </w:t>
            </w:r>
            <w:r w:rsidRPr="00294919">
              <w:rPr>
                <w:rFonts w:ascii="Arial" w:hAnsi="Arial"/>
                <w:i/>
                <w:sz w:val="18"/>
              </w:rPr>
              <w:t xml:space="preserve">asymmetricBandwidthCombinationSet </w:t>
            </w:r>
            <w:r w:rsidRPr="00294919">
              <w:rPr>
                <w:rFonts w:ascii="Arial" w:hAnsi="Arial"/>
                <w:sz w:val="18"/>
              </w:rPr>
              <w:t xml:space="preserve">(for a band supporting asymmetric channel bandwidth as defined in clause 5.3.6 of TS 38.101-1 [2]), </w:t>
            </w:r>
            <w:r w:rsidRPr="00294919">
              <w:rPr>
                <w:rFonts w:ascii="Arial" w:hAnsi="Arial"/>
                <w:i/>
                <w:sz w:val="18"/>
              </w:rPr>
              <w:t>supportedBandwidthUL</w:t>
            </w:r>
            <w:r w:rsidRPr="00294919">
              <w:rPr>
                <w:rFonts w:ascii="Arial" w:hAnsi="Arial"/>
                <w:iCs/>
                <w:sz w:val="18"/>
              </w:rPr>
              <w:t xml:space="preserve"> and</w:t>
            </w:r>
            <w:r w:rsidRPr="00294919">
              <w:rPr>
                <w:rFonts w:ascii="Arial" w:hAnsi="Arial"/>
                <w:i/>
                <w:sz w:val="18"/>
              </w:rPr>
              <w:t xml:space="preserve"> supportedMinBandwidthUL</w:t>
            </w:r>
            <w:r w:rsidRPr="00294919">
              <w:rPr>
                <w:rFonts w:ascii="Arial" w:hAnsi="Arial"/>
                <w:sz w:val="18"/>
              </w:rPr>
              <w:t>.</w:t>
            </w:r>
          </w:p>
        </w:tc>
        <w:tc>
          <w:tcPr>
            <w:tcW w:w="709" w:type="dxa"/>
          </w:tcPr>
          <w:p w14:paraId="738F0D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51FCA31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6409D55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849591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527D37" w14:textId="77777777" w:rsidTr="00043B5D">
        <w:trPr>
          <w:cantSplit/>
          <w:tblHeader/>
        </w:trPr>
        <w:tc>
          <w:tcPr>
            <w:tcW w:w="6917" w:type="dxa"/>
          </w:tcPr>
          <w:p w14:paraId="51C939C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channelBW-DL-IAB-r16</w:t>
            </w:r>
          </w:p>
          <w:p w14:paraId="2FBB94F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A4D93C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1D2A21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7450B23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6D249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EA778E5" w14:textId="77777777" w:rsidTr="00043B5D">
        <w:trPr>
          <w:cantSplit/>
          <w:tblHeader/>
        </w:trPr>
        <w:tc>
          <w:tcPr>
            <w:tcW w:w="6917" w:type="dxa"/>
          </w:tcPr>
          <w:p w14:paraId="639A7EF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channelBW-UL-IAB-r16</w:t>
            </w:r>
          </w:p>
          <w:p w14:paraId="3904ED32"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0D0C64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2F77FAA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28D6EFE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8BEE6C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DD89273" w14:textId="77777777" w:rsidTr="00043B5D">
        <w:trPr>
          <w:cantSplit/>
          <w:tblHeader/>
        </w:trPr>
        <w:tc>
          <w:tcPr>
            <w:tcW w:w="6917" w:type="dxa"/>
          </w:tcPr>
          <w:p w14:paraId="69D5A98D"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codebookComboParametersAddition-r16</w:t>
            </w:r>
          </w:p>
          <w:p w14:paraId="44D6878D"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supports of the mixed codebook combinations and the corresponding parameters supported by the UE.</w:t>
            </w:r>
          </w:p>
          <w:p w14:paraId="751AF354" w14:textId="77777777" w:rsidR="00294919" w:rsidRPr="00294919" w:rsidRDefault="00294919" w:rsidP="00294919">
            <w:pPr>
              <w:keepNext/>
              <w:keepLines/>
              <w:spacing w:after="0"/>
              <w:rPr>
                <w:rFonts w:ascii="Arial" w:hAnsi="Arial"/>
                <w:sz w:val="18"/>
              </w:rPr>
            </w:pPr>
          </w:p>
          <w:p w14:paraId="25F5C5D1" w14:textId="77777777" w:rsidR="00294919" w:rsidRPr="00294919" w:rsidRDefault="00294919" w:rsidP="00294919">
            <w:pPr>
              <w:keepNext/>
              <w:keepLines/>
              <w:spacing w:after="0"/>
              <w:rPr>
                <w:rFonts w:ascii="Arial" w:hAnsi="Arial"/>
                <w:sz w:val="18"/>
              </w:rPr>
            </w:pPr>
            <w:r w:rsidRPr="00294919">
              <w:rPr>
                <w:rFonts w:ascii="Arial" w:hAnsi="Arial"/>
                <w:sz w:val="18"/>
              </w:rPr>
              <w:t>For mixed codebook types, UE reports support active CSI-RS resources and ports for up to 4 mixed codebook combinations in any slot. The following is the possible mixed codebook combinations:</w:t>
            </w:r>
          </w:p>
          <w:p w14:paraId="60B2B6C5" w14:textId="77777777" w:rsidR="00294919" w:rsidRPr="00294919" w:rsidRDefault="00294919" w:rsidP="00294919">
            <w:pPr>
              <w:keepNext/>
              <w:keepLines/>
              <w:spacing w:after="0"/>
              <w:rPr>
                <w:rFonts w:ascii="Arial" w:hAnsi="Arial"/>
                <w:sz w:val="18"/>
              </w:rPr>
            </w:pPr>
          </w:p>
          <w:p w14:paraId="431A873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Null}</w:t>
            </w:r>
          </w:p>
          <w:p w14:paraId="6BC25F8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with port selection, Null}</w:t>
            </w:r>
          </w:p>
          <w:p w14:paraId="1AD6FB3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R=1, Null}</w:t>
            </w:r>
          </w:p>
          <w:p w14:paraId="446FF93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R=2, Null}</w:t>
            </w:r>
          </w:p>
          <w:p w14:paraId="16B7BDF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R=1 and port selection, Null}</w:t>
            </w:r>
          </w:p>
          <w:p w14:paraId="21FEAB0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R=2 and port selection, Null}</w:t>
            </w:r>
          </w:p>
          <w:p w14:paraId="41F41B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Type 2 with port selection}</w:t>
            </w:r>
          </w:p>
          <w:p w14:paraId="4CD50BD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Null}</w:t>
            </w:r>
          </w:p>
          <w:p w14:paraId="2434FA5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with port selection, Null}</w:t>
            </w:r>
          </w:p>
          <w:p w14:paraId="1F74F2B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eType 2 with R=1, Null}</w:t>
            </w:r>
          </w:p>
          <w:p w14:paraId="6490FE4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anel, eType 2 with R=2, Null}</w:t>
            </w:r>
          </w:p>
          <w:p w14:paraId="297887F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eType 2 with R=1 with port selection, Null}</w:t>
            </w:r>
          </w:p>
          <w:p w14:paraId="10041CB1"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{Type 1 Multi Panel, eType 2 with R=2 with port selection</w:t>
            </w:r>
            <w:r w:rsidRPr="00294919">
              <w:t>, Null}</w:t>
            </w:r>
          </w:p>
          <w:p w14:paraId="08CD7A9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Type 2 with port selection}</w:t>
            </w:r>
          </w:p>
          <w:p w14:paraId="4DE57103" w14:textId="77777777" w:rsidR="00294919" w:rsidRPr="00294919" w:rsidRDefault="00294919" w:rsidP="00294919">
            <w:pPr>
              <w:keepNext/>
              <w:keepLines/>
              <w:spacing w:after="0"/>
              <w:rPr>
                <w:rFonts w:ascii="Arial" w:hAnsi="Arial"/>
                <w:sz w:val="18"/>
              </w:rPr>
            </w:pPr>
          </w:p>
          <w:p w14:paraId="762D5EB9"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each mixed codebook supported by the UE:</w:t>
            </w:r>
          </w:p>
          <w:p w14:paraId="4597C8D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6B0157E4" w14:textId="77777777" w:rsidR="00294919" w:rsidRPr="00294919" w:rsidRDefault="00294919" w:rsidP="00294919">
            <w:pPr>
              <w:keepNext/>
              <w:keepLines/>
              <w:spacing w:after="0"/>
              <w:rPr>
                <w:rFonts w:ascii="Arial" w:hAnsi="Arial"/>
                <w:sz w:val="18"/>
              </w:rPr>
            </w:pPr>
          </w:p>
          <w:p w14:paraId="2D95B9F8"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 xml:space="preserve"> related to the additional codebooks:</w:t>
            </w:r>
          </w:p>
          <w:p w14:paraId="640C27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41561880"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p w14:paraId="1EF6BCE5" w14:textId="77777777" w:rsidR="00294919" w:rsidRPr="00294919" w:rsidRDefault="00294919" w:rsidP="00294919">
            <w:pPr>
              <w:keepNext/>
              <w:keepLines/>
              <w:spacing w:after="0"/>
              <w:rPr>
                <w:rFonts w:ascii="Arial" w:hAnsi="Arial"/>
                <w:sz w:val="18"/>
              </w:rPr>
            </w:pPr>
          </w:p>
          <w:p w14:paraId="7AB96139"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4D3C537" w14:textId="77777777" w:rsidR="00294919" w:rsidRPr="00294919" w:rsidRDefault="00294919" w:rsidP="00294919">
            <w:pPr>
              <w:keepNext/>
              <w:keepLines/>
              <w:spacing w:after="0"/>
              <w:rPr>
                <w:rFonts w:ascii="Arial" w:hAnsi="Arial"/>
                <w:b/>
                <w:i/>
                <w:sz w:val="18"/>
              </w:rPr>
            </w:pPr>
            <w:r w:rsidRPr="00294919">
              <w:rPr>
                <w:rFonts w:ascii="Arial" w:hAnsi="Arial"/>
                <w:iCs/>
                <w:sz w:val="18"/>
              </w:rPr>
              <w:t>UE indicates support of a codebook type in the mixed codebook combination shall indicates support of the individual codebook type in the per band capability.</w:t>
            </w:r>
          </w:p>
        </w:tc>
        <w:tc>
          <w:tcPr>
            <w:tcW w:w="709" w:type="dxa"/>
          </w:tcPr>
          <w:p w14:paraId="3B418C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CA683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B144D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4F749D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3673619" w14:textId="77777777" w:rsidTr="00043B5D">
        <w:trPr>
          <w:cantSplit/>
          <w:tblHeader/>
        </w:trPr>
        <w:tc>
          <w:tcPr>
            <w:tcW w:w="6917" w:type="dxa"/>
          </w:tcPr>
          <w:p w14:paraId="68771B58"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codebookParameters</w:t>
            </w:r>
          </w:p>
          <w:p w14:paraId="3C60E971" w14:textId="77777777" w:rsidR="00294919" w:rsidRPr="00294919" w:rsidRDefault="00294919" w:rsidP="00294919">
            <w:pPr>
              <w:keepNext/>
              <w:keepLines/>
              <w:spacing w:after="0"/>
              <w:rPr>
                <w:rFonts w:ascii="Arial" w:hAnsi="Arial"/>
                <w:sz w:val="18"/>
              </w:rPr>
            </w:pPr>
            <w:r w:rsidRPr="00294919">
              <w:rPr>
                <w:rFonts w:ascii="Arial" w:hAnsi="Arial"/>
                <w:sz w:val="18"/>
              </w:rPr>
              <w:t>Indicates the codebooks and the corresponding parameters supported by the UE.</w:t>
            </w:r>
          </w:p>
          <w:p w14:paraId="6CE87229" w14:textId="77777777" w:rsidR="00294919" w:rsidRPr="00294919" w:rsidRDefault="00294919" w:rsidP="00294919">
            <w:pPr>
              <w:keepNext/>
              <w:keepLines/>
              <w:spacing w:after="0"/>
              <w:rPr>
                <w:rFonts w:ascii="Arial" w:hAnsi="Arial"/>
                <w:sz w:val="18"/>
              </w:rPr>
            </w:pPr>
          </w:p>
          <w:p w14:paraId="2C706E21"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 single panel codebook (type1 singlePanel) supported by the UE, which are mandatory to report:</w:t>
            </w:r>
          </w:p>
          <w:p w14:paraId="703DBCB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0B7E3C7C"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4 for codebook type I single panel in FR1 in the case of a single active CSI-resource across all </w:t>
            </w:r>
            <w:r w:rsidRPr="00294919">
              <w:rPr>
                <w:rFonts w:ascii="Arial" w:hAnsi="Arial" w:cs="Arial"/>
                <w:sz w:val="18"/>
                <w:szCs w:val="18"/>
                <w:lang w:eastAsia="zh-CN"/>
              </w:rPr>
              <w:t xml:space="preserve">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supportedCSI-RS-ResourceList</w:t>
            </w:r>
            <w:r w:rsidRPr="00294919">
              <w:rPr>
                <w:rFonts w:ascii="Arial" w:eastAsia="SimSun" w:hAnsi="Arial" w:cs="Arial"/>
                <w:sz w:val="18"/>
                <w:szCs w:val="18"/>
              </w:rPr>
              <w:t xml:space="preserve"> with </w:t>
            </w:r>
            <w:r w:rsidRPr="00294919">
              <w:rPr>
                <w:rFonts w:ascii="Arial" w:eastAsia="SimSun" w:hAnsi="Arial" w:cs="Arial"/>
                <w:i/>
                <w:sz w:val="18"/>
                <w:szCs w:val="18"/>
              </w:rPr>
              <w:t>maxNumberTxPortsPerResource</w:t>
            </w:r>
            <w:r w:rsidRPr="00294919">
              <w:rPr>
                <w:rFonts w:ascii="Arial" w:hAnsi="Arial" w:cs="Arial"/>
                <w:sz w:val="18"/>
                <w:szCs w:val="18"/>
              </w:rPr>
              <w:t>;</w:t>
            </w:r>
          </w:p>
          <w:p w14:paraId="04E31FEA"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supportedCSI-RS-ResourceList</w:t>
            </w:r>
            <w:r w:rsidRPr="00294919">
              <w:rPr>
                <w:rFonts w:ascii="Arial" w:eastAsia="SimSun" w:hAnsi="Arial" w:cs="Arial"/>
                <w:sz w:val="18"/>
                <w:szCs w:val="18"/>
              </w:rPr>
              <w:t xml:space="preserve"> with </w:t>
            </w:r>
            <w:r w:rsidRPr="00294919">
              <w:rPr>
                <w:rFonts w:ascii="Arial" w:eastAsia="SimSun" w:hAnsi="Arial" w:cs="Arial"/>
                <w:i/>
                <w:sz w:val="18"/>
                <w:szCs w:val="18"/>
              </w:rPr>
              <w:t>maxNumberTxPortsPerResource</w:t>
            </w:r>
            <w:r w:rsidRPr="00294919">
              <w:rPr>
                <w:rFonts w:ascii="Arial" w:hAnsi="Arial" w:cs="Arial"/>
                <w:sz w:val="18"/>
                <w:szCs w:val="18"/>
              </w:rPr>
              <w:t>;</w:t>
            </w:r>
          </w:p>
          <w:p w14:paraId="184C16B2"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2 for codebook type I single panel in FR2 in the case of a single active CSI-resource across all 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 xml:space="preserve">supportedCSI-RS-ResourceList </w:t>
            </w:r>
            <w:r w:rsidRPr="00294919">
              <w:rPr>
                <w:rFonts w:ascii="Arial" w:eastAsia="SimSun" w:hAnsi="Arial" w:cs="Arial"/>
                <w:sz w:val="18"/>
                <w:szCs w:val="18"/>
              </w:rPr>
              <w:t xml:space="preserve">with </w:t>
            </w:r>
            <w:r w:rsidRPr="00294919">
              <w:rPr>
                <w:rFonts w:ascii="Arial" w:eastAsia="SimSun" w:hAnsi="Arial" w:cs="Arial"/>
                <w:i/>
                <w:sz w:val="18"/>
                <w:szCs w:val="18"/>
              </w:rPr>
              <w:t>maxNumberTxPortsPerResource</w:t>
            </w:r>
            <w:r w:rsidRPr="00294919">
              <w:rPr>
                <w:rFonts w:ascii="Arial" w:eastAsia="SimSun" w:hAnsi="Arial" w:cs="Arial"/>
                <w:sz w:val="18"/>
                <w:szCs w:val="18"/>
              </w:rPr>
              <w:t>.</w:t>
            </w:r>
          </w:p>
          <w:p w14:paraId="3A0F777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modes</w:t>
            </w:r>
            <w:r w:rsidRPr="00294919">
              <w:rPr>
                <w:rFonts w:ascii="Arial" w:hAnsi="Arial" w:cs="Arial"/>
                <w:sz w:val="18"/>
                <w:szCs w:val="18"/>
              </w:rPr>
              <w:t xml:space="preserve"> indicates supported codebook modes (mode 1, both mode 1 and mode 2);</w:t>
            </w:r>
          </w:p>
          <w:p w14:paraId="7E66F10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maxNumberCSI-RS-PerResourceSet</w:t>
            </w:r>
            <w:r w:rsidRPr="00294919">
              <w:rPr>
                <w:rFonts w:ascii="Arial" w:hAnsi="Arial" w:cs="Arial"/>
                <w:sz w:val="18"/>
                <w:szCs w:val="18"/>
              </w:rPr>
              <w:t xml:space="preserve"> indicates the maximum number of CSI-RS resource in a resource set.</w:t>
            </w:r>
          </w:p>
          <w:p w14:paraId="4E39DA2F"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 multi-panel codebook (type1 multiPanel) supported by the UE, which are optional:</w:t>
            </w:r>
          </w:p>
          <w:p w14:paraId="1C7416E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C9FE0A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modes</w:t>
            </w:r>
            <w:r w:rsidRPr="00294919">
              <w:rPr>
                <w:rFonts w:ascii="Arial" w:hAnsi="Arial" w:cs="Arial"/>
                <w:sz w:val="18"/>
                <w:szCs w:val="18"/>
              </w:rPr>
              <w:t xml:space="preserve"> indicates supported codebook modes (mode 1, mode 2, or both mode 1 and mode 2);</w:t>
            </w:r>
          </w:p>
          <w:p w14:paraId="0C7B4C9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maxNumberCSI-RS-PerResourceSet</w:t>
            </w:r>
            <w:r w:rsidRPr="00294919">
              <w:rPr>
                <w:rFonts w:ascii="Arial" w:hAnsi="Arial" w:cs="Arial"/>
                <w:sz w:val="18"/>
                <w:szCs w:val="18"/>
              </w:rPr>
              <w:t xml:space="preserve"> indicates the maximum number of CSI-RS resource in a resource set;</w:t>
            </w:r>
          </w:p>
          <w:p w14:paraId="71367E2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nrofPanels</w:t>
            </w:r>
            <w:r w:rsidRPr="00294919">
              <w:rPr>
                <w:rFonts w:ascii="Arial" w:hAnsi="Arial" w:cs="Arial"/>
                <w:sz w:val="18"/>
                <w:szCs w:val="18"/>
              </w:rPr>
              <w:t xml:space="preserve"> indicates supported number of panels.</w:t>
            </w:r>
          </w:p>
          <w:p w14:paraId="529329BC"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II codebook (type2) supported by the UE, which are optional:</w:t>
            </w:r>
          </w:p>
          <w:p w14:paraId="72B503B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55C44F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parameterLx</w:t>
            </w:r>
            <w:r w:rsidRPr="00294919">
              <w:rPr>
                <w:rFonts w:ascii="Arial" w:hAnsi="Arial" w:cs="Arial"/>
                <w:sz w:val="18"/>
                <w:szCs w:val="18"/>
              </w:rPr>
              <w:t xml:space="preserve"> indicates the parameter "Lx" in codebook generation where x is an index of Tx ports indicated by </w:t>
            </w:r>
            <w:r w:rsidRPr="00294919">
              <w:rPr>
                <w:rFonts w:ascii="Arial" w:hAnsi="Arial" w:cs="Arial"/>
                <w:i/>
                <w:sz w:val="18"/>
                <w:szCs w:val="18"/>
              </w:rPr>
              <w:t>maxNumberTxPortsPerResource</w:t>
            </w:r>
            <w:r w:rsidRPr="00294919">
              <w:rPr>
                <w:rFonts w:ascii="Arial" w:hAnsi="Arial" w:cs="Arial"/>
                <w:sz w:val="18"/>
                <w:szCs w:val="18"/>
              </w:rPr>
              <w:t>;</w:t>
            </w:r>
          </w:p>
          <w:p w14:paraId="5FCEAEA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amplitudeScalingType</w:t>
            </w:r>
            <w:r w:rsidRPr="00294919">
              <w:rPr>
                <w:rFonts w:ascii="Arial" w:hAnsi="Arial" w:cs="Arial"/>
                <w:sz w:val="18"/>
                <w:szCs w:val="18"/>
              </w:rPr>
              <w:t xml:space="preserve"> indicates the amplitude scaling type supported by the UE (wideband or both wideband and sub-band);</w:t>
            </w:r>
          </w:p>
          <w:p w14:paraId="170EAD8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amplitudeSubsetRestriction</w:t>
            </w:r>
            <w:r w:rsidRPr="00294919">
              <w:rPr>
                <w:rFonts w:ascii="Arial" w:hAnsi="Arial" w:cs="Arial"/>
                <w:sz w:val="18"/>
                <w:szCs w:val="18"/>
              </w:rPr>
              <w:t xml:space="preserve"> indicates whether amplitude subset restriction is supported for the UE.</w:t>
            </w:r>
          </w:p>
          <w:p w14:paraId="29242016"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II codebook with port selection (type2-PortSelection) supported by the UE, which are optional:</w:t>
            </w:r>
          </w:p>
          <w:p w14:paraId="69EFB21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B91501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parameterLx</w:t>
            </w:r>
            <w:r w:rsidRPr="00294919">
              <w:rPr>
                <w:rFonts w:ascii="Arial" w:hAnsi="Arial" w:cs="Arial"/>
                <w:sz w:val="18"/>
                <w:szCs w:val="18"/>
              </w:rPr>
              <w:t xml:space="preserve"> indicates the parameter "Lx" in codebook generation where x is an index of Tx ports indicated by </w:t>
            </w:r>
            <w:r w:rsidRPr="00294919">
              <w:rPr>
                <w:rFonts w:ascii="Arial" w:hAnsi="Arial" w:cs="Arial"/>
                <w:i/>
                <w:sz w:val="18"/>
                <w:szCs w:val="18"/>
              </w:rPr>
              <w:t>maxNumberTxPortsPerResource</w:t>
            </w:r>
            <w:r w:rsidRPr="00294919">
              <w:rPr>
                <w:rFonts w:ascii="Arial" w:hAnsi="Arial" w:cs="Arial"/>
                <w:sz w:val="18"/>
                <w:szCs w:val="18"/>
              </w:rPr>
              <w:t>;</w:t>
            </w:r>
          </w:p>
          <w:p w14:paraId="00B958D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amplitudeScalingType</w:t>
            </w:r>
            <w:r w:rsidRPr="00294919">
              <w:rPr>
                <w:rFonts w:ascii="Arial" w:hAnsi="Arial" w:cs="Arial"/>
                <w:sz w:val="18"/>
                <w:szCs w:val="18"/>
              </w:rPr>
              <w:t xml:space="preserve"> indicates the amplitude scaling type supported by the UE (wideband or both wideband and sub-band).</w:t>
            </w:r>
          </w:p>
          <w:p w14:paraId="61931B6E" w14:textId="77777777" w:rsidR="00294919" w:rsidRPr="00294919" w:rsidRDefault="00294919" w:rsidP="00294919">
            <w:pPr>
              <w:keepNext/>
              <w:keepLines/>
              <w:spacing w:after="0"/>
              <w:rPr>
                <w:rFonts w:ascii="Arial" w:hAnsi="Arial"/>
                <w:sz w:val="18"/>
              </w:rPr>
            </w:pPr>
            <w:r w:rsidRPr="00294919">
              <w:rPr>
                <w:rFonts w:ascii="Arial" w:hAnsi="Arial"/>
                <w:i/>
                <w:sz w:val="18"/>
              </w:rPr>
              <w:t>supportedCSI-RS-ResourceList</w:t>
            </w:r>
            <w:r w:rsidRPr="00294919">
              <w:rPr>
                <w:rFonts w:ascii="Arial" w:hAnsi="Arial"/>
                <w:sz w:val="18"/>
              </w:rPr>
              <w:t xml:space="preserve"> includes list of the following parameters:</w:t>
            </w:r>
          </w:p>
          <w:p w14:paraId="639042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w:t>
            </w:r>
          </w:p>
          <w:p w14:paraId="3055D64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simultaneously;</w:t>
            </w:r>
          </w:p>
          <w:p w14:paraId="6809CD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simultaneously.</w:t>
            </w:r>
          </w:p>
          <w:p w14:paraId="5B22C55F" w14:textId="77777777" w:rsidR="00294919" w:rsidRPr="00294919" w:rsidRDefault="00294919" w:rsidP="00294919">
            <w:pPr>
              <w:keepNext/>
              <w:keepLines/>
              <w:spacing w:after="0"/>
              <w:ind w:left="5"/>
              <w:rPr>
                <w:rFonts w:ascii="Arial" w:hAnsi="Arial"/>
                <w:sz w:val="18"/>
                <w:szCs w:val="18"/>
              </w:rPr>
            </w:pPr>
            <w:r w:rsidRPr="00294919">
              <w:rPr>
                <w:rFonts w:ascii="Arial" w:hAnsi="Arial"/>
                <w:sz w:val="18"/>
              </w:rPr>
              <w:t xml:space="preserve">For each codebook type, the UE may report another list of supported CSI-RS resources via </w:t>
            </w:r>
            <w:r w:rsidRPr="00294919">
              <w:rPr>
                <w:rFonts w:ascii="Arial" w:hAnsi="Arial"/>
                <w:i/>
                <w:iCs/>
                <w:sz w:val="18"/>
              </w:rPr>
              <w:t>supportedCSI-RS-ResourceListAlt</w:t>
            </w:r>
            <w:r w:rsidRPr="00294919">
              <w:rPr>
                <w:rFonts w:ascii="Arial" w:hAnsi="Arial"/>
                <w:sz w:val="18"/>
              </w:rPr>
              <w:t xml:space="preserve"> in </w:t>
            </w:r>
            <w:r w:rsidRPr="00294919">
              <w:rPr>
                <w:rFonts w:ascii="Arial" w:hAnsi="Arial"/>
                <w:i/>
                <w:iCs/>
                <w:sz w:val="18"/>
              </w:rPr>
              <w:t>codebookParametersPerBand</w:t>
            </w:r>
            <w:r w:rsidRPr="00294919">
              <w:rPr>
                <w:rFonts w:ascii="Arial" w:hAnsi="Arial"/>
                <w:sz w:val="18"/>
              </w:rPr>
              <w:t>.</w:t>
            </w:r>
            <w:r w:rsidRPr="00294919">
              <w:rPr>
                <w:rFonts w:ascii="Arial" w:hAnsi="Arial"/>
                <w:sz w:val="18"/>
                <w:szCs w:val="18"/>
              </w:rPr>
              <w:t xml:space="preserve"> For type I single panel codebook (type1 singlePanel) supportedCSI-RS-ResourceListAlt,</w:t>
            </w:r>
          </w:p>
          <w:p w14:paraId="5FFAC193" w14:textId="77777777" w:rsidR="00294919" w:rsidRPr="00294919" w:rsidRDefault="00294919" w:rsidP="00294919">
            <w:pPr>
              <w:ind w:left="568" w:hanging="284"/>
              <w:rPr>
                <w:noProof/>
                <w:lang w:eastAsia="zh-CN"/>
              </w:rPr>
            </w:pPr>
            <w:r w:rsidRPr="00294919">
              <w:rPr>
                <w:noProof/>
                <w:lang w:eastAsia="zh-CN"/>
              </w:rPr>
              <w:t>-</w:t>
            </w:r>
            <w:r w:rsidRPr="00294919">
              <w:rPr>
                <w:rFonts w:ascii="Arial" w:hAnsi="Arial" w:cs="Arial"/>
                <w:sz w:val="18"/>
                <w:szCs w:val="18"/>
              </w:rPr>
              <w:tab/>
              <w:t xml:space="preserve">a </w:t>
            </w:r>
            <w:r w:rsidRPr="00294919">
              <w:rPr>
                <w:rFonts w:ascii="Arial" w:hAnsi="Arial"/>
              </w:rPr>
              <w:t xml:space="preserve">UE shall report at least one triplet in </w:t>
            </w:r>
            <w:r w:rsidRPr="00294919">
              <w:rPr>
                <w:rFonts w:ascii="Arial" w:hAnsi="Arial" w:cs="Arial"/>
              </w:rPr>
              <w:t>supportedCSI-RS-ResourceListAlt</w:t>
            </w:r>
            <w:r w:rsidRPr="00294919">
              <w:rPr>
                <w:rFonts w:ascii="Arial" w:hAnsi="Arial"/>
              </w:rPr>
              <w:t xml:space="preserve"> with maxNumberTxPortsPerResource greater than or equal to 8 for FR1;</w:t>
            </w:r>
          </w:p>
          <w:p w14:paraId="31E10C1B" w14:textId="77777777" w:rsidR="00294919" w:rsidRPr="00294919" w:rsidRDefault="00294919" w:rsidP="00294919">
            <w:pPr>
              <w:ind w:left="568" w:hanging="284"/>
            </w:pPr>
            <w:r w:rsidRPr="00294919">
              <w:rPr>
                <w:rFonts w:ascii="Arial" w:hAnsi="Arial"/>
                <w:sz w:val="18"/>
              </w:rPr>
              <w:lastRenderedPageBreak/>
              <w:t>-</w:t>
            </w:r>
            <w:r w:rsidRPr="00294919">
              <w:rPr>
                <w:rFonts w:ascii="Arial" w:hAnsi="Arial" w:cs="Arial"/>
                <w:sz w:val="18"/>
                <w:szCs w:val="18"/>
              </w:rPr>
              <w:tab/>
            </w:r>
            <w:r w:rsidRPr="00294919">
              <w:rPr>
                <w:rFonts w:ascii="Arial" w:hAnsi="Arial"/>
                <w:sz w:val="18"/>
              </w:rPr>
              <w:t xml:space="preserve">a UE shall report at least one triplet in </w:t>
            </w:r>
            <w:r w:rsidRPr="00294919">
              <w:rPr>
                <w:rFonts w:ascii="Arial" w:hAnsi="Arial" w:cs="Arial"/>
                <w:sz w:val="18"/>
              </w:rPr>
              <w:t>supportedCSI-RS-ResourceListAlt</w:t>
            </w:r>
            <w:r w:rsidRPr="00294919">
              <w:rPr>
                <w:rFonts w:ascii="Arial" w:hAnsi="Arial"/>
                <w:sz w:val="18"/>
              </w:rPr>
              <w:t xml:space="preserve"> with maxNumberTxPortsPerResource greater than or equal to 2 for FR2.</w:t>
            </w:r>
          </w:p>
        </w:tc>
        <w:tc>
          <w:tcPr>
            <w:tcW w:w="709" w:type="dxa"/>
          </w:tcPr>
          <w:p w14:paraId="219A2A4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lastRenderedPageBreak/>
              <w:t>Band</w:t>
            </w:r>
          </w:p>
        </w:tc>
        <w:tc>
          <w:tcPr>
            <w:tcW w:w="567" w:type="dxa"/>
          </w:tcPr>
          <w:p w14:paraId="325477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6D72985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04A749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8DECF67" w14:textId="77777777" w:rsidTr="00043B5D">
        <w:trPr>
          <w:cantSplit/>
          <w:tblHeader/>
        </w:trPr>
        <w:tc>
          <w:tcPr>
            <w:tcW w:w="6917" w:type="dxa"/>
          </w:tcPr>
          <w:p w14:paraId="499318E0" w14:textId="77777777" w:rsidR="00294919" w:rsidRPr="00294919" w:rsidRDefault="00294919" w:rsidP="00294919">
            <w:pPr>
              <w:keepNext/>
              <w:keepLines/>
              <w:spacing w:after="0"/>
              <w:rPr>
                <w:rFonts w:ascii="Arial" w:hAnsi="Arial"/>
                <w:b/>
                <w:i/>
                <w:sz w:val="18"/>
              </w:rPr>
            </w:pPr>
            <w:r w:rsidRPr="00294919">
              <w:rPr>
                <w:rFonts w:ascii="Arial" w:hAnsi="Arial"/>
                <w:b/>
                <w:i/>
                <w:sz w:val="18"/>
              </w:rPr>
              <w:t>codebookParametersAddition-r16</w:t>
            </w:r>
          </w:p>
          <w:p w14:paraId="2B2E2144"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 of additional codebooks and the corresponding parameters supported by the UE.</w:t>
            </w:r>
          </w:p>
          <w:p w14:paraId="23BF0A04" w14:textId="77777777" w:rsidR="00294919" w:rsidRPr="00294919" w:rsidRDefault="00294919" w:rsidP="00294919">
            <w:pPr>
              <w:keepNext/>
              <w:keepLines/>
              <w:spacing w:after="0"/>
              <w:rPr>
                <w:rFonts w:ascii="Arial" w:hAnsi="Arial"/>
                <w:sz w:val="18"/>
              </w:rPr>
            </w:pPr>
          </w:p>
          <w:p w14:paraId="72F00CE6" w14:textId="77777777" w:rsidR="00294919" w:rsidRPr="00294919" w:rsidRDefault="00294919" w:rsidP="00294919">
            <w:pPr>
              <w:keepNext/>
              <w:keepLines/>
              <w:spacing w:after="0"/>
              <w:rPr>
                <w:rFonts w:ascii="Arial" w:hAnsi="Arial"/>
                <w:sz w:val="18"/>
              </w:rPr>
            </w:pPr>
            <w:r w:rsidRPr="00294919">
              <w:rPr>
                <w:rFonts w:ascii="Arial" w:hAnsi="Arial"/>
                <w:sz w:val="18"/>
              </w:rPr>
              <w:t>Codebook etype 2 R=1 support parameter combination 1 to 6 and rank 1 to 2. Parameters for etype 2 R=1 (</w:t>
            </w:r>
            <w:r w:rsidRPr="00294919">
              <w:rPr>
                <w:rFonts w:ascii="Arial" w:hAnsi="Arial"/>
                <w:i/>
                <w:iCs/>
                <w:sz w:val="18"/>
              </w:rPr>
              <w:t>etype2R1-r16</w:t>
            </w:r>
            <w:r w:rsidRPr="00294919">
              <w:rPr>
                <w:rFonts w:ascii="Arial" w:hAnsi="Arial"/>
                <w:sz w:val="18"/>
              </w:rPr>
              <w:t>) supported by the UE, which are optional:</w:t>
            </w:r>
          </w:p>
          <w:p w14:paraId="7E2BBE6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6F345027"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of a band;</w:t>
            </w:r>
          </w:p>
          <w:p w14:paraId="44F3E72C"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in a band, simultaneously;</w:t>
            </w:r>
          </w:p>
          <w:p w14:paraId="5BF85854" w14:textId="77777777" w:rsidR="00294919" w:rsidRPr="00294919" w:rsidRDefault="00294919" w:rsidP="00294919">
            <w:pPr>
              <w:spacing w:after="0"/>
              <w:ind w:left="852"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in a band, simultaneously.</w:t>
            </w:r>
          </w:p>
          <w:p w14:paraId="6161641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paramComb7-8-r16</w:t>
            </w:r>
            <w:r w:rsidRPr="00294919">
              <w:rPr>
                <w:rFonts w:ascii="Arial" w:hAnsi="Arial" w:cs="Arial"/>
                <w:sz w:val="18"/>
                <w:szCs w:val="18"/>
              </w:rPr>
              <w:t xml:space="preserve"> indicates the support of parameter combinations 7-8 for etype 2 R=1</w:t>
            </w:r>
          </w:p>
          <w:p w14:paraId="7049641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rank3-4-r16 </w:t>
            </w:r>
            <w:r w:rsidRPr="00294919">
              <w:rPr>
                <w:rFonts w:ascii="Arial" w:hAnsi="Arial" w:cs="Arial"/>
                <w:sz w:val="18"/>
                <w:szCs w:val="18"/>
              </w:rPr>
              <w:t>indicates the support of rank 3,4.</w:t>
            </w:r>
          </w:p>
          <w:p w14:paraId="4A9217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amplitudeSubsetRestriction-r16</w:t>
            </w:r>
            <w:r w:rsidRPr="00294919">
              <w:rPr>
                <w:rFonts w:ascii="Arial" w:hAnsi="Arial" w:cs="Arial"/>
                <w:sz w:val="18"/>
                <w:szCs w:val="18"/>
              </w:rPr>
              <w:t xml:space="preserve"> indicates the support of amplitude subset restriction.</w:t>
            </w:r>
          </w:p>
          <w:p w14:paraId="619E81D1" w14:textId="77777777" w:rsidR="00294919" w:rsidRPr="00294919" w:rsidRDefault="00294919" w:rsidP="00294919">
            <w:pPr>
              <w:keepNext/>
              <w:keepLines/>
              <w:spacing w:after="0"/>
              <w:rPr>
                <w:rFonts w:ascii="Arial" w:hAnsi="Arial"/>
                <w:sz w:val="18"/>
              </w:rPr>
            </w:pPr>
          </w:p>
          <w:p w14:paraId="18E729F6"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etype 2 R=2 (</w:t>
            </w:r>
            <w:r w:rsidRPr="00294919">
              <w:rPr>
                <w:rFonts w:ascii="Arial" w:hAnsi="Arial"/>
                <w:i/>
                <w:iCs/>
                <w:sz w:val="18"/>
              </w:rPr>
              <w:t>etype2R2-r16</w:t>
            </w:r>
            <w:r w:rsidRPr="00294919">
              <w:rPr>
                <w:rFonts w:ascii="Arial" w:hAnsi="Arial"/>
                <w:sz w:val="18"/>
              </w:rPr>
              <w:t>) supported by the UE, which are optional:</w:t>
            </w:r>
          </w:p>
          <w:p w14:paraId="77417F9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w:t>
            </w:r>
          </w:p>
          <w:p w14:paraId="26C86055"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UE supporting </w:t>
            </w:r>
            <w:r w:rsidRPr="00294919">
              <w:rPr>
                <w:rFonts w:ascii="Arial" w:hAnsi="Arial" w:cs="Arial"/>
                <w:i/>
                <w:iCs/>
                <w:sz w:val="18"/>
                <w:szCs w:val="18"/>
              </w:rPr>
              <w:t>etype2R2-r16</w:t>
            </w:r>
            <w:r w:rsidRPr="00294919">
              <w:rPr>
                <w:rFonts w:ascii="Arial" w:hAnsi="Arial" w:cs="Arial"/>
                <w:sz w:val="18"/>
                <w:szCs w:val="18"/>
              </w:rPr>
              <w:t xml:space="preserve">supports also indicates support of </w:t>
            </w:r>
            <w:r w:rsidRPr="00294919">
              <w:rPr>
                <w:rFonts w:ascii="Arial" w:hAnsi="Arial" w:cs="Arial"/>
                <w:i/>
                <w:iCs/>
                <w:sz w:val="18"/>
                <w:szCs w:val="18"/>
              </w:rPr>
              <w:t>etype2R1-r16</w:t>
            </w:r>
            <w:r w:rsidRPr="00294919">
              <w:rPr>
                <w:rFonts w:ascii="Arial" w:hAnsi="Arial" w:cs="Arial"/>
                <w:sz w:val="18"/>
                <w:szCs w:val="18"/>
              </w:rPr>
              <w:t>.</w:t>
            </w:r>
          </w:p>
          <w:p w14:paraId="70245140" w14:textId="77777777" w:rsidR="00294919" w:rsidRPr="00294919" w:rsidRDefault="00294919" w:rsidP="00294919">
            <w:pPr>
              <w:spacing w:after="0"/>
              <w:rPr>
                <w:rFonts w:ascii="Arial" w:hAnsi="Arial" w:cs="Arial"/>
                <w:sz w:val="18"/>
                <w:szCs w:val="18"/>
              </w:rPr>
            </w:pPr>
          </w:p>
          <w:p w14:paraId="3C4E032E" w14:textId="77777777" w:rsidR="00294919" w:rsidRPr="00294919" w:rsidRDefault="00294919" w:rsidP="00294919">
            <w:pPr>
              <w:keepNext/>
              <w:keepLines/>
              <w:spacing w:after="0"/>
              <w:rPr>
                <w:rFonts w:ascii="Arial" w:hAnsi="Arial"/>
                <w:sz w:val="18"/>
              </w:rPr>
            </w:pPr>
            <w:r w:rsidRPr="00294919">
              <w:rPr>
                <w:rFonts w:ascii="Arial" w:hAnsi="Arial"/>
                <w:sz w:val="18"/>
              </w:rPr>
              <w:t>Codebook etype 2 R=1 with port selection supports 6 parameter combinations and rank 1,2. Parameters for etype 2 R=1 with port selection (</w:t>
            </w:r>
            <w:r w:rsidRPr="00294919">
              <w:rPr>
                <w:rFonts w:ascii="Arial" w:hAnsi="Arial"/>
                <w:i/>
                <w:iCs/>
                <w:sz w:val="18"/>
              </w:rPr>
              <w:t>etype2R1-PortSelection-r16</w:t>
            </w:r>
            <w:r w:rsidRPr="00294919">
              <w:rPr>
                <w:rFonts w:ascii="Arial" w:hAnsi="Arial"/>
                <w:sz w:val="18"/>
              </w:rPr>
              <w:t>) supported by the UE, which are optional:</w:t>
            </w:r>
          </w:p>
          <w:p w14:paraId="17DCCA2A"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w:t>
            </w:r>
          </w:p>
          <w:p w14:paraId="0C4467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rank3-4-r16 </w:t>
            </w:r>
            <w:r w:rsidRPr="00294919">
              <w:rPr>
                <w:rFonts w:ascii="Arial" w:hAnsi="Arial" w:cs="Arial"/>
                <w:sz w:val="18"/>
                <w:szCs w:val="18"/>
              </w:rPr>
              <w:t>indicates the support of rank 3,4</w:t>
            </w:r>
          </w:p>
          <w:p w14:paraId="37457233" w14:textId="77777777" w:rsidR="00294919" w:rsidRPr="00294919" w:rsidRDefault="00294919" w:rsidP="00294919">
            <w:pPr>
              <w:keepNext/>
              <w:keepLines/>
              <w:spacing w:after="0"/>
              <w:ind w:left="284"/>
              <w:rPr>
                <w:rFonts w:ascii="Arial" w:hAnsi="Arial"/>
                <w:sz w:val="18"/>
              </w:rPr>
            </w:pPr>
          </w:p>
          <w:p w14:paraId="7E3AF088"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etype 2 R=2 with port selection (</w:t>
            </w:r>
            <w:r w:rsidRPr="00294919">
              <w:rPr>
                <w:rFonts w:ascii="Arial" w:hAnsi="Arial"/>
                <w:i/>
                <w:iCs/>
                <w:sz w:val="18"/>
              </w:rPr>
              <w:t>etype2R2-PortSelection-r16</w:t>
            </w:r>
            <w:r w:rsidRPr="00294919">
              <w:rPr>
                <w:rFonts w:ascii="Arial" w:hAnsi="Arial"/>
                <w:sz w:val="18"/>
              </w:rPr>
              <w:t>) supported by the UE, which are optional:</w:t>
            </w:r>
          </w:p>
          <w:p w14:paraId="362A81BA"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w:t>
            </w:r>
          </w:p>
          <w:p w14:paraId="17BF7AD7"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UE supporting </w:t>
            </w:r>
            <w:r w:rsidRPr="00294919">
              <w:rPr>
                <w:rFonts w:ascii="Arial" w:hAnsi="Arial" w:cs="Arial"/>
                <w:i/>
                <w:iCs/>
                <w:sz w:val="18"/>
                <w:szCs w:val="18"/>
              </w:rPr>
              <w:t>etype2R2-PortSelection-r16</w:t>
            </w:r>
            <w:r w:rsidRPr="00294919">
              <w:rPr>
                <w:rFonts w:ascii="Arial" w:hAnsi="Arial" w:cs="Arial"/>
                <w:sz w:val="18"/>
                <w:szCs w:val="18"/>
              </w:rPr>
              <w:t xml:space="preserve"> also indicates support of </w:t>
            </w:r>
            <w:r w:rsidRPr="00294919">
              <w:rPr>
                <w:rFonts w:ascii="Arial" w:hAnsi="Arial" w:cs="Arial"/>
                <w:i/>
                <w:iCs/>
                <w:sz w:val="18"/>
                <w:szCs w:val="18"/>
              </w:rPr>
              <w:t>etype2R1-PortSelection-r16</w:t>
            </w:r>
            <w:r w:rsidRPr="00294919">
              <w:rPr>
                <w:rFonts w:ascii="Arial" w:hAnsi="Arial" w:cs="Arial"/>
                <w:sz w:val="18"/>
                <w:szCs w:val="18"/>
              </w:rPr>
              <w:t>.</w:t>
            </w:r>
          </w:p>
          <w:p w14:paraId="27D83B69" w14:textId="77777777" w:rsidR="00294919" w:rsidRPr="00294919" w:rsidRDefault="00294919" w:rsidP="00294919">
            <w:pPr>
              <w:keepNext/>
              <w:keepLines/>
              <w:spacing w:after="0"/>
              <w:rPr>
                <w:rFonts w:ascii="Arial" w:hAnsi="Arial"/>
                <w:sz w:val="18"/>
              </w:rPr>
            </w:pPr>
          </w:p>
          <w:p w14:paraId="2D6BF28D"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 xml:space="preserve"> related to the additional codebooks:</w:t>
            </w:r>
          </w:p>
          <w:p w14:paraId="2144E90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6BACC1A1" w14:textId="77777777" w:rsidR="00294919" w:rsidRPr="00294919" w:rsidRDefault="00294919" w:rsidP="00294919">
            <w:pPr>
              <w:spacing w:after="0"/>
              <w:ind w:left="568" w:hanging="284"/>
              <w:rPr>
                <w:rFonts w:cs="Arial"/>
                <w:b/>
                <w:i/>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5D8D22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A76CF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B0F171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CF472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0B1DBCC" w14:textId="77777777" w:rsidTr="00043B5D">
        <w:trPr>
          <w:cantSplit/>
          <w:tblHeader/>
        </w:trPr>
        <w:tc>
          <w:tcPr>
            <w:tcW w:w="6917" w:type="dxa"/>
          </w:tcPr>
          <w:p w14:paraId="06C7636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codebookParametersfetype2-r17</w:t>
            </w:r>
          </w:p>
          <w:p w14:paraId="2A3C6C9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 of additional codebooks and the corresponding parameters supported by the UE </w:t>
            </w:r>
            <w:r w:rsidRPr="00294919">
              <w:rPr>
                <w:rFonts w:ascii="Arial" w:hAnsi="Arial"/>
                <w:bCs/>
                <w:iCs/>
                <w:sz w:val="18"/>
              </w:rPr>
              <w:t>of Further Enhanced Port-Selection Type II Codebook (FeType-II).</w:t>
            </w:r>
          </w:p>
          <w:p w14:paraId="6B1E82FE" w14:textId="77777777" w:rsidR="00294919" w:rsidRPr="00294919" w:rsidRDefault="00294919" w:rsidP="00294919">
            <w:pPr>
              <w:keepNext/>
              <w:keepLines/>
              <w:spacing w:after="0"/>
              <w:rPr>
                <w:rFonts w:ascii="Arial" w:hAnsi="Arial" w:cs="Arial"/>
                <w:b/>
                <w:bCs/>
                <w:i/>
                <w:iCs/>
                <w:sz w:val="18"/>
                <w:szCs w:val="18"/>
              </w:rPr>
            </w:pPr>
          </w:p>
          <w:p w14:paraId="0C943593" w14:textId="77777777" w:rsidR="00294919" w:rsidRPr="00294919" w:rsidRDefault="00294919" w:rsidP="00294919">
            <w:pPr>
              <w:keepNext/>
              <w:keepLines/>
              <w:spacing w:after="0"/>
              <w:rPr>
                <w:rFonts w:ascii="Arial" w:hAnsi="Arial"/>
                <w:bCs/>
                <w:sz w:val="18"/>
              </w:rPr>
            </w:pPr>
            <w:r w:rsidRPr="00294919">
              <w:rPr>
                <w:rFonts w:ascii="Arial" w:hAnsi="Arial"/>
                <w:bCs/>
                <w:iCs/>
                <w:sz w:val="18"/>
              </w:rPr>
              <w:t xml:space="preserve">The UE indicating this feature shall include </w:t>
            </w:r>
            <w:r w:rsidRPr="00294919">
              <w:rPr>
                <w:rFonts w:ascii="Arial" w:hAnsi="Arial"/>
                <w:i/>
                <w:iCs/>
                <w:sz w:val="18"/>
              </w:rPr>
              <w:t>fetype2basic-r17</w:t>
            </w:r>
            <w:r w:rsidRPr="00294919">
              <w:rPr>
                <w:rFonts w:ascii="Arial" w:hAnsi="Arial"/>
                <w:sz w:val="18"/>
              </w:rPr>
              <w:t xml:space="preserve"> to indicate </w:t>
            </w:r>
            <w:r w:rsidRPr="00294919">
              <w:rPr>
                <w:rFonts w:ascii="Arial" w:hAnsi="Arial"/>
                <w:bCs/>
                <w:iCs/>
                <w:sz w:val="18"/>
              </w:rPr>
              <w:t xml:space="preserve">basic features of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2CD80013" w14:textId="77777777" w:rsidR="00294919" w:rsidRPr="00294919" w:rsidRDefault="00294919" w:rsidP="00294919">
            <w:pPr>
              <w:spacing w:after="0"/>
              <w:ind w:left="568" w:hanging="284"/>
              <w:rPr>
                <w:rFonts w:ascii="Arial" w:hAnsi="Arial" w:cs="Arial"/>
                <w:sz w:val="18"/>
                <w:szCs w:val="18"/>
              </w:rPr>
            </w:pPr>
            <w:r w:rsidRPr="00294919">
              <w:rPr>
                <w:rFonts w:ascii="Arial" w:eastAsia="MS Mincho" w:hAnsi="Arial" w:cs="Arial"/>
                <w:i/>
                <w:iCs/>
                <w:sz w:val="18"/>
                <w:szCs w:val="18"/>
              </w:rPr>
              <w:t>-</w:t>
            </w:r>
            <w:r w:rsidRPr="00294919">
              <w:rPr>
                <w:rFonts w:ascii="Arial" w:hAnsi="Arial" w:cs="Arial"/>
                <w:sz w:val="18"/>
                <w:szCs w:val="18"/>
              </w:rPr>
              <w:tab/>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7587B12A"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of a band</w:t>
            </w:r>
          </w:p>
          <w:p w14:paraId="71A49769"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in a band, simultaneously</w:t>
            </w:r>
          </w:p>
          <w:p w14:paraId="52517A6C"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in a band, simultaneously</w:t>
            </w:r>
          </w:p>
          <w:p w14:paraId="1AD27500"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indicating </w:t>
            </w:r>
            <w:r w:rsidRPr="00294919">
              <w:rPr>
                <w:rFonts w:ascii="Arial" w:hAnsi="Arial" w:cs="Arial"/>
                <w:i/>
                <w:iCs/>
                <w:sz w:val="18"/>
                <w:szCs w:val="18"/>
              </w:rPr>
              <w:t>fetype2basic-r17</w:t>
            </w:r>
            <w:r w:rsidRPr="00294919">
              <w:rPr>
                <w:rFonts w:ascii="Arial" w:hAnsi="Arial" w:cs="Arial"/>
                <w:sz w:val="18"/>
                <w:szCs w:val="18"/>
              </w:rPr>
              <w:t xml:space="preserve"> shall support parameter combinations with M=1 and support rank 1 and 2. UE indicating this feature shall also include </w:t>
            </w:r>
            <w:r w:rsidRPr="00294919">
              <w:rPr>
                <w:rFonts w:ascii="Arial" w:hAnsi="Arial" w:cs="Arial"/>
                <w:i/>
                <w:iCs/>
                <w:sz w:val="18"/>
                <w:szCs w:val="18"/>
              </w:rPr>
              <w:t>csi-ReportFramework</w:t>
            </w:r>
            <w:r w:rsidRPr="00294919">
              <w:rPr>
                <w:rFonts w:ascii="Arial" w:hAnsi="Arial" w:cs="Arial"/>
                <w:sz w:val="18"/>
                <w:szCs w:val="18"/>
              </w:rPr>
              <w:t>.</w:t>
            </w:r>
          </w:p>
          <w:p w14:paraId="16DF4CD5" w14:textId="77777777" w:rsidR="00294919" w:rsidRPr="00294919" w:rsidRDefault="00294919" w:rsidP="00294919">
            <w:pPr>
              <w:keepNext/>
              <w:keepLines/>
              <w:spacing w:after="0"/>
              <w:rPr>
                <w:rFonts w:ascii="Arial" w:hAnsi="Arial" w:cs="Arial"/>
                <w:b/>
                <w:bCs/>
                <w:i/>
                <w:iCs/>
                <w:sz w:val="18"/>
                <w:szCs w:val="18"/>
              </w:rPr>
            </w:pPr>
          </w:p>
          <w:p w14:paraId="0F9333F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optionally include </w:t>
            </w:r>
            <w:r w:rsidRPr="00294919">
              <w:rPr>
                <w:rFonts w:ascii="Arial" w:hAnsi="Arial"/>
                <w:bCs/>
                <w:i/>
                <w:sz w:val="18"/>
              </w:rPr>
              <w:t>fetype2Rank1-r17</w:t>
            </w:r>
            <w:r w:rsidRPr="00294919">
              <w:rPr>
                <w:rFonts w:ascii="Arial" w:hAnsi="Arial"/>
                <w:bCs/>
                <w:iCs/>
                <w:sz w:val="18"/>
              </w:rPr>
              <w:t xml:space="preserve"> to indicate whether the UE supports M=2 and R=1 for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1D3D4122" w14:textId="77777777" w:rsidR="00294919" w:rsidRPr="00294919" w:rsidRDefault="00294919" w:rsidP="00294919">
            <w:pPr>
              <w:spacing w:after="0"/>
              <w:ind w:left="568" w:hanging="284"/>
            </w:pPr>
            <w:r w:rsidRPr="00294919">
              <w:rPr>
                <w:rFonts w:ascii="Arial" w:eastAsia="MS Mincho" w:hAnsi="Arial" w:cs="Arial"/>
                <w:i/>
                <w:iCs/>
                <w:sz w:val="18"/>
                <w:szCs w:val="18"/>
              </w:rPr>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w:t>
            </w:r>
          </w:p>
          <w:p w14:paraId="51F863E2"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indicating support of </w:t>
            </w:r>
            <w:r w:rsidRPr="00294919">
              <w:rPr>
                <w:rFonts w:ascii="Arial" w:hAnsi="Arial" w:cs="Arial"/>
                <w:i/>
                <w:iCs/>
                <w:sz w:val="18"/>
                <w:szCs w:val="18"/>
              </w:rPr>
              <w:t>fetype2Rank1-r17</w:t>
            </w:r>
            <w:r w:rsidRPr="00294919">
              <w:rPr>
                <w:rFonts w:ascii="Arial" w:hAnsi="Arial" w:cs="Arial"/>
                <w:sz w:val="18"/>
                <w:szCs w:val="18"/>
              </w:rPr>
              <w:t xml:space="preserve"> shall also indicate support of </w:t>
            </w:r>
            <w:r w:rsidRPr="00294919">
              <w:rPr>
                <w:rFonts w:ascii="Arial" w:hAnsi="Arial" w:cs="Arial"/>
                <w:i/>
                <w:iCs/>
                <w:sz w:val="18"/>
                <w:szCs w:val="18"/>
              </w:rPr>
              <w:t xml:space="preserve">fetype2basic-r17 </w:t>
            </w:r>
            <w:r w:rsidRPr="00294919">
              <w:rPr>
                <w:rFonts w:ascii="Arial" w:hAnsi="Arial" w:cs="Arial"/>
                <w:sz w:val="18"/>
                <w:szCs w:val="18"/>
              </w:rPr>
              <w:t>and parameter combinations with M=2.</w:t>
            </w:r>
          </w:p>
          <w:p w14:paraId="411CA739" w14:textId="77777777" w:rsidR="00294919" w:rsidRPr="00294919" w:rsidRDefault="00294919" w:rsidP="00294919">
            <w:pPr>
              <w:keepNext/>
              <w:keepLines/>
              <w:spacing w:after="0"/>
              <w:rPr>
                <w:rFonts w:ascii="Arial" w:hAnsi="Arial"/>
                <w:bCs/>
                <w:iCs/>
                <w:sz w:val="18"/>
              </w:rPr>
            </w:pPr>
          </w:p>
          <w:p w14:paraId="0348128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optionally include </w:t>
            </w:r>
            <w:r w:rsidRPr="00294919">
              <w:rPr>
                <w:rFonts w:ascii="Arial" w:hAnsi="Arial"/>
                <w:bCs/>
                <w:i/>
                <w:sz w:val="18"/>
              </w:rPr>
              <w:t>fetype2Rank2-r17</w:t>
            </w:r>
            <w:r w:rsidRPr="00294919">
              <w:rPr>
                <w:rFonts w:ascii="Arial" w:hAnsi="Arial"/>
                <w:bCs/>
                <w:iCs/>
                <w:sz w:val="18"/>
              </w:rPr>
              <w:t xml:space="preserve"> Indicates whether the UE supports rank = 2 for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7EFC3A5B" w14:textId="77777777" w:rsidR="00294919" w:rsidRPr="00294919" w:rsidRDefault="00294919" w:rsidP="00294919">
            <w:pPr>
              <w:spacing w:after="0"/>
              <w:ind w:left="568" w:hanging="284"/>
            </w:pPr>
            <w:r w:rsidRPr="00294919">
              <w:rPr>
                <w:rFonts w:ascii="Arial" w:eastAsia="MS Mincho" w:hAnsi="Arial" w:cs="Arial"/>
                <w:i/>
                <w:iCs/>
                <w:sz w:val="18"/>
                <w:szCs w:val="18"/>
              </w:rPr>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w:t>
            </w:r>
          </w:p>
          <w:p w14:paraId="2D57A96D" w14:textId="77777777" w:rsidR="00294919" w:rsidRPr="00294919" w:rsidRDefault="00294919" w:rsidP="00294919">
            <w:pPr>
              <w:spacing w:after="0"/>
            </w:pPr>
            <w:r w:rsidRPr="00294919">
              <w:rPr>
                <w:rFonts w:ascii="Arial" w:hAnsi="Arial" w:cs="Arial"/>
                <w:sz w:val="18"/>
                <w:szCs w:val="18"/>
              </w:rPr>
              <w:t xml:space="preserve">UE indicating support of </w:t>
            </w:r>
            <w:r w:rsidRPr="00294919">
              <w:rPr>
                <w:rFonts w:ascii="Arial" w:hAnsi="Arial" w:cs="Arial"/>
                <w:i/>
                <w:iCs/>
                <w:sz w:val="18"/>
                <w:szCs w:val="18"/>
              </w:rPr>
              <w:t>fetype2Rank2-r17</w:t>
            </w:r>
            <w:r w:rsidRPr="00294919">
              <w:rPr>
                <w:rFonts w:ascii="Arial" w:hAnsi="Arial" w:cs="Arial"/>
                <w:sz w:val="18"/>
                <w:szCs w:val="18"/>
              </w:rPr>
              <w:t xml:space="preserve"> shall also indicate support of </w:t>
            </w:r>
            <w:r w:rsidRPr="00294919">
              <w:rPr>
                <w:rFonts w:ascii="Arial" w:hAnsi="Arial" w:cs="Arial"/>
                <w:i/>
                <w:iCs/>
                <w:sz w:val="18"/>
                <w:szCs w:val="18"/>
              </w:rPr>
              <w:t>fetype2Rank1-r17</w:t>
            </w:r>
            <w:r w:rsidRPr="00294919">
              <w:rPr>
                <w:rFonts w:ascii="Arial" w:hAnsi="Arial" w:cs="Arial"/>
                <w:sz w:val="18"/>
                <w:szCs w:val="18"/>
              </w:rPr>
              <w:t>.</w:t>
            </w:r>
          </w:p>
          <w:p w14:paraId="170B8873" w14:textId="77777777" w:rsidR="00294919" w:rsidRPr="00294919" w:rsidRDefault="00294919" w:rsidP="00294919">
            <w:pPr>
              <w:spacing w:after="0"/>
              <w:rPr>
                <w:rFonts w:cs="Arial"/>
                <w:b/>
                <w:bCs/>
                <w:i/>
                <w:iCs/>
                <w:szCs w:val="18"/>
              </w:rPr>
            </w:pPr>
          </w:p>
          <w:p w14:paraId="307E730E"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The UE optionally include </w:t>
            </w:r>
            <w:r w:rsidRPr="00294919">
              <w:rPr>
                <w:rFonts w:ascii="Arial" w:hAnsi="Arial"/>
                <w:bCs/>
                <w:i/>
                <w:iCs/>
                <w:sz w:val="18"/>
              </w:rPr>
              <w:t xml:space="preserve">fetype2Rank3Rank4-r17 </w:t>
            </w:r>
            <w:r w:rsidRPr="00294919">
              <w:rPr>
                <w:rFonts w:ascii="Arial" w:hAnsi="Arial"/>
                <w:bCs/>
                <w:sz w:val="18"/>
              </w:rPr>
              <w:t>to i</w:t>
            </w:r>
            <w:r w:rsidRPr="00294919">
              <w:rPr>
                <w:rFonts w:ascii="Arial" w:hAnsi="Arial"/>
                <w:bCs/>
                <w:iCs/>
                <w:sz w:val="18"/>
              </w:rPr>
              <w:t xml:space="preserve">ndicate whether the UE supports rank = 3 and rank = 4 for FeType-II. </w:t>
            </w:r>
            <w:r w:rsidRPr="00294919">
              <w:rPr>
                <w:rFonts w:ascii="Arial" w:hAnsi="Arial"/>
                <w:sz w:val="18"/>
              </w:rPr>
              <w:t xml:space="preserve">UE indicating support of </w:t>
            </w:r>
            <w:r w:rsidRPr="00294919">
              <w:rPr>
                <w:rFonts w:ascii="Arial" w:hAnsi="Arial"/>
                <w:i/>
                <w:iCs/>
                <w:sz w:val="18"/>
              </w:rPr>
              <w:t>fetype2Rank3Rank4-r17</w:t>
            </w:r>
            <w:r w:rsidRPr="00294919">
              <w:rPr>
                <w:rFonts w:ascii="Arial" w:hAnsi="Arial"/>
                <w:sz w:val="18"/>
              </w:rPr>
              <w:t xml:space="preserve"> shall indicate support of </w:t>
            </w:r>
            <w:r w:rsidRPr="00294919">
              <w:rPr>
                <w:rFonts w:ascii="Arial" w:hAnsi="Arial"/>
                <w:i/>
                <w:iCs/>
                <w:sz w:val="18"/>
              </w:rPr>
              <w:t>fetype2basic-r17</w:t>
            </w:r>
            <w:r w:rsidRPr="00294919">
              <w:rPr>
                <w:rFonts w:ascii="Arial" w:hAnsi="Arial" w:cs="Arial"/>
                <w:sz w:val="18"/>
                <w:szCs w:val="18"/>
              </w:rPr>
              <w:t>.</w:t>
            </w:r>
          </w:p>
          <w:p w14:paraId="7E109A4D" w14:textId="77777777" w:rsidR="00294919" w:rsidRPr="00294919" w:rsidRDefault="00294919" w:rsidP="00294919">
            <w:pPr>
              <w:keepNext/>
              <w:keepLines/>
              <w:spacing w:after="0"/>
              <w:rPr>
                <w:rFonts w:ascii="Arial" w:hAnsi="Arial"/>
                <w:sz w:val="18"/>
              </w:rPr>
            </w:pPr>
          </w:p>
          <w:p w14:paraId="5DFC8158"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hAnsi="Arial" w:cs="Arial"/>
                <w:i/>
                <w:sz w:val="18"/>
                <w:szCs w:val="18"/>
              </w:rPr>
              <w:t>codebookVariantsList</w:t>
            </w:r>
            <w:r w:rsidRPr="00294919">
              <w:rPr>
                <w:rFonts w:ascii="Arial" w:hAnsi="Arial"/>
                <w:sz w:val="18"/>
              </w:rPr>
              <w:t xml:space="preserve"> related to the </w:t>
            </w:r>
            <w:r w:rsidRPr="00294919">
              <w:rPr>
                <w:rFonts w:ascii="Arial" w:hAnsi="Arial"/>
                <w:bCs/>
                <w:iCs/>
                <w:sz w:val="18"/>
              </w:rPr>
              <w:t>FeType-II</w:t>
            </w:r>
            <w:r w:rsidRPr="00294919">
              <w:rPr>
                <w:rFonts w:ascii="Arial" w:hAnsi="Arial"/>
                <w:sz w:val="18"/>
              </w:rPr>
              <w:t>:</w:t>
            </w:r>
          </w:p>
          <w:p w14:paraId="3AFAF31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484CCFA9" w14:textId="77777777" w:rsidR="00294919" w:rsidRPr="00294919" w:rsidRDefault="00294919" w:rsidP="00294919">
            <w:pPr>
              <w:ind w:left="568" w:hanging="284"/>
              <w:rPr>
                <w:rFonts w:cs="Arial"/>
                <w:b/>
                <w:i/>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45C76E7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0EE5D6E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271FF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A5883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FB701C3" w14:textId="77777777" w:rsidTr="00043B5D">
        <w:trPr>
          <w:cantSplit/>
          <w:tblHeader/>
        </w:trPr>
        <w:tc>
          <w:tcPr>
            <w:tcW w:w="6917" w:type="dxa"/>
          </w:tcPr>
          <w:p w14:paraId="4249C4C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condHandover-r16</w:t>
            </w:r>
          </w:p>
          <w:p w14:paraId="230ECB74"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supports conditional handover including execution condition, candidate cell configuration and maximum 8 candidate cells.</w:t>
            </w:r>
            <w:r w:rsidRPr="00294919">
              <w:rPr>
                <w:rFonts w:ascii="Arial" w:hAnsi="Arial"/>
                <w:sz w:val="18"/>
              </w:rPr>
              <w:t xml:space="preserve"> Except for NTN bands, </w:t>
            </w:r>
            <w:r w:rsidRPr="00294919">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99FF92F"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592743F5"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5266FD9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41AB5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34B6B04" w14:textId="77777777" w:rsidTr="00043B5D">
        <w:trPr>
          <w:cantSplit/>
          <w:tblHeader/>
        </w:trPr>
        <w:tc>
          <w:tcPr>
            <w:tcW w:w="6917" w:type="dxa"/>
          </w:tcPr>
          <w:p w14:paraId="4ACB5D9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condHandoverFailure-r16</w:t>
            </w:r>
          </w:p>
          <w:p w14:paraId="76D3770C"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294919">
              <w:rPr>
                <w:rFonts w:ascii="Arial" w:hAnsi="Arial"/>
                <w:sz w:val="18"/>
              </w:rPr>
              <w:t>Except for NTN bands</w:t>
            </w:r>
            <w:r w:rsidRPr="00294919">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98B02D8"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54F8D922"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69AEBD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FB524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945B80B" w14:textId="77777777" w:rsidTr="00043B5D">
        <w:trPr>
          <w:cantSplit/>
          <w:tblHeader/>
        </w:trPr>
        <w:tc>
          <w:tcPr>
            <w:tcW w:w="6917" w:type="dxa"/>
          </w:tcPr>
          <w:p w14:paraId="4F553E36" w14:textId="77777777" w:rsidR="00294919" w:rsidRPr="00294919" w:rsidRDefault="00294919" w:rsidP="00294919">
            <w:pPr>
              <w:keepNext/>
              <w:keepLines/>
              <w:spacing w:after="0"/>
              <w:rPr>
                <w:rFonts w:ascii="Arial" w:eastAsia="MS PGothic" w:hAnsi="Arial" w:cs="Arial"/>
                <w:b/>
                <w:bCs/>
                <w:i/>
                <w:iCs/>
                <w:sz w:val="18"/>
                <w:szCs w:val="18"/>
              </w:rPr>
            </w:pPr>
            <w:r w:rsidRPr="00294919">
              <w:rPr>
                <w:rFonts w:ascii="Arial" w:hAnsi="Arial" w:cs="Arial"/>
                <w:b/>
                <w:bCs/>
                <w:i/>
                <w:iCs/>
                <w:sz w:val="18"/>
                <w:szCs w:val="18"/>
              </w:rPr>
              <w:t>condHandoverTwoTriggerEvents-r16</w:t>
            </w:r>
          </w:p>
          <w:p w14:paraId="14407B95"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2 trigger events for same execution condition. This feature is mandatory supported if the UE supports </w:t>
            </w:r>
            <w:r w:rsidRPr="00294919">
              <w:rPr>
                <w:rFonts w:ascii="Arial" w:eastAsia="MS PGothic" w:hAnsi="Arial" w:cs="Arial"/>
                <w:i/>
                <w:iCs/>
                <w:sz w:val="18"/>
                <w:szCs w:val="18"/>
              </w:rPr>
              <w:t>condHandover-r16</w:t>
            </w:r>
            <w:r w:rsidRPr="00294919">
              <w:rPr>
                <w:rFonts w:ascii="Arial" w:eastAsia="MS PGothic" w:hAnsi="Arial" w:cs="Arial"/>
                <w:sz w:val="18"/>
                <w:szCs w:val="18"/>
              </w:rPr>
              <w:t xml:space="preserve">. </w:t>
            </w:r>
            <w:r w:rsidRPr="00294919">
              <w:rPr>
                <w:rFonts w:ascii="Arial" w:hAnsi="Arial"/>
                <w:sz w:val="18"/>
              </w:rPr>
              <w:t>Except for NTN bands</w:t>
            </w:r>
            <w:r w:rsidRPr="00294919">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8D1AE11"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6F0F78B9"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CY</w:t>
            </w:r>
          </w:p>
        </w:tc>
        <w:tc>
          <w:tcPr>
            <w:tcW w:w="709" w:type="dxa"/>
          </w:tcPr>
          <w:p w14:paraId="3F97340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B42D9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30EC386" w14:textId="77777777" w:rsidTr="00043B5D">
        <w:trPr>
          <w:cantSplit/>
          <w:tblHeader/>
        </w:trPr>
        <w:tc>
          <w:tcPr>
            <w:tcW w:w="6917" w:type="dxa"/>
          </w:tcPr>
          <w:p w14:paraId="32B2750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condPSCellChange-r16</w:t>
            </w:r>
          </w:p>
          <w:p w14:paraId="03418BFB"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4A3D343"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1BEC51DD"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540D4F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DA877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34293D0" w14:textId="77777777" w:rsidTr="00043B5D">
        <w:trPr>
          <w:cantSplit/>
          <w:tblHeader/>
        </w:trPr>
        <w:tc>
          <w:tcPr>
            <w:tcW w:w="6917" w:type="dxa"/>
          </w:tcPr>
          <w:p w14:paraId="486FDD7F" w14:textId="77777777" w:rsidR="00294919" w:rsidRPr="00294919" w:rsidRDefault="00294919" w:rsidP="00294919">
            <w:pPr>
              <w:keepNext/>
              <w:keepLines/>
              <w:spacing w:after="0"/>
              <w:rPr>
                <w:rFonts w:ascii="Arial" w:eastAsia="MS PGothic" w:hAnsi="Arial" w:cs="Arial"/>
                <w:b/>
                <w:bCs/>
                <w:i/>
                <w:iCs/>
                <w:sz w:val="18"/>
                <w:szCs w:val="18"/>
              </w:rPr>
            </w:pPr>
            <w:r w:rsidRPr="00294919">
              <w:rPr>
                <w:rFonts w:ascii="Arial" w:hAnsi="Arial" w:cs="Arial"/>
                <w:b/>
                <w:bCs/>
                <w:i/>
                <w:iCs/>
                <w:sz w:val="18"/>
                <w:szCs w:val="18"/>
              </w:rPr>
              <w:t>condPSCellChangeTwoTriggerEvents-r16</w:t>
            </w:r>
          </w:p>
          <w:p w14:paraId="0691279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2 trigger events for same execution condition. This feature is mandatory supported if the UE supports </w:t>
            </w:r>
            <w:r w:rsidRPr="00294919">
              <w:rPr>
                <w:rFonts w:ascii="Arial" w:hAnsi="Arial"/>
                <w:i/>
                <w:iCs/>
                <w:sz w:val="18"/>
              </w:rPr>
              <w:t>condPSCellChange-r16</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09A93051"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3AAF4015"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CY</w:t>
            </w:r>
          </w:p>
        </w:tc>
        <w:tc>
          <w:tcPr>
            <w:tcW w:w="709" w:type="dxa"/>
          </w:tcPr>
          <w:p w14:paraId="703A49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1D1F3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D52AA04" w14:textId="77777777" w:rsidTr="00043B5D">
        <w:trPr>
          <w:cantSplit/>
          <w:tblHeader/>
        </w:trPr>
        <w:tc>
          <w:tcPr>
            <w:tcW w:w="6917" w:type="dxa"/>
          </w:tcPr>
          <w:p w14:paraId="2C2D537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configuredUL-GrantType1-v1650</w:t>
            </w:r>
          </w:p>
          <w:p w14:paraId="61E7482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94919">
              <w:rPr>
                <w:rFonts w:ascii="Arial" w:hAnsi="Arial" w:cs="Arial"/>
                <w:i/>
                <w:iCs/>
                <w:sz w:val="18"/>
                <w:szCs w:val="18"/>
              </w:rPr>
              <w:t>configuredUL-GrantType1-r16</w:t>
            </w:r>
            <w:r w:rsidRPr="00294919">
              <w:rPr>
                <w:rFonts w:ascii="Arial" w:hAnsi="Arial" w:cs="Arial"/>
                <w:sz w:val="18"/>
                <w:szCs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cs="Arial"/>
                <w:sz w:val="18"/>
                <w:szCs w:val="18"/>
              </w:rPr>
              <w:t xml:space="preserve"> respectively.</w:t>
            </w:r>
          </w:p>
          <w:p w14:paraId="00C80E29" w14:textId="77777777" w:rsidR="00294919" w:rsidRPr="00294919" w:rsidRDefault="00294919" w:rsidP="00294919">
            <w:pPr>
              <w:keepNext/>
              <w:keepLines/>
              <w:spacing w:after="0"/>
              <w:rPr>
                <w:rFonts w:ascii="Arial" w:hAnsi="Arial" w:cs="Arial"/>
                <w:sz w:val="18"/>
                <w:szCs w:val="18"/>
              </w:rPr>
            </w:pPr>
          </w:p>
          <w:p w14:paraId="15D3F66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The UE only includes </w:t>
            </w:r>
            <w:r w:rsidRPr="00294919">
              <w:rPr>
                <w:rFonts w:ascii="Arial" w:hAnsi="Arial" w:cs="Arial"/>
                <w:i/>
                <w:iCs/>
                <w:sz w:val="18"/>
                <w:szCs w:val="18"/>
              </w:rPr>
              <w:t>configuredUL-GrantType1-v1650</w:t>
            </w:r>
            <w:r w:rsidRPr="00294919">
              <w:rPr>
                <w:rFonts w:ascii="Arial" w:hAnsi="Arial" w:cs="Arial"/>
                <w:sz w:val="18"/>
                <w:szCs w:val="18"/>
              </w:rPr>
              <w:t xml:space="preserve"> if </w:t>
            </w:r>
            <w:r w:rsidRPr="00294919">
              <w:rPr>
                <w:rFonts w:ascii="Arial" w:hAnsi="Arial" w:cs="Arial"/>
                <w:i/>
                <w:iCs/>
                <w:sz w:val="18"/>
                <w:szCs w:val="18"/>
              </w:rPr>
              <w:t>configuredUL-GrantType1</w:t>
            </w:r>
            <w:r w:rsidRPr="00294919">
              <w:rPr>
                <w:rFonts w:ascii="Arial" w:hAnsi="Arial" w:cs="Arial"/>
                <w:sz w:val="18"/>
                <w:szCs w:val="18"/>
              </w:rPr>
              <w:t xml:space="preserve"> is absent.</w:t>
            </w:r>
          </w:p>
        </w:tc>
        <w:tc>
          <w:tcPr>
            <w:tcW w:w="709" w:type="dxa"/>
          </w:tcPr>
          <w:p w14:paraId="7FA0165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Band</w:t>
            </w:r>
          </w:p>
        </w:tc>
        <w:tc>
          <w:tcPr>
            <w:tcW w:w="567" w:type="dxa"/>
          </w:tcPr>
          <w:p w14:paraId="3B862644"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No</w:t>
            </w:r>
          </w:p>
        </w:tc>
        <w:tc>
          <w:tcPr>
            <w:tcW w:w="709" w:type="dxa"/>
          </w:tcPr>
          <w:p w14:paraId="2476DD5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7F1615E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B98FA8B" w14:textId="77777777" w:rsidTr="00043B5D">
        <w:trPr>
          <w:cantSplit/>
          <w:tblHeader/>
        </w:trPr>
        <w:tc>
          <w:tcPr>
            <w:tcW w:w="6917" w:type="dxa"/>
          </w:tcPr>
          <w:p w14:paraId="37511B5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configuredUL-GrantType2-v1650</w:t>
            </w:r>
          </w:p>
          <w:p w14:paraId="3D93BCAA"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94919">
              <w:rPr>
                <w:rFonts w:ascii="Arial" w:hAnsi="Arial" w:cs="Arial"/>
                <w:i/>
                <w:iCs/>
                <w:sz w:val="18"/>
                <w:szCs w:val="18"/>
              </w:rPr>
              <w:t>configuredUL-GrantType2-r16</w:t>
            </w:r>
            <w:r w:rsidRPr="00294919">
              <w:rPr>
                <w:rFonts w:ascii="Arial" w:hAnsi="Arial" w:cs="Arial"/>
                <w:sz w:val="18"/>
                <w:szCs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cs="Arial"/>
                <w:sz w:val="18"/>
                <w:szCs w:val="18"/>
              </w:rPr>
              <w:t xml:space="preserve"> respectively.</w:t>
            </w:r>
          </w:p>
          <w:p w14:paraId="67B9A597" w14:textId="77777777" w:rsidR="00294919" w:rsidRPr="00294919" w:rsidRDefault="00294919" w:rsidP="00294919">
            <w:pPr>
              <w:keepNext/>
              <w:keepLines/>
              <w:spacing w:after="0"/>
              <w:rPr>
                <w:rFonts w:ascii="Arial" w:hAnsi="Arial" w:cs="Arial"/>
                <w:sz w:val="18"/>
                <w:szCs w:val="18"/>
              </w:rPr>
            </w:pPr>
          </w:p>
          <w:p w14:paraId="581277E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The UE only includes</w:t>
            </w:r>
            <w:r w:rsidRPr="00294919">
              <w:rPr>
                <w:rFonts w:ascii="Arial" w:hAnsi="Arial" w:cs="Arial"/>
                <w:i/>
                <w:iCs/>
                <w:sz w:val="18"/>
                <w:szCs w:val="18"/>
              </w:rPr>
              <w:t xml:space="preserve"> configuredUL-GrantType2</w:t>
            </w:r>
            <w:r w:rsidRPr="00294919">
              <w:rPr>
                <w:rFonts w:ascii="Arial" w:hAnsi="Arial" w:cs="Arial"/>
                <w:sz w:val="18"/>
                <w:szCs w:val="18"/>
              </w:rPr>
              <w:t xml:space="preserve">-v1650 if </w:t>
            </w:r>
            <w:r w:rsidRPr="00294919">
              <w:rPr>
                <w:rFonts w:ascii="Arial" w:hAnsi="Arial" w:cs="Arial"/>
                <w:i/>
                <w:iCs/>
                <w:sz w:val="18"/>
                <w:szCs w:val="18"/>
              </w:rPr>
              <w:t>configuredUL-GrantType2</w:t>
            </w:r>
            <w:r w:rsidRPr="00294919">
              <w:rPr>
                <w:rFonts w:ascii="Arial" w:hAnsi="Arial" w:cs="Arial"/>
                <w:sz w:val="18"/>
                <w:szCs w:val="18"/>
              </w:rPr>
              <w:t xml:space="preserve"> is absent.</w:t>
            </w:r>
          </w:p>
        </w:tc>
        <w:tc>
          <w:tcPr>
            <w:tcW w:w="709" w:type="dxa"/>
          </w:tcPr>
          <w:p w14:paraId="578EE841"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Band</w:t>
            </w:r>
          </w:p>
        </w:tc>
        <w:tc>
          <w:tcPr>
            <w:tcW w:w="567" w:type="dxa"/>
          </w:tcPr>
          <w:p w14:paraId="2070F1D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No</w:t>
            </w:r>
          </w:p>
        </w:tc>
        <w:tc>
          <w:tcPr>
            <w:tcW w:w="709" w:type="dxa"/>
          </w:tcPr>
          <w:p w14:paraId="27F9772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285BFA2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C0E3BEB" w14:textId="77777777" w:rsidTr="00043B5D">
        <w:trPr>
          <w:cantSplit/>
          <w:tblHeader/>
        </w:trPr>
        <w:tc>
          <w:tcPr>
            <w:tcW w:w="6917" w:type="dxa"/>
          </w:tcPr>
          <w:p w14:paraId="66D085CE"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crossCarrierScheduling-SameSCS</w:t>
            </w:r>
          </w:p>
          <w:p w14:paraId="68AA0B7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8700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C27CC1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1DCD18D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03F00C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5FE079A" w14:textId="77777777" w:rsidTr="00043B5D">
        <w:trPr>
          <w:cantSplit/>
          <w:tblHeader/>
        </w:trPr>
        <w:tc>
          <w:tcPr>
            <w:tcW w:w="6917" w:type="dxa"/>
          </w:tcPr>
          <w:p w14:paraId="791D8DD8"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csi-ReportFramework</w:t>
            </w:r>
          </w:p>
          <w:p w14:paraId="7DD791D3"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Indicates whether the UE supports CSI report framework. This capability signalling comprises the following parameters:</w:t>
            </w:r>
          </w:p>
          <w:p w14:paraId="52023D5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maxNumberPeriodicCSI-PerBWP-ForCSI-Report</w:t>
            </w:r>
            <w:r w:rsidRPr="00294919">
              <w:rPr>
                <w:rFonts w:ascii="Arial" w:hAnsi="Arial" w:cs="Arial"/>
                <w:sz w:val="18"/>
                <w:szCs w:val="18"/>
              </w:rPr>
              <w:t xml:space="preserve"> indicates the maximum number of periodic CSI report setting per BWP for CSI report;</w:t>
            </w:r>
          </w:p>
          <w:p w14:paraId="3AF73B6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maxNumberPeriodicCSI-PerBWP-ForBeamReport</w:t>
            </w:r>
            <w:r w:rsidRPr="00294919">
              <w:rPr>
                <w:rFonts w:ascii="Arial" w:hAnsi="Arial" w:cs="Arial"/>
                <w:sz w:val="18"/>
                <w:szCs w:val="18"/>
              </w:rPr>
              <w:t xml:space="preserve"> indicates the maximum number of periodic CSI report setting per BWP for beam report.</w:t>
            </w:r>
          </w:p>
          <w:p w14:paraId="39AE6BE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maxNumberAperiodicCSI-PerBWP-ForCSI-Report</w:t>
            </w:r>
            <w:r w:rsidRPr="00294919">
              <w:rPr>
                <w:rFonts w:ascii="Arial" w:hAnsi="Arial" w:cs="Arial"/>
                <w:sz w:val="18"/>
                <w:szCs w:val="18"/>
              </w:rPr>
              <w:t xml:space="preserve"> indicates the maximum number of aperiodic CSI report setting per BWP for CSI report;</w:t>
            </w:r>
          </w:p>
          <w:p w14:paraId="736E716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maxNumberAperiodicCSI-PerBWP-ForBeamReport</w:t>
            </w:r>
            <w:r w:rsidRPr="00294919">
              <w:rPr>
                <w:rFonts w:ascii="Arial" w:hAnsi="Arial" w:cs="Arial"/>
                <w:sz w:val="18"/>
                <w:szCs w:val="18"/>
              </w:rPr>
              <w:t xml:space="preserve"> indicates the maximum number of aperiodic CSI report setting per BWP for beam report;</w:t>
            </w:r>
          </w:p>
          <w:p w14:paraId="6F02741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maxNumberAperiodicCSI-triggeringStatePerCC</w:t>
            </w:r>
            <w:r w:rsidRPr="00294919">
              <w:rPr>
                <w:rFonts w:ascii="Arial" w:hAnsi="Arial" w:cs="Arial"/>
                <w:sz w:val="18"/>
                <w:szCs w:val="18"/>
              </w:rPr>
              <w:t xml:space="preserve"> indicates the maximum number of aperiodic CSI triggering states in </w:t>
            </w:r>
            <w:r w:rsidRPr="00294919">
              <w:rPr>
                <w:rFonts w:ascii="Arial" w:hAnsi="Arial" w:cs="Arial"/>
                <w:i/>
                <w:sz w:val="18"/>
                <w:szCs w:val="18"/>
              </w:rPr>
              <w:t>CSI-AperiodicTriggerStateList</w:t>
            </w:r>
            <w:r w:rsidRPr="00294919">
              <w:rPr>
                <w:rFonts w:ascii="Arial" w:hAnsi="Arial" w:cs="Arial"/>
                <w:sz w:val="18"/>
                <w:szCs w:val="18"/>
              </w:rPr>
              <w:t xml:space="preserve"> per CC;</w:t>
            </w:r>
          </w:p>
          <w:p w14:paraId="4C2D266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maxNumberSemiPersistentCSI-PerBWP-ForCSI-Report</w:t>
            </w:r>
            <w:r w:rsidRPr="00294919">
              <w:rPr>
                <w:rFonts w:ascii="Arial" w:hAnsi="Arial" w:cs="Arial"/>
                <w:sz w:val="18"/>
                <w:szCs w:val="18"/>
              </w:rPr>
              <w:t xml:space="preserve"> indicates the maximum number of semi-persistent CSI report setting per BWP for CSI report;</w:t>
            </w:r>
          </w:p>
          <w:p w14:paraId="7B27C56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maxNumberSemiPersistentCSI-PerBWP-ForBeamReport</w:t>
            </w:r>
            <w:r w:rsidRPr="00294919">
              <w:rPr>
                <w:rFonts w:ascii="Arial" w:hAnsi="Arial" w:cs="Arial"/>
                <w:sz w:val="18"/>
                <w:szCs w:val="18"/>
              </w:rPr>
              <w:t xml:space="preserve"> indicates the maximum number of semi-persistent CSI report setting per BWP for beam report;</w:t>
            </w:r>
          </w:p>
          <w:p w14:paraId="3FCC6418" w14:textId="77777777" w:rsidR="00294919" w:rsidRPr="00294919" w:rsidRDefault="00294919" w:rsidP="00294919">
            <w:pPr>
              <w:tabs>
                <w:tab w:val="left" w:pos="2007"/>
              </w:tabs>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simultaneousCSI-ReportsPerCC</w:t>
            </w:r>
            <w:r w:rsidRPr="0029491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28D3B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report </w:t>
            </w:r>
            <w:r w:rsidRPr="00294919">
              <w:rPr>
                <w:rFonts w:ascii="Arial" w:hAnsi="Arial"/>
                <w:i/>
                <w:iCs/>
                <w:sz w:val="18"/>
              </w:rPr>
              <w:t>csi-ReportFramework</w:t>
            </w:r>
            <w:r w:rsidRPr="00294919">
              <w:rPr>
                <w:rFonts w:ascii="Arial" w:hAnsi="Arial"/>
                <w:sz w:val="18"/>
              </w:rPr>
              <w:t>.</w:t>
            </w:r>
          </w:p>
          <w:p w14:paraId="7C5016DB" w14:textId="77777777" w:rsidR="00294919" w:rsidRPr="00294919" w:rsidRDefault="00294919" w:rsidP="00294919">
            <w:pPr>
              <w:keepNext/>
              <w:keepLines/>
              <w:spacing w:after="0"/>
              <w:rPr>
                <w:rFonts w:ascii="Arial" w:hAnsi="Arial"/>
                <w:sz w:val="18"/>
              </w:rPr>
            </w:pPr>
          </w:p>
        </w:tc>
        <w:tc>
          <w:tcPr>
            <w:tcW w:w="709" w:type="dxa"/>
          </w:tcPr>
          <w:p w14:paraId="2789D2E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6D6CF82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0878E34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0B334D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7B636B9" w14:textId="77777777" w:rsidTr="00043B5D">
        <w:trPr>
          <w:cantSplit/>
          <w:tblHeader/>
        </w:trPr>
        <w:tc>
          <w:tcPr>
            <w:tcW w:w="6917" w:type="dxa"/>
          </w:tcPr>
          <w:p w14:paraId="4D7651F9"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csi-ReportFrameworkExt-r16</w:t>
            </w:r>
          </w:p>
          <w:p w14:paraId="4F338BAE" w14:textId="77777777" w:rsidR="00294919" w:rsidRPr="00294919" w:rsidRDefault="00294919" w:rsidP="00294919">
            <w:pPr>
              <w:keepNext/>
              <w:keepLines/>
              <w:spacing w:after="0"/>
              <w:rPr>
                <w:rFonts w:ascii="Arial" w:hAnsi="Arial" w:cs="Arial"/>
                <w:sz w:val="18"/>
                <w:szCs w:val="18"/>
                <w:lang w:eastAsia="ko-KR"/>
              </w:rPr>
            </w:pPr>
            <w:r w:rsidRPr="00294919">
              <w:rPr>
                <w:rFonts w:ascii="Arial" w:hAnsi="Arial" w:cs="Arial"/>
                <w:sz w:val="18"/>
              </w:rPr>
              <w:t xml:space="preserve">Indicates whether the UE supports the </w:t>
            </w:r>
            <w:r w:rsidRPr="00294919">
              <w:rPr>
                <w:rFonts w:ascii="Arial" w:hAnsi="Arial" w:cs="Arial"/>
                <w:sz w:val="18"/>
                <w:szCs w:val="18"/>
                <w:lang w:eastAsia="ko-KR"/>
              </w:rPr>
              <w:t>extension of the maximum number of configured aperiodic CSI report settings for all codebook types. The capability signalling comprises the following:</w:t>
            </w:r>
          </w:p>
          <w:p w14:paraId="07828455" w14:textId="77777777" w:rsidR="00294919" w:rsidRPr="00294919" w:rsidRDefault="00294919" w:rsidP="00294919">
            <w:pPr>
              <w:keepNext/>
              <w:keepLines/>
              <w:spacing w:after="0"/>
              <w:rPr>
                <w:rFonts w:ascii="Arial" w:hAnsi="Arial"/>
                <w:b/>
                <w:i/>
                <w:sz w:val="18"/>
              </w:rPr>
            </w:pPr>
            <w:r w:rsidRPr="00294919">
              <w:rPr>
                <w:rFonts w:ascii="Arial" w:hAnsi="Arial" w:cs="Arial"/>
                <w:i/>
                <w:sz w:val="18"/>
                <w:szCs w:val="18"/>
              </w:rPr>
              <w:t>maxNumberAperiodicCSI-PerBWP-ForCSI-ReportExt-r16</w:t>
            </w:r>
            <w:r w:rsidRPr="00294919">
              <w:rPr>
                <w:rFonts w:ascii="Arial" w:hAnsi="Arial" w:cs="Arial"/>
                <w:sz w:val="18"/>
                <w:szCs w:val="18"/>
              </w:rPr>
              <w:t xml:space="preserve"> indicates the extended maximum number of aperiodic CSI report setting per BWP for CSI report. If present, the value of </w:t>
            </w:r>
            <w:r w:rsidRPr="00294919">
              <w:rPr>
                <w:rFonts w:ascii="Arial" w:hAnsi="Arial" w:cs="Arial"/>
                <w:i/>
                <w:sz w:val="18"/>
                <w:szCs w:val="18"/>
              </w:rPr>
              <w:t>maxNumberAperiodicCSI-PerBWP-ForCSI-Report-r16</w:t>
            </w:r>
            <w:r w:rsidRPr="00294919">
              <w:rPr>
                <w:rFonts w:ascii="Arial" w:hAnsi="Arial" w:cs="Arial"/>
                <w:sz w:val="18"/>
                <w:szCs w:val="18"/>
              </w:rPr>
              <w:t xml:space="preserve"> shall replace the corresponding value in </w:t>
            </w:r>
            <w:r w:rsidRPr="00294919">
              <w:rPr>
                <w:rFonts w:ascii="Arial" w:hAnsi="Arial"/>
                <w:i/>
                <w:iCs/>
                <w:sz w:val="18"/>
              </w:rPr>
              <w:t>csi-ReportFramework</w:t>
            </w:r>
            <w:r w:rsidRPr="00294919">
              <w:rPr>
                <w:rFonts w:ascii="Arial" w:hAnsi="Arial" w:cs="Arial"/>
                <w:sz w:val="18"/>
                <w:szCs w:val="18"/>
              </w:rPr>
              <w:t>.</w:t>
            </w:r>
          </w:p>
        </w:tc>
        <w:tc>
          <w:tcPr>
            <w:tcW w:w="709" w:type="dxa"/>
          </w:tcPr>
          <w:p w14:paraId="351B56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74D200A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70018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EF853D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135A92F" w14:textId="77777777" w:rsidTr="00043B5D">
        <w:trPr>
          <w:cantSplit/>
          <w:tblHeader/>
        </w:trPr>
        <w:tc>
          <w:tcPr>
            <w:tcW w:w="6917" w:type="dxa"/>
          </w:tcPr>
          <w:p w14:paraId="245E579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csi-RS-ForTracking</w:t>
            </w:r>
          </w:p>
          <w:p w14:paraId="5251E8A2"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support of CSI-RS for tracking (i.e. TRS). This capability signalling comprises the following parameters:</w:t>
            </w:r>
          </w:p>
          <w:p w14:paraId="2B5666F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maxBurstLength</w:t>
            </w:r>
            <w:r w:rsidRPr="00294919">
              <w:rPr>
                <w:rFonts w:ascii="Arial" w:hAnsi="Arial" w:cs="Arial"/>
                <w:sz w:val="18"/>
                <w:szCs w:val="18"/>
              </w:rPr>
              <w:t xml:space="preserve"> indicates the TRS burst length. Value 1 indicates 1 slot and value 2 indicates both of 1 slot and 2 slots. In this release UE is mandated to report value 2;</w:t>
            </w:r>
          </w:p>
          <w:p w14:paraId="2CB902F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maxSimultaneousResourceSetsPerCC</w:t>
            </w:r>
            <w:r w:rsidRPr="00294919">
              <w:rPr>
                <w:rFonts w:ascii="Arial" w:hAnsi="Arial" w:cs="Arial"/>
                <w:sz w:val="18"/>
                <w:szCs w:val="18"/>
              </w:rPr>
              <w:t xml:space="preserve"> indicates the maximum number of TRS resource sets per CC which the UE can track simultaneously;</w:t>
            </w:r>
          </w:p>
          <w:p w14:paraId="50B2E95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maxConfiguredResourceSetsPerCC</w:t>
            </w:r>
            <w:r w:rsidRPr="00294919">
              <w:rPr>
                <w:rFonts w:ascii="Arial" w:hAnsi="Arial" w:cs="Arial"/>
                <w:sz w:val="18"/>
                <w:szCs w:val="18"/>
              </w:rPr>
              <w:t xml:space="preserve"> indicates the maximum number of TRS resource sets configured to UE per CC. It is mandated to report at least 8 for FR1 and 16 for FR2;</w:t>
            </w:r>
          </w:p>
          <w:p w14:paraId="7AAF5A64"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maxConfiguredResourceSetsAllCC</w:t>
            </w:r>
            <w:r w:rsidRPr="0029491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42BA4B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report </w:t>
            </w:r>
            <w:r w:rsidRPr="00294919">
              <w:rPr>
                <w:rFonts w:ascii="Arial" w:hAnsi="Arial"/>
                <w:i/>
                <w:iCs/>
                <w:sz w:val="18"/>
              </w:rPr>
              <w:t>csi-RS-ForTracking</w:t>
            </w:r>
            <w:r w:rsidRPr="00294919">
              <w:rPr>
                <w:rFonts w:ascii="Arial" w:hAnsi="Arial"/>
                <w:sz w:val="18"/>
              </w:rPr>
              <w:t>.</w:t>
            </w:r>
          </w:p>
          <w:p w14:paraId="095ADA06" w14:textId="77777777" w:rsidR="00294919" w:rsidRPr="00294919" w:rsidRDefault="00294919" w:rsidP="00294919">
            <w:pPr>
              <w:keepNext/>
              <w:keepLines/>
              <w:spacing w:after="0"/>
              <w:rPr>
                <w:rFonts w:ascii="Arial" w:hAnsi="Arial"/>
                <w:sz w:val="18"/>
              </w:rPr>
            </w:pPr>
          </w:p>
        </w:tc>
        <w:tc>
          <w:tcPr>
            <w:tcW w:w="709" w:type="dxa"/>
          </w:tcPr>
          <w:p w14:paraId="7D6ACDFA"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056CD9B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Yes</w:t>
            </w:r>
          </w:p>
        </w:tc>
        <w:tc>
          <w:tcPr>
            <w:tcW w:w="709" w:type="dxa"/>
          </w:tcPr>
          <w:p w14:paraId="3BE84E7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A170C0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38460F0" w14:textId="77777777" w:rsidTr="00043B5D">
        <w:trPr>
          <w:cantSplit/>
          <w:tblHeader/>
        </w:trPr>
        <w:tc>
          <w:tcPr>
            <w:tcW w:w="6917" w:type="dxa"/>
          </w:tcPr>
          <w:p w14:paraId="42A849D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csi-RS-IM-ReceptionForFeedback</w:t>
            </w:r>
          </w:p>
          <w:p w14:paraId="4D2587C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support of CSI-RS and CSI-IM reception for CSI feedback. This capability signalling comprises the following parameters:</w:t>
            </w:r>
          </w:p>
          <w:p w14:paraId="33D7EDB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maxConfigNumberNZP-CSI-RS-PerCC</w:t>
            </w:r>
            <w:r w:rsidRPr="00294919">
              <w:rPr>
                <w:rFonts w:ascii="Arial" w:hAnsi="Arial" w:cs="Arial"/>
                <w:sz w:val="18"/>
                <w:szCs w:val="18"/>
              </w:rPr>
              <w:t xml:space="preserve"> indicates the maximum number of configured NZP-CSI-RS resources per CC;</w:t>
            </w:r>
          </w:p>
          <w:p w14:paraId="7DC72CF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maxConfigNumberPortsAcrossNZP-CSI-RS-PerCC</w:t>
            </w:r>
            <w:r w:rsidRPr="00294919">
              <w:rPr>
                <w:rFonts w:ascii="Arial" w:hAnsi="Arial" w:cs="Arial"/>
                <w:sz w:val="18"/>
                <w:szCs w:val="18"/>
              </w:rPr>
              <w:t xml:space="preserve"> indicates the maximum number of ports across all configured NZP-CSI-RS resources per CC;</w:t>
            </w:r>
          </w:p>
          <w:p w14:paraId="5D14F55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maxConfigNumberCSI-IM-PerCC</w:t>
            </w:r>
            <w:r w:rsidRPr="00294919">
              <w:rPr>
                <w:rFonts w:ascii="Arial" w:hAnsi="Arial" w:cs="Arial"/>
                <w:sz w:val="18"/>
                <w:szCs w:val="18"/>
              </w:rPr>
              <w:t xml:space="preserve"> indicates the maximum number of configured CSI-IM resources per CC;</w:t>
            </w:r>
          </w:p>
          <w:p w14:paraId="0815F7E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maxNumberSimultaneousNZP-CSI-RS-PerCC</w:t>
            </w:r>
            <w:r w:rsidRPr="00294919">
              <w:rPr>
                <w:rFonts w:ascii="Arial" w:hAnsi="Arial" w:cs="Arial"/>
                <w:sz w:val="18"/>
                <w:szCs w:val="18"/>
              </w:rPr>
              <w:t xml:space="preserve"> indicates the maximum number of simultaneous CSI-RS-resources per CC;</w:t>
            </w:r>
          </w:p>
          <w:p w14:paraId="4DD35FA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totalNumberPortsSimultaneousNZP-CSI-RS-PerCC</w:t>
            </w:r>
            <w:r w:rsidRPr="00294919">
              <w:rPr>
                <w:rFonts w:ascii="Arial" w:hAnsi="Arial" w:cs="Arial"/>
                <w:sz w:val="18"/>
                <w:szCs w:val="18"/>
              </w:rPr>
              <w:t xml:space="preserve"> indicates the total number of CSI-RS ports in simultaneous CSI-RS resources per CC.</w:t>
            </w:r>
          </w:p>
          <w:p w14:paraId="410A9A76" w14:textId="77777777" w:rsidR="00294919" w:rsidRPr="00294919" w:rsidRDefault="00294919" w:rsidP="00294919">
            <w:pPr>
              <w:keepNext/>
              <w:keepLines/>
              <w:spacing w:after="0"/>
              <w:rPr>
                <w:rFonts w:ascii="Arial" w:hAnsi="Arial"/>
                <w:sz w:val="18"/>
              </w:rPr>
            </w:pPr>
            <w:r w:rsidRPr="00294919">
              <w:rPr>
                <w:rFonts w:ascii="Arial" w:hAnsi="Arial"/>
                <w:sz w:val="18"/>
              </w:rPr>
              <w:t>The UE is mandated to report csi-RS-IM-ReceptionForFeedback.</w:t>
            </w:r>
          </w:p>
          <w:p w14:paraId="4ED46B32" w14:textId="77777777" w:rsidR="00294919" w:rsidRPr="00294919" w:rsidRDefault="00294919" w:rsidP="00294919">
            <w:pPr>
              <w:keepNext/>
              <w:keepLines/>
              <w:spacing w:after="0"/>
              <w:rPr>
                <w:rFonts w:ascii="Arial" w:hAnsi="Arial"/>
                <w:sz w:val="18"/>
              </w:rPr>
            </w:pPr>
          </w:p>
        </w:tc>
        <w:tc>
          <w:tcPr>
            <w:tcW w:w="709" w:type="dxa"/>
          </w:tcPr>
          <w:p w14:paraId="46213E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045BE6A0" w14:textId="77777777" w:rsidR="00294919" w:rsidRPr="00294919" w:rsidDel="00C7429B"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54AB2F2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463D2A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01243A8" w14:textId="77777777" w:rsidTr="00043B5D">
        <w:trPr>
          <w:cantSplit/>
          <w:tblHeader/>
        </w:trPr>
        <w:tc>
          <w:tcPr>
            <w:tcW w:w="6917" w:type="dxa"/>
          </w:tcPr>
          <w:p w14:paraId="7887B3F2"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csi-RS-ProcFrameworkForSRS</w:t>
            </w:r>
          </w:p>
          <w:p w14:paraId="090F462D" w14:textId="77777777" w:rsidR="00294919" w:rsidRPr="00294919" w:rsidRDefault="00294919" w:rsidP="00294919">
            <w:pPr>
              <w:keepNext/>
              <w:keepLines/>
              <w:spacing w:after="0"/>
              <w:rPr>
                <w:rFonts w:ascii="Arial" w:eastAsia="MS PGothic" w:hAnsi="Arial" w:cs="Arial"/>
                <w:sz w:val="18"/>
                <w:szCs w:val="18"/>
              </w:rPr>
            </w:pPr>
            <w:r w:rsidRPr="00294919">
              <w:rPr>
                <w:rFonts w:ascii="Arial" w:eastAsia="MS PGothic" w:hAnsi="Arial" w:cs="Arial"/>
                <w:sz w:val="18"/>
                <w:szCs w:val="18"/>
              </w:rPr>
              <w:t>Indicates support of CSI-RS processing framework for SRS. This capability signalling comprises the following parameters:</w:t>
            </w:r>
          </w:p>
          <w:p w14:paraId="2A03D82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maxNumberPeriodicSRS-AssocCSI-RS-PerBWP</w:t>
            </w:r>
            <w:r w:rsidRPr="00294919">
              <w:rPr>
                <w:rFonts w:ascii="Arial" w:hAnsi="Arial" w:cs="Arial"/>
                <w:sz w:val="18"/>
                <w:szCs w:val="18"/>
              </w:rPr>
              <w:t xml:space="preserve"> indicates the maximum number of periodic SRS resources associated with CSI-RS per BWP;</w:t>
            </w:r>
          </w:p>
          <w:p w14:paraId="7089408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maxNumberAperiodicSRS-AssocCSI-RS-PerBWP</w:t>
            </w:r>
            <w:r w:rsidRPr="00294919">
              <w:rPr>
                <w:rFonts w:ascii="Arial" w:hAnsi="Arial" w:cs="Arial"/>
                <w:sz w:val="18"/>
                <w:szCs w:val="18"/>
              </w:rPr>
              <w:t xml:space="preserve"> indicates the maximum number of aperiodic SRS resources associated with CSI-RS per BWP;</w:t>
            </w:r>
          </w:p>
          <w:p w14:paraId="5C7CDFB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maxNumberSP-SRS-AssocCSI-RS-PerBWP</w:t>
            </w:r>
            <w:r w:rsidRPr="00294919">
              <w:rPr>
                <w:rFonts w:ascii="Arial" w:hAnsi="Arial" w:cs="Arial"/>
                <w:sz w:val="18"/>
                <w:szCs w:val="18"/>
              </w:rPr>
              <w:t xml:space="preserve"> indicates the maximum number of semi-persistent SRS resources associated with CSI-RS per BWP;</w:t>
            </w:r>
          </w:p>
          <w:p w14:paraId="3D9E7E1D" w14:textId="77777777" w:rsidR="00294919" w:rsidRPr="00294919" w:rsidRDefault="00294919" w:rsidP="00294919">
            <w:pPr>
              <w:ind w:left="568"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simultaneousSRS-AssocCSI-RS-PerCC</w:t>
            </w:r>
            <w:r w:rsidRPr="0029491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458FF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6542E0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1B6144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13597E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0C28119" w14:textId="77777777" w:rsidTr="00043B5D">
        <w:trPr>
          <w:cantSplit/>
          <w:tblHeader/>
        </w:trPr>
        <w:tc>
          <w:tcPr>
            <w:tcW w:w="6917" w:type="dxa"/>
          </w:tcPr>
          <w:p w14:paraId="27BA2E5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defaultQCL-PerCORESETPoolIndex-r16</w:t>
            </w:r>
          </w:p>
          <w:p w14:paraId="2C9197AD"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default QCL assumption per CORESET pool index</w:t>
            </w:r>
            <w:r w:rsidRPr="00294919">
              <w:rPr>
                <w:rFonts w:ascii="Arial" w:hAnsi="Arial" w:cs="Arial"/>
                <w:sz w:val="18"/>
                <w:szCs w:val="18"/>
                <w:lang w:eastAsia="ko-KR"/>
              </w:rPr>
              <w:t xml:space="preserve"> using multi-DCI based multi-TRP.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xml:space="preserve"> and </w:t>
            </w:r>
            <w:r w:rsidRPr="00294919">
              <w:rPr>
                <w:rFonts w:ascii="Arial" w:hAnsi="Arial"/>
                <w:bCs/>
                <w:i/>
                <w:sz w:val="18"/>
              </w:rPr>
              <w:t>simultaneousReceptionDiffTypeD-r16</w:t>
            </w:r>
            <w:r w:rsidRPr="00294919">
              <w:rPr>
                <w:rFonts w:ascii="Arial" w:hAnsi="Arial"/>
                <w:i/>
                <w:iCs/>
                <w:sz w:val="18"/>
              </w:rPr>
              <w:t>.</w:t>
            </w:r>
          </w:p>
        </w:tc>
        <w:tc>
          <w:tcPr>
            <w:tcW w:w="709" w:type="dxa"/>
          </w:tcPr>
          <w:p w14:paraId="6874A5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DF5A8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44A4AD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124ED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C268104" w14:textId="77777777" w:rsidTr="00043B5D">
        <w:trPr>
          <w:cantSplit/>
          <w:tblHeader/>
        </w:trPr>
        <w:tc>
          <w:tcPr>
            <w:tcW w:w="6917" w:type="dxa"/>
          </w:tcPr>
          <w:p w14:paraId="60DF707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defaultQCL-TwoTCI-r16</w:t>
            </w:r>
          </w:p>
          <w:p w14:paraId="76E9D9D8" w14:textId="77777777" w:rsidR="00294919" w:rsidRPr="00294919" w:rsidRDefault="00294919" w:rsidP="00294919">
            <w:pPr>
              <w:keepNext/>
              <w:keepLines/>
              <w:spacing w:after="0"/>
              <w:rPr>
                <w:rFonts w:ascii="Arial" w:hAnsi="Arial" w:cs="Arial"/>
                <w:b/>
                <w:i/>
                <w:sz w:val="18"/>
                <w:szCs w:val="18"/>
              </w:rPr>
            </w:pPr>
            <w:r w:rsidRPr="00294919">
              <w:rPr>
                <w:rFonts w:ascii="Arial" w:hAnsi="Arial"/>
                <w:bCs/>
                <w:iCs/>
                <w:sz w:val="18"/>
              </w:rPr>
              <w:t xml:space="preserve">Indicates whether the UE supports default QCL assumption with </w:t>
            </w:r>
            <w:r w:rsidRPr="00294919">
              <w:rPr>
                <w:rFonts w:ascii="Arial" w:hAnsi="Arial" w:cs="Arial"/>
                <w:sz w:val="18"/>
                <w:szCs w:val="18"/>
                <w:lang w:eastAsia="ko-KR"/>
              </w:rPr>
              <w:t>two TCI states using single-DCI based multi-TRP</w:t>
            </w:r>
            <w:r w:rsidRPr="00294919">
              <w:rPr>
                <w:rFonts w:ascii="Arial" w:hAnsi="Arial"/>
                <w:bCs/>
                <w:iCs/>
                <w:sz w:val="18"/>
              </w:rPr>
              <w:t xml:space="preserve">. </w:t>
            </w:r>
            <w:r w:rsidRPr="00294919">
              <w:rPr>
                <w:rFonts w:ascii="Arial" w:hAnsi="Arial"/>
                <w:sz w:val="18"/>
              </w:rPr>
              <w:t xml:space="preserve">The UE can include this field only if </w:t>
            </w:r>
            <w:r w:rsidRPr="00294919">
              <w:rPr>
                <w:rFonts w:ascii="Arial" w:hAnsi="Arial"/>
                <w:bCs/>
                <w:i/>
                <w:sz w:val="18"/>
              </w:rPr>
              <w:t>simultaneousReceptionDiffTypeD-r16</w:t>
            </w:r>
            <w:r w:rsidRPr="00294919">
              <w:rPr>
                <w:rFonts w:ascii="Arial" w:hAnsi="Arial"/>
                <w:b/>
                <w:i/>
                <w:sz w:val="18"/>
              </w:rPr>
              <w:t xml:space="preserve"> </w:t>
            </w:r>
            <w:r w:rsidRPr="00294919">
              <w:rPr>
                <w:rFonts w:ascii="Arial" w:hAnsi="Arial"/>
                <w:sz w:val="18"/>
              </w:rPr>
              <w:t>is present. Otherwise, the UE does not include this field.</w:t>
            </w:r>
          </w:p>
        </w:tc>
        <w:tc>
          <w:tcPr>
            <w:tcW w:w="709" w:type="dxa"/>
          </w:tcPr>
          <w:p w14:paraId="04572D2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1F6C0A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0ED81E7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14145C5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FR2 only</w:t>
            </w:r>
          </w:p>
        </w:tc>
      </w:tr>
      <w:tr w:rsidR="00294919" w:rsidRPr="00294919" w14:paraId="5911F675" w14:textId="77777777" w:rsidTr="00043B5D">
        <w:trPr>
          <w:cantSplit/>
          <w:tblHeader/>
        </w:trPr>
        <w:tc>
          <w:tcPr>
            <w:tcW w:w="6917" w:type="dxa"/>
          </w:tcPr>
          <w:p w14:paraId="1C305E62"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enhancedSkipUplinkTxConfigured-v1660</w:t>
            </w:r>
          </w:p>
          <w:p w14:paraId="06A186AF" w14:textId="77777777" w:rsidR="00294919" w:rsidRPr="00294919" w:rsidRDefault="00294919" w:rsidP="00294919">
            <w:pPr>
              <w:keepNext/>
              <w:keepLines/>
              <w:spacing w:after="0"/>
              <w:rPr>
                <w:rFonts w:ascii="Arial" w:hAnsi="Arial"/>
                <w:bCs/>
                <w:iCs/>
                <w:sz w:val="18"/>
              </w:rPr>
            </w:pPr>
            <w:r w:rsidRPr="00294919">
              <w:rPr>
                <w:rFonts w:ascii="Arial" w:hAnsi="Arial"/>
                <w:sz w:val="18"/>
              </w:rPr>
              <w:t xml:space="preserve">Indicates whether the UE supports skipping UL transmission for a </w:t>
            </w:r>
            <w:r w:rsidRPr="00294919">
              <w:rPr>
                <w:rFonts w:ascii="Arial" w:hAnsi="Arial"/>
                <w:sz w:val="18"/>
                <w:lang w:eastAsia="zh-CN"/>
              </w:rPr>
              <w:t>configured</w:t>
            </w:r>
            <w:r w:rsidRPr="00294919">
              <w:rPr>
                <w:rFonts w:ascii="Arial" w:hAnsi="Arial"/>
                <w:sz w:val="18"/>
              </w:rPr>
              <w:t xml:space="preserve"> uplink grant only if no data is available for transmission and no UCI is multiplexed on the corresponding PUSCH of the uplink grant as specified in TS 38.321 [8]. </w:t>
            </w:r>
            <w:r w:rsidRPr="00294919">
              <w:rPr>
                <w:rFonts w:ascii="Arial" w:eastAsia="MS PGothic" w:hAnsi="Arial" w:cs="Arial"/>
                <w:sz w:val="18"/>
                <w:szCs w:val="18"/>
              </w:rPr>
              <w:t>UE shall set the capability value consistently for all FDD-FR1 bands, all TDD-FR1 bands, all TDD-FR2-1 bands and all TDD-FR2-2 bands respectively.</w:t>
            </w:r>
          </w:p>
          <w:p w14:paraId="7DB89A13"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enhancedSkipUplinkTxConfigured-v1660</w:t>
            </w:r>
            <w:r w:rsidRPr="00294919">
              <w:rPr>
                <w:rFonts w:ascii="Arial" w:hAnsi="Arial"/>
                <w:sz w:val="18"/>
              </w:rPr>
              <w:t xml:space="preserve"> if </w:t>
            </w:r>
            <w:r w:rsidRPr="00294919">
              <w:rPr>
                <w:rFonts w:ascii="Arial" w:hAnsi="Arial"/>
                <w:i/>
                <w:iCs/>
                <w:sz w:val="18"/>
              </w:rPr>
              <w:t>enhancedSkipUplinkTxConfigured-r16</w:t>
            </w:r>
            <w:r w:rsidRPr="00294919">
              <w:rPr>
                <w:rFonts w:ascii="Arial" w:hAnsi="Arial"/>
                <w:sz w:val="18"/>
              </w:rPr>
              <w:t xml:space="preserve"> is absent.</w:t>
            </w:r>
          </w:p>
        </w:tc>
        <w:tc>
          <w:tcPr>
            <w:tcW w:w="709" w:type="dxa"/>
          </w:tcPr>
          <w:p w14:paraId="2DFBB51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2C5E829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40C4381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2A8996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7AD636EC" w14:textId="77777777" w:rsidTr="00043B5D">
        <w:trPr>
          <w:cantSplit/>
          <w:tblHeader/>
        </w:trPr>
        <w:tc>
          <w:tcPr>
            <w:tcW w:w="6917" w:type="dxa"/>
          </w:tcPr>
          <w:p w14:paraId="2128D1E1"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enhancedSkipUplinkTxDynamic-v1660</w:t>
            </w:r>
          </w:p>
          <w:p w14:paraId="36086361" w14:textId="77777777" w:rsidR="00294919" w:rsidRPr="00294919" w:rsidRDefault="00294919" w:rsidP="00294919">
            <w:pPr>
              <w:keepNext/>
              <w:keepLines/>
              <w:spacing w:after="0"/>
              <w:rPr>
                <w:rFonts w:ascii="Arial" w:hAnsi="Arial"/>
                <w:bCs/>
                <w:iCs/>
                <w:sz w:val="18"/>
              </w:rPr>
            </w:pPr>
            <w:r w:rsidRPr="00294919">
              <w:rPr>
                <w:rFonts w:ascii="Arial" w:hAnsi="Arial"/>
                <w:sz w:val="18"/>
              </w:rPr>
              <w:t xml:space="preserve">Indicates whether the UE supports skipping UL transmission for an uplink </w:t>
            </w:r>
            <w:r w:rsidRPr="00294919">
              <w:rPr>
                <w:rFonts w:ascii="Arial" w:hAnsi="Arial"/>
                <w:sz w:val="18"/>
                <w:lang w:eastAsia="ko-KR"/>
              </w:rPr>
              <w:t>grant addressed to a C-RNTI</w:t>
            </w:r>
            <w:r w:rsidRPr="00294919">
              <w:rPr>
                <w:rFonts w:ascii="Arial" w:hAnsi="Arial"/>
                <w:sz w:val="18"/>
              </w:rPr>
              <w:t xml:space="preserve"> only if no data is available for transmission and no UCI is multiplexed on the corresponding PUSCH of the uplink grant as specified in TS 38.321 [8]. </w:t>
            </w:r>
            <w:r w:rsidRPr="00294919">
              <w:rPr>
                <w:rFonts w:ascii="Arial" w:eastAsia="MS PGothic" w:hAnsi="Arial" w:cs="Arial"/>
                <w:sz w:val="18"/>
                <w:szCs w:val="18"/>
              </w:rPr>
              <w:t>UE shall set the capability value consistently for all FDD-FR1 bands, all TDD-FR1 bands, all TDD-FR2-1 bands and all TDD-FR2-2 bands respectively.</w:t>
            </w:r>
          </w:p>
          <w:p w14:paraId="7AD9546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enhancedSkipUplinkTxDynamic-v1660</w:t>
            </w:r>
            <w:r w:rsidRPr="00294919">
              <w:rPr>
                <w:rFonts w:ascii="Arial" w:hAnsi="Arial"/>
                <w:sz w:val="18"/>
              </w:rPr>
              <w:t xml:space="preserve"> if </w:t>
            </w:r>
            <w:r w:rsidRPr="00294919">
              <w:rPr>
                <w:rFonts w:ascii="Arial" w:hAnsi="Arial"/>
                <w:i/>
                <w:iCs/>
                <w:sz w:val="18"/>
              </w:rPr>
              <w:t>enhancedSkipUplinkTxDynamic-r16</w:t>
            </w:r>
            <w:r w:rsidRPr="00294919">
              <w:rPr>
                <w:rFonts w:ascii="Arial" w:hAnsi="Arial"/>
                <w:sz w:val="18"/>
              </w:rPr>
              <w:t xml:space="preserve"> is absent.</w:t>
            </w:r>
          </w:p>
        </w:tc>
        <w:tc>
          <w:tcPr>
            <w:tcW w:w="709" w:type="dxa"/>
          </w:tcPr>
          <w:p w14:paraId="7E870CC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1E019B0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3EA58E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054A8A2"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2EB33D1E" w14:textId="77777777" w:rsidTr="00043B5D">
        <w:trPr>
          <w:cantSplit/>
          <w:tblHeader/>
        </w:trPr>
        <w:tc>
          <w:tcPr>
            <w:tcW w:w="6917" w:type="dxa"/>
          </w:tcPr>
          <w:p w14:paraId="0706077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enhancedUL-TransientPeriod-r16</w:t>
            </w:r>
          </w:p>
          <w:p w14:paraId="0D59A406"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enhanced UL performance for the transient period as specified in </w:t>
            </w:r>
            <w:r w:rsidRPr="00294919">
              <w:rPr>
                <w:rFonts w:ascii="Arial" w:hAnsi="Arial"/>
                <w:bCs/>
                <w:iCs/>
                <w:sz w:val="18"/>
              </w:rPr>
              <w:t xml:space="preserve">clause 6.3.3 of TS 38.101-1 [2]. </w:t>
            </w:r>
            <w:r w:rsidRPr="00294919">
              <w:rPr>
                <w:rFonts w:ascii="Arial" w:hAnsi="Arial"/>
                <w:sz w:val="18"/>
              </w:rPr>
              <w:t>If not reported, the UE supports transient period of 10us.</w:t>
            </w:r>
          </w:p>
        </w:tc>
        <w:tc>
          <w:tcPr>
            <w:tcW w:w="709" w:type="dxa"/>
          </w:tcPr>
          <w:p w14:paraId="42F61F5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71D50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AA26CA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42F89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5D2C4A2" w14:textId="77777777" w:rsidTr="00043B5D">
        <w:trPr>
          <w:cantSplit/>
          <w:tblHeader/>
        </w:trPr>
        <w:tc>
          <w:tcPr>
            <w:tcW w:w="6917" w:type="dxa"/>
          </w:tcPr>
          <w:p w14:paraId="2D3C823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eventA4BasedCondHandover-r17</w:t>
            </w:r>
          </w:p>
          <w:p w14:paraId="055B408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Event A4 based conditional handover, i.e., </w:t>
            </w:r>
            <w:r w:rsidRPr="00294919">
              <w:rPr>
                <w:rFonts w:ascii="Arial" w:hAnsi="Arial"/>
                <w:i/>
                <w:iCs/>
                <w:sz w:val="18"/>
              </w:rPr>
              <w:t>CondEvent A4</w:t>
            </w:r>
            <w:r w:rsidRPr="00294919">
              <w:rPr>
                <w:rFonts w:ascii="Arial" w:hAnsi="Arial"/>
                <w:sz w:val="18"/>
              </w:rPr>
              <w:t xml:space="preserve"> as specified in 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18C86E9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C484D82"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5CD251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B826E6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5FF980FC" w14:textId="77777777" w:rsidTr="00043B5D">
        <w:trPr>
          <w:cantSplit/>
          <w:tblHeader/>
        </w:trPr>
        <w:tc>
          <w:tcPr>
            <w:tcW w:w="6917" w:type="dxa"/>
          </w:tcPr>
          <w:p w14:paraId="21CE327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extendedCP</w:t>
            </w:r>
          </w:p>
          <w:p w14:paraId="7E723712"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EB7B0C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6806FE6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6F5A32A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255C87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085CE4E" w14:textId="77777777" w:rsidTr="00043B5D">
        <w:trPr>
          <w:cantSplit/>
          <w:tblHeader/>
        </w:trPr>
        <w:tc>
          <w:tcPr>
            <w:tcW w:w="6917" w:type="dxa"/>
          </w:tcPr>
          <w:p w14:paraId="01D61D1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groupBeamReporting</w:t>
            </w:r>
          </w:p>
          <w:p w14:paraId="0E26B128"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Indicates whether UE supports RSRP reporting for the group of two reference signals.</w:t>
            </w:r>
          </w:p>
        </w:tc>
        <w:tc>
          <w:tcPr>
            <w:tcW w:w="709" w:type="dxa"/>
          </w:tcPr>
          <w:p w14:paraId="7D670F0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5B8FC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4C43C6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4EAE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828E09A" w14:textId="77777777" w:rsidTr="00043B5D">
        <w:trPr>
          <w:cantSplit/>
          <w:tblHeader/>
        </w:trPr>
        <w:tc>
          <w:tcPr>
            <w:tcW w:w="6917" w:type="dxa"/>
          </w:tcPr>
          <w:p w14:paraId="58487035" w14:textId="77777777" w:rsidR="00294919" w:rsidRPr="00294919" w:rsidRDefault="00294919" w:rsidP="00294919">
            <w:pPr>
              <w:keepNext/>
              <w:keepLines/>
              <w:spacing w:after="0"/>
              <w:rPr>
                <w:rFonts w:ascii="Arial" w:hAnsi="Arial"/>
                <w:b/>
                <w:i/>
                <w:sz w:val="18"/>
              </w:rPr>
            </w:pPr>
            <w:r w:rsidRPr="00294919">
              <w:rPr>
                <w:rFonts w:ascii="Arial" w:hAnsi="Arial"/>
                <w:b/>
                <w:i/>
                <w:sz w:val="18"/>
              </w:rPr>
              <w:t>groupSINR-reporting-r16</w:t>
            </w:r>
          </w:p>
          <w:p w14:paraId="6E05946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UE supports group based L1-SINR reporting. UE indicates support of this feature shall indicate support of </w:t>
            </w:r>
            <w:r w:rsidRPr="00294919">
              <w:rPr>
                <w:rFonts w:ascii="Arial" w:hAnsi="Arial"/>
                <w:i/>
                <w:iCs/>
                <w:sz w:val="18"/>
              </w:rPr>
              <w:t>ssb-csirs-SINR-measurement-r16.</w:t>
            </w:r>
          </w:p>
        </w:tc>
        <w:tc>
          <w:tcPr>
            <w:tcW w:w="709" w:type="dxa"/>
          </w:tcPr>
          <w:p w14:paraId="671BADA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2BE2B9C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33FD479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6B0D00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1BC66C4" w14:textId="77777777" w:rsidTr="00043B5D">
        <w:trPr>
          <w:cantSplit/>
          <w:tblHeader/>
        </w:trPr>
        <w:tc>
          <w:tcPr>
            <w:tcW w:w="6917" w:type="dxa"/>
          </w:tcPr>
          <w:p w14:paraId="733D41CB"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handoverUTRA-FDD-r16</w:t>
            </w:r>
          </w:p>
          <w:p w14:paraId="1011FE6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NR to UTRA-FDD CELL_DCH CS handover for the PCell on the band. It is mandatory to support both UTRA-FDD measurement and event B triggered reporting, and </w:t>
            </w:r>
            <w:r w:rsidRPr="00294919">
              <w:rPr>
                <w:rFonts w:ascii="Arial" w:hAnsi="Arial" w:cs="Arial"/>
                <w:bCs/>
                <w:iCs/>
                <w:sz w:val="18"/>
                <w:szCs w:val="18"/>
              </w:rPr>
              <w:t>periodic UTRA-FDD measurement and reporting</w:t>
            </w:r>
            <w:r w:rsidRPr="00294919">
              <w:rPr>
                <w:rFonts w:ascii="Arial" w:hAnsi="Arial"/>
                <w:sz w:val="18"/>
              </w:rPr>
              <w:t xml:space="preserve"> if the UE supports HO to UTRA-FDD. If this field is included, then UE shall support IMS voice over NR. </w:t>
            </w:r>
            <w:r w:rsidRPr="00294919">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1D58D6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42367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D52E7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089638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D4B95B0" w14:textId="77777777" w:rsidTr="00043B5D">
        <w:trPr>
          <w:cantSplit/>
          <w:tblHeader/>
        </w:trPr>
        <w:tc>
          <w:tcPr>
            <w:tcW w:w="6917" w:type="dxa"/>
          </w:tcPr>
          <w:p w14:paraId="63BF71E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maxMIMO-LayersForMulti-DCI-mTRP-r16</w:t>
            </w:r>
          </w:p>
          <w:p w14:paraId="428178C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the interpretation of </w:t>
            </w:r>
            <w:r w:rsidRPr="00294919">
              <w:rPr>
                <w:rFonts w:ascii="Arial" w:hAnsi="Arial"/>
                <w:bCs/>
                <w:i/>
                <w:iCs/>
                <w:sz w:val="18"/>
              </w:rPr>
              <w:t>maxNumberMIMO-LayersPDSCH</w:t>
            </w:r>
            <w:r w:rsidRPr="00294919">
              <w:rPr>
                <w:rFonts w:ascii="Arial" w:hAnsi="Arial"/>
                <w:bCs/>
                <w:iCs/>
                <w:sz w:val="18"/>
              </w:rPr>
              <w:t xml:space="preserve"> for multi-DCI based mTRP. If this field is included, </w:t>
            </w:r>
            <w:r w:rsidRPr="00294919">
              <w:rPr>
                <w:rFonts w:ascii="Arial" w:hAnsi="Arial"/>
                <w:bCs/>
                <w:i/>
                <w:iCs/>
                <w:sz w:val="18"/>
              </w:rPr>
              <w:t>maxNumberMIMO-LayersPDSCH</w:t>
            </w:r>
            <w:r w:rsidRPr="00294919">
              <w:rPr>
                <w:rFonts w:ascii="Arial" w:hAnsi="Arial"/>
                <w:bCs/>
                <w:iCs/>
                <w:sz w:val="18"/>
              </w:rPr>
              <w:t xml:space="preserve"> is interpreted as the maximum number of layers per PDSCH for multi-DCI multi-TRP operation.</w:t>
            </w:r>
          </w:p>
          <w:p w14:paraId="7C02ECD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this field is not included, </w:t>
            </w:r>
            <w:r w:rsidRPr="00294919">
              <w:rPr>
                <w:rFonts w:ascii="Arial" w:hAnsi="Arial"/>
                <w:bCs/>
                <w:i/>
                <w:iCs/>
                <w:sz w:val="18"/>
              </w:rPr>
              <w:t>maxNumberMIMO-LayersPDSCH</w:t>
            </w:r>
            <w:r w:rsidRPr="00294919">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294919">
              <w:rPr>
                <w:rFonts w:ascii="Arial" w:hAnsi="Arial"/>
                <w:bCs/>
                <w:i/>
                <w:iCs/>
                <w:sz w:val="18"/>
              </w:rPr>
              <w:t>overlapPDSCHsFullyFreqTime-r16</w:t>
            </w:r>
            <w:r w:rsidRPr="00294919">
              <w:rPr>
                <w:rFonts w:ascii="Arial" w:hAnsi="Arial"/>
                <w:bCs/>
                <w:iCs/>
                <w:sz w:val="18"/>
              </w:rPr>
              <w:t>.</w:t>
            </w:r>
          </w:p>
          <w:p w14:paraId="1744D4B1" w14:textId="77777777" w:rsidR="00294919" w:rsidRPr="00294919" w:rsidRDefault="00294919" w:rsidP="00294919">
            <w:pPr>
              <w:keepNext/>
              <w:keepLines/>
              <w:spacing w:after="0"/>
              <w:rPr>
                <w:rFonts w:ascii="Arial" w:hAnsi="Arial"/>
                <w:bCs/>
                <w:iCs/>
                <w:sz w:val="18"/>
              </w:rPr>
            </w:pPr>
          </w:p>
          <w:p w14:paraId="46A04305"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For data rate calculation in clause 4.1.2, if this feature is indicated, each multi-DCI based multi-TRP CC is counted two times toward J.</w:t>
            </w:r>
          </w:p>
        </w:tc>
        <w:tc>
          <w:tcPr>
            <w:tcW w:w="709" w:type="dxa"/>
          </w:tcPr>
          <w:p w14:paraId="0D3803EA" w14:textId="77777777" w:rsidR="00294919" w:rsidRPr="00294919" w:rsidRDefault="00294919" w:rsidP="00294919">
            <w:pPr>
              <w:keepNext/>
              <w:keepLines/>
              <w:spacing w:after="0"/>
              <w:rPr>
                <w:rFonts w:ascii="Arial" w:hAnsi="Arial"/>
                <w:sz w:val="18"/>
              </w:rPr>
            </w:pPr>
            <w:r w:rsidRPr="00294919">
              <w:rPr>
                <w:rFonts w:ascii="Arial" w:hAnsi="Arial"/>
                <w:sz w:val="18"/>
              </w:rPr>
              <w:t>Band</w:t>
            </w:r>
          </w:p>
        </w:tc>
        <w:tc>
          <w:tcPr>
            <w:tcW w:w="567" w:type="dxa"/>
          </w:tcPr>
          <w:p w14:paraId="38FAED78"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0D74D6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N/A</w:t>
            </w:r>
          </w:p>
        </w:tc>
        <w:tc>
          <w:tcPr>
            <w:tcW w:w="728" w:type="dxa"/>
          </w:tcPr>
          <w:p w14:paraId="565CB2F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N/A</w:t>
            </w:r>
          </w:p>
        </w:tc>
      </w:tr>
      <w:tr w:rsidR="00294919" w:rsidRPr="00294919" w:rsidDel="00172633" w14:paraId="0FA1762C" w14:textId="77777777" w:rsidTr="00043B5D">
        <w:trPr>
          <w:cantSplit/>
          <w:tblHeader/>
        </w:trPr>
        <w:tc>
          <w:tcPr>
            <w:tcW w:w="6917" w:type="dxa"/>
          </w:tcPr>
          <w:p w14:paraId="17BA4B7E"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jointReleaseConfiguredGrantType2-r16</w:t>
            </w:r>
          </w:p>
          <w:p w14:paraId="60EEF058" w14:textId="77777777" w:rsidR="00294919" w:rsidRPr="00294919" w:rsidDel="00172633" w:rsidRDefault="00294919" w:rsidP="00294919">
            <w:pPr>
              <w:keepNext/>
              <w:keepLines/>
              <w:spacing w:after="0"/>
              <w:rPr>
                <w:rFonts w:ascii="Arial" w:hAnsi="Arial"/>
                <w:b/>
                <w:i/>
                <w:sz w:val="18"/>
              </w:rPr>
            </w:pPr>
            <w:r w:rsidRPr="00294919">
              <w:rPr>
                <w:rFonts w:ascii="Arial" w:hAnsi="Arial"/>
                <w:sz w:val="18"/>
              </w:rPr>
              <w:t xml:space="preserve">Indicates whether the UE supports joint release in a DCI for two or more configured grant Type 2 configurations for a given BWP of a serving cell. </w:t>
            </w:r>
            <w:r w:rsidRPr="00294919">
              <w:rPr>
                <w:rFonts w:ascii="Arial" w:hAnsi="Arial" w:cs="Arial"/>
                <w:sz w:val="18"/>
                <w:szCs w:val="18"/>
              </w:rPr>
              <w:t xml:space="preserve">The UE can include this feature only if the UE indicates supports of </w:t>
            </w:r>
            <w:r w:rsidRPr="00294919">
              <w:rPr>
                <w:rFonts w:ascii="Arial" w:hAnsi="Arial"/>
                <w:bCs/>
                <w:i/>
                <w:sz w:val="18"/>
              </w:rPr>
              <w:t>activeConfiguredGrant-r16</w:t>
            </w:r>
            <w:r w:rsidRPr="00294919">
              <w:rPr>
                <w:rFonts w:ascii="Arial" w:hAnsi="Arial"/>
                <w:sz w:val="18"/>
              </w:rPr>
              <w:t>.</w:t>
            </w:r>
          </w:p>
        </w:tc>
        <w:tc>
          <w:tcPr>
            <w:tcW w:w="709" w:type="dxa"/>
          </w:tcPr>
          <w:p w14:paraId="49875C6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8F1901F"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32DCE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850D252"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797DDBD8" w14:textId="77777777" w:rsidTr="00043B5D">
        <w:trPr>
          <w:cantSplit/>
          <w:tblHeader/>
        </w:trPr>
        <w:tc>
          <w:tcPr>
            <w:tcW w:w="6917" w:type="dxa"/>
          </w:tcPr>
          <w:p w14:paraId="403F3C6B"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jointReleaseSPS-r16</w:t>
            </w:r>
          </w:p>
          <w:p w14:paraId="54FDA4D2" w14:textId="77777777" w:rsidR="00294919" w:rsidRPr="00294919" w:rsidDel="00172633" w:rsidRDefault="00294919" w:rsidP="00294919">
            <w:pPr>
              <w:keepNext/>
              <w:keepLines/>
              <w:spacing w:after="0"/>
              <w:rPr>
                <w:rFonts w:ascii="Arial" w:hAnsi="Arial"/>
                <w:b/>
                <w:i/>
                <w:sz w:val="18"/>
              </w:rPr>
            </w:pPr>
            <w:r w:rsidRPr="00294919">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294919">
              <w:rPr>
                <w:rFonts w:ascii="Arial" w:hAnsi="Arial"/>
                <w:i/>
                <w:sz w:val="18"/>
              </w:rPr>
              <w:t>sps-r16</w:t>
            </w:r>
            <w:r w:rsidRPr="00294919">
              <w:rPr>
                <w:rFonts w:ascii="Arial" w:hAnsi="Arial"/>
                <w:sz w:val="18"/>
              </w:rPr>
              <w:t>.</w:t>
            </w:r>
          </w:p>
        </w:tc>
        <w:tc>
          <w:tcPr>
            <w:tcW w:w="709" w:type="dxa"/>
          </w:tcPr>
          <w:p w14:paraId="21A8DED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67A7E34"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4487A6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B8C1E93"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77CD025" w14:textId="77777777" w:rsidTr="00043B5D">
        <w:trPr>
          <w:cantSplit/>
          <w:tblHeader/>
        </w:trPr>
        <w:tc>
          <w:tcPr>
            <w:tcW w:w="6917" w:type="dxa"/>
          </w:tcPr>
          <w:p w14:paraId="6C67E3C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locationBasedCondHandover-r17</w:t>
            </w:r>
          </w:p>
          <w:p w14:paraId="689A424D"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location based conditional handover, i.e., </w:t>
            </w:r>
            <w:r w:rsidRPr="00294919">
              <w:rPr>
                <w:rFonts w:ascii="Arial" w:hAnsi="Arial"/>
                <w:i/>
                <w:iCs/>
                <w:sz w:val="18"/>
              </w:rPr>
              <w:t>CondEvent D1</w:t>
            </w:r>
            <w:r w:rsidRPr="00294919">
              <w:rPr>
                <w:rFonts w:ascii="Arial" w:hAnsi="Arial"/>
                <w:sz w:val="18"/>
              </w:rPr>
              <w:t xml:space="preserve"> as specified in 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00EE6B4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5972EF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3F139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38009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rsidDel="00172633" w14:paraId="548A10AF" w14:textId="77777777" w:rsidTr="00043B5D">
        <w:trPr>
          <w:cantSplit/>
          <w:tblHeader/>
        </w:trPr>
        <w:tc>
          <w:tcPr>
            <w:tcW w:w="6917" w:type="dxa"/>
          </w:tcPr>
          <w:p w14:paraId="2A49E300"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lowPAPR-DMRS-PDSCH-r16</w:t>
            </w:r>
          </w:p>
          <w:p w14:paraId="6F963C62"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Indicates whether the UE supports low PAPR DMRS for PDSCH.</w:t>
            </w:r>
          </w:p>
        </w:tc>
        <w:tc>
          <w:tcPr>
            <w:tcW w:w="709" w:type="dxa"/>
          </w:tcPr>
          <w:p w14:paraId="71975D1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6DAD49B"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41B206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FB66D40"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28B767D5" w14:textId="77777777" w:rsidTr="00043B5D">
        <w:trPr>
          <w:cantSplit/>
          <w:tblHeader/>
        </w:trPr>
        <w:tc>
          <w:tcPr>
            <w:tcW w:w="6917" w:type="dxa"/>
          </w:tcPr>
          <w:p w14:paraId="4FAEDAA5"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lowPAPR-DMRS-PUCCH-r16</w:t>
            </w:r>
          </w:p>
          <w:p w14:paraId="0206DA51"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294919">
              <w:rPr>
                <w:rFonts w:ascii="Arial" w:hAnsi="Arial"/>
                <w:i/>
                <w:sz w:val="18"/>
              </w:rPr>
              <w:t>pucch-F3-4-HalfPi-BPSK</w:t>
            </w:r>
            <w:r w:rsidRPr="00294919">
              <w:rPr>
                <w:rFonts w:ascii="Arial" w:hAnsi="Arial"/>
                <w:bCs/>
                <w:iCs/>
                <w:sz w:val="18"/>
              </w:rPr>
              <w:t xml:space="preserve"> and any combination of support of </w:t>
            </w:r>
            <w:r w:rsidRPr="00294919">
              <w:rPr>
                <w:rFonts w:ascii="Arial" w:hAnsi="Arial"/>
                <w:i/>
                <w:sz w:val="18"/>
              </w:rPr>
              <w:t>pucch-F3-WithFH</w:t>
            </w:r>
            <w:r w:rsidRPr="00294919">
              <w:rPr>
                <w:rFonts w:ascii="Arial" w:hAnsi="Arial"/>
                <w:bCs/>
                <w:iCs/>
                <w:sz w:val="18"/>
              </w:rPr>
              <w:t xml:space="preserve">, </w:t>
            </w:r>
            <w:r w:rsidRPr="00294919">
              <w:rPr>
                <w:rFonts w:ascii="Arial" w:hAnsi="Arial"/>
                <w:i/>
                <w:sz w:val="18"/>
              </w:rPr>
              <w:t>pucch-F4-WithFH</w:t>
            </w:r>
            <w:r w:rsidRPr="00294919">
              <w:rPr>
                <w:rFonts w:ascii="Arial" w:hAnsi="Arial"/>
                <w:bCs/>
                <w:iCs/>
                <w:sz w:val="18"/>
              </w:rPr>
              <w:t xml:space="preserve"> and </w:t>
            </w:r>
            <w:r w:rsidRPr="00294919">
              <w:rPr>
                <w:rFonts w:ascii="Arial" w:hAnsi="Arial"/>
                <w:i/>
                <w:sz w:val="18"/>
              </w:rPr>
              <w:t>pucch-F1-3-4WithoutFH</w:t>
            </w:r>
            <w:r w:rsidRPr="00294919">
              <w:rPr>
                <w:rFonts w:ascii="Arial" w:hAnsi="Arial"/>
                <w:iCs/>
                <w:sz w:val="18"/>
              </w:rPr>
              <w:t xml:space="preserve">. </w:t>
            </w:r>
            <w:r w:rsidRPr="00294919">
              <w:rPr>
                <w:rFonts w:ascii="Arial" w:hAnsi="Arial"/>
                <w:sz w:val="18"/>
              </w:rPr>
              <w:t>It is mandatory with capability signalling.</w:t>
            </w:r>
          </w:p>
        </w:tc>
        <w:tc>
          <w:tcPr>
            <w:tcW w:w="709" w:type="dxa"/>
          </w:tcPr>
          <w:p w14:paraId="5BF1F7E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CBFD4F2"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6594712"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A083A7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AAA129E" w14:textId="77777777" w:rsidTr="00043B5D">
        <w:trPr>
          <w:cantSplit/>
          <w:tblHeader/>
        </w:trPr>
        <w:tc>
          <w:tcPr>
            <w:tcW w:w="6917" w:type="dxa"/>
          </w:tcPr>
          <w:p w14:paraId="1F171B3E"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lowPAPR-DMRS-PUSCHwithoutPrecoding-r16</w:t>
            </w:r>
          </w:p>
          <w:p w14:paraId="547CCA3A"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Indicates whether the UE supports low PAPR DMRS for PUSCH without transform precoding.</w:t>
            </w:r>
          </w:p>
        </w:tc>
        <w:tc>
          <w:tcPr>
            <w:tcW w:w="709" w:type="dxa"/>
          </w:tcPr>
          <w:p w14:paraId="5266EF7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1FD33EB"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9BDA51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B738B0B"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3C812B0" w14:textId="77777777" w:rsidTr="00043B5D">
        <w:trPr>
          <w:cantSplit/>
          <w:tblHeader/>
        </w:trPr>
        <w:tc>
          <w:tcPr>
            <w:tcW w:w="6917" w:type="dxa"/>
          </w:tcPr>
          <w:p w14:paraId="0999075A"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lowPAPR-DMRS-PUSCHwithPrecoding-r16</w:t>
            </w:r>
          </w:p>
          <w:p w14:paraId="4EBBB3E7"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low PAPR DMRS for PUSCH with transform precoding and with pi/2 BPSK modulation. </w:t>
            </w:r>
            <w:r w:rsidRPr="00294919">
              <w:rPr>
                <w:rFonts w:ascii="Arial" w:hAnsi="Arial"/>
                <w:sz w:val="18"/>
              </w:rPr>
              <w:t xml:space="preserve">It is mandatory with capability signalling. </w:t>
            </w:r>
            <w:r w:rsidRPr="00294919">
              <w:rPr>
                <w:rFonts w:ascii="Arial" w:hAnsi="Arial"/>
                <w:bCs/>
                <w:iCs/>
                <w:sz w:val="18"/>
              </w:rPr>
              <w:t xml:space="preserve">UE indicates support of this feature shall indicate support of </w:t>
            </w:r>
            <w:r w:rsidRPr="00294919">
              <w:rPr>
                <w:rFonts w:ascii="Arial" w:hAnsi="Arial"/>
                <w:i/>
                <w:sz w:val="18"/>
              </w:rPr>
              <w:t>pusch-HalfPi-BPSK</w:t>
            </w:r>
            <w:r w:rsidRPr="00294919">
              <w:rPr>
                <w:rFonts w:ascii="Arial" w:hAnsi="Arial"/>
                <w:bCs/>
                <w:iCs/>
                <w:sz w:val="18"/>
              </w:rPr>
              <w:t>.</w:t>
            </w:r>
          </w:p>
        </w:tc>
        <w:tc>
          <w:tcPr>
            <w:tcW w:w="709" w:type="dxa"/>
          </w:tcPr>
          <w:p w14:paraId="11F1853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98FDF06"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F6BDFCB"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87536E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43E9A058" w14:textId="77777777" w:rsidTr="00043B5D">
        <w:trPr>
          <w:cantSplit/>
          <w:tblHeader/>
        </w:trPr>
        <w:tc>
          <w:tcPr>
            <w:tcW w:w="6917" w:type="dxa"/>
          </w:tcPr>
          <w:p w14:paraId="7D81AA7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maxNumberActivatedTCI-States-r16</w:t>
            </w:r>
          </w:p>
          <w:p w14:paraId="7274E6AD"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maximum number of activated TCI states. This capability signalling includes the following:</w:t>
            </w:r>
          </w:p>
          <w:p w14:paraId="09C2601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maxNumberPerCORESET-Pool-r16</w:t>
            </w:r>
            <w:r w:rsidRPr="00294919">
              <w:rPr>
                <w:rFonts w:ascii="Arial" w:hAnsi="Arial" w:cs="Arial"/>
                <w:sz w:val="18"/>
                <w:szCs w:val="18"/>
              </w:rPr>
              <w:t xml:space="preserve"> indicates maximal number of activated TCI states per </w:t>
            </w:r>
            <w:r w:rsidRPr="00294919">
              <w:rPr>
                <w:rFonts w:ascii="Arial" w:hAnsi="Arial" w:cs="Arial"/>
                <w:i/>
                <w:iCs/>
                <w:sz w:val="18"/>
                <w:szCs w:val="18"/>
              </w:rPr>
              <w:t>CORESETPoolIndex</w:t>
            </w:r>
            <w:r w:rsidRPr="00294919">
              <w:rPr>
                <w:rFonts w:ascii="Arial" w:hAnsi="Arial" w:cs="Arial"/>
                <w:sz w:val="18"/>
                <w:szCs w:val="18"/>
              </w:rPr>
              <w:t xml:space="preserve"> per BWP per CC including data and control</w:t>
            </w:r>
          </w:p>
          <w:p w14:paraId="00ECA20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maxTotalNumberAcrossCORESET-Pool-r16</w:t>
            </w:r>
            <w:r w:rsidRPr="00294919">
              <w:rPr>
                <w:rFonts w:ascii="Arial" w:hAnsi="Arial" w:cs="Arial"/>
                <w:sz w:val="18"/>
                <w:szCs w:val="18"/>
              </w:rPr>
              <w:t xml:space="preserve"> indicates maximal total number of activated TCI states across </w:t>
            </w:r>
            <w:r w:rsidRPr="00294919">
              <w:rPr>
                <w:rFonts w:ascii="Arial" w:hAnsi="Arial" w:cs="Arial"/>
                <w:i/>
                <w:iCs/>
                <w:sz w:val="18"/>
                <w:szCs w:val="18"/>
              </w:rPr>
              <w:t>CORESETPoolIndex</w:t>
            </w:r>
            <w:r w:rsidRPr="00294919">
              <w:rPr>
                <w:rFonts w:ascii="Arial" w:hAnsi="Arial" w:cs="Arial"/>
                <w:sz w:val="18"/>
                <w:szCs w:val="18"/>
              </w:rPr>
              <w:t xml:space="preserve"> per BWP per CC including data and control</w:t>
            </w:r>
          </w:p>
          <w:p w14:paraId="1110BA51" w14:textId="77777777" w:rsidR="00294919" w:rsidRPr="00294919" w:rsidRDefault="00294919" w:rsidP="00294919">
            <w:pPr>
              <w:keepNext/>
              <w:keepLines/>
              <w:spacing w:after="0"/>
              <w:rPr>
                <w:rFonts w:ascii="Arial" w:hAnsi="Arial"/>
                <w:bCs/>
                <w:iCs/>
                <w:sz w:val="18"/>
              </w:rPr>
            </w:pPr>
          </w:p>
          <w:p w14:paraId="49C86BC0" w14:textId="77777777" w:rsidR="00294919" w:rsidRPr="00294919" w:rsidDel="00172633"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w:t>
            </w:r>
          </w:p>
        </w:tc>
        <w:tc>
          <w:tcPr>
            <w:tcW w:w="709" w:type="dxa"/>
          </w:tcPr>
          <w:p w14:paraId="28DA7E2E"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1276933"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FBB619"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685BE7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ED18C36" w14:textId="77777777" w:rsidTr="00043B5D">
        <w:trPr>
          <w:cantSplit/>
          <w:tblHeader/>
        </w:trPr>
        <w:tc>
          <w:tcPr>
            <w:tcW w:w="6917" w:type="dxa"/>
          </w:tcPr>
          <w:p w14:paraId="74B92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maxNumberCSI-RS-BFD</w:t>
            </w:r>
          </w:p>
          <w:p w14:paraId="7F51D2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 xml:space="preserve">It is mandatory </w:t>
            </w:r>
            <w:r w:rsidRPr="00294919">
              <w:rPr>
                <w:rFonts w:ascii="Arial" w:hAnsi="Arial"/>
                <w:sz w:val="18"/>
              </w:rPr>
              <w:t>with capability signalling</w:t>
            </w:r>
            <w:r w:rsidRPr="00294919">
              <w:rPr>
                <w:rFonts w:ascii="Arial" w:hAnsi="Arial"/>
                <w:bCs/>
                <w:iCs/>
                <w:sz w:val="18"/>
              </w:rPr>
              <w:t xml:space="preserve"> for FR2 and optional for FR1.</w:t>
            </w:r>
          </w:p>
        </w:tc>
        <w:tc>
          <w:tcPr>
            <w:tcW w:w="709" w:type="dxa"/>
          </w:tcPr>
          <w:p w14:paraId="010C91B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A3EE2F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3996BE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1D018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5E77932" w14:textId="77777777" w:rsidTr="00043B5D">
        <w:trPr>
          <w:cantSplit/>
          <w:tblHeader/>
        </w:trPr>
        <w:tc>
          <w:tcPr>
            <w:tcW w:w="6917" w:type="dxa"/>
          </w:tcPr>
          <w:p w14:paraId="27FCD57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maxNumberCSI-RS-SSB-CBD</w:t>
            </w:r>
          </w:p>
          <w:p w14:paraId="2996655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It is mandatory with capability signalling for FR2 and optional for FR1. The UE is mandated to report at least 32 for FR2.</w:t>
            </w:r>
          </w:p>
        </w:tc>
        <w:tc>
          <w:tcPr>
            <w:tcW w:w="709" w:type="dxa"/>
          </w:tcPr>
          <w:p w14:paraId="09BA810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2F52C9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2BC22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8C0D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38B4764" w14:textId="77777777" w:rsidTr="00043B5D">
        <w:trPr>
          <w:cantSplit/>
          <w:tblHeader/>
        </w:trPr>
        <w:tc>
          <w:tcPr>
            <w:tcW w:w="6917" w:type="dxa"/>
          </w:tcPr>
          <w:p w14:paraId="7C2169C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maxNumberNonGroupBeamReporting</w:t>
            </w:r>
          </w:p>
          <w:p w14:paraId="28E3BF60"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Defines support of non-group based RSRP reporting using N_max RSRP values reported.</w:t>
            </w:r>
          </w:p>
        </w:tc>
        <w:tc>
          <w:tcPr>
            <w:tcW w:w="709" w:type="dxa"/>
          </w:tcPr>
          <w:p w14:paraId="443195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D4D923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63EF74F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467F76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E63048" w14:textId="77777777" w:rsidTr="00043B5D">
        <w:trPr>
          <w:cantSplit/>
          <w:tblHeader/>
        </w:trPr>
        <w:tc>
          <w:tcPr>
            <w:tcW w:w="6917" w:type="dxa"/>
          </w:tcPr>
          <w:p w14:paraId="213EB5D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maxNumberRxBeam</w:t>
            </w:r>
          </w:p>
          <w:p w14:paraId="7DD31C98"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FD007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307717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5F9941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57349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1490A9A" w14:textId="77777777" w:rsidTr="00043B5D">
        <w:trPr>
          <w:cantSplit/>
          <w:tblHeader/>
        </w:trPr>
        <w:tc>
          <w:tcPr>
            <w:tcW w:w="6917" w:type="dxa"/>
          </w:tcPr>
          <w:p w14:paraId="53D6F11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maxNumberRxTxBeamSwitchDL</w:t>
            </w:r>
          </w:p>
          <w:p w14:paraId="77EB6B93"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8AD90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72B551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3105ED1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4B65F3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580B7EF" w14:textId="77777777" w:rsidTr="00043B5D">
        <w:trPr>
          <w:cantSplit/>
          <w:tblHeader/>
        </w:trPr>
        <w:tc>
          <w:tcPr>
            <w:tcW w:w="6917" w:type="dxa"/>
          </w:tcPr>
          <w:p w14:paraId="0A287AF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maxNumberSCellBFR-r16</w:t>
            </w:r>
          </w:p>
          <w:p w14:paraId="4E01C7A5"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Defines the </w:t>
            </w:r>
            <w:r w:rsidRPr="00294919">
              <w:rPr>
                <w:rFonts w:ascii="Arial" w:hAnsi="Arial" w:cs="Arial"/>
                <w:sz w:val="18"/>
                <w:szCs w:val="18"/>
              </w:rPr>
              <w:t xml:space="preserve">maximum number of SCells configured for SCell beam failure recovery simultaneously. The UE indicating support of this also indicates the capabilities of </w:t>
            </w:r>
            <w:r w:rsidRPr="00294919">
              <w:rPr>
                <w:rFonts w:ascii="Arial" w:hAnsi="Arial"/>
                <w:i/>
                <w:sz w:val="18"/>
              </w:rPr>
              <w:t xml:space="preserve">maxNumberCSI-RS-BFD, maxNumberSSB-BFD </w:t>
            </w:r>
            <w:r w:rsidRPr="00294919">
              <w:rPr>
                <w:rFonts w:ascii="Arial" w:hAnsi="Arial"/>
                <w:iCs/>
                <w:sz w:val="18"/>
              </w:rPr>
              <w:t>and</w:t>
            </w:r>
            <w:r w:rsidRPr="00294919">
              <w:rPr>
                <w:rFonts w:ascii="Arial" w:hAnsi="Arial"/>
                <w:i/>
                <w:sz w:val="18"/>
              </w:rPr>
              <w:t xml:space="preserve"> maxNumberCSI-RS-SSB-CBD.</w:t>
            </w:r>
          </w:p>
        </w:tc>
        <w:tc>
          <w:tcPr>
            <w:tcW w:w="709" w:type="dxa"/>
          </w:tcPr>
          <w:p w14:paraId="3554D91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318FA2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041B0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31206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8A43A25" w14:textId="77777777" w:rsidTr="00043B5D">
        <w:trPr>
          <w:cantSplit/>
          <w:tblHeader/>
        </w:trPr>
        <w:tc>
          <w:tcPr>
            <w:tcW w:w="6917" w:type="dxa"/>
          </w:tcPr>
          <w:p w14:paraId="461D374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maxNumberSSB-BFD</w:t>
            </w:r>
          </w:p>
          <w:p w14:paraId="69DE3E0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It is mandatory with capability signalling for FR2 and optional for FR1.</w:t>
            </w:r>
          </w:p>
        </w:tc>
        <w:tc>
          <w:tcPr>
            <w:tcW w:w="709" w:type="dxa"/>
          </w:tcPr>
          <w:p w14:paraId="0DFED5A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457679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82D283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6C166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B02E48" w14:textId="77777777" w:rsidTr="00043B5D">
        <w:trPr>
          <w:cantSplit/>
          <w:tblHeader/>
        </w:trPr>
        <w:tc>
          <w:tcPr>
            <w:tcW w:w="6917" w:type="dxa"/>
          </w:tcPr>
          <w:p w14:paraId="0F57774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maxUplinkDutyCycle-PC2-FR1</w:t>
            </w:r>
          </w:p>
          <w:p w14:paraId="2987D6D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B495C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286AD0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4BAA87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7DE42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240681A" w14:textId="77777777" w:rsidTr="00043B5D">
        <w:trPr>
          <w:cantSplit/>
          <w:tblHeader/>
        </w:trPr>
        <w:tc>
          <w:tcPr>
            <w:tcW w:w="6917" w:type="dxa"/>
          </w:tcPr>
          <w:p w14:paraId="45EC2E5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maxUplinkDutyCycle-FR2</w:t>
            </w:r>
          </w:p>
          <w:p w14:paraId="10B988B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294919">
              <w:rPr>
                <w:rFonts w:ascii="Arial" w:hAnsi="Arial"/>
                <w:sz w:val="18"/>
              </w:rPr>
              <w:t>power density exposure</w:t>
            </w:r>
            <w:r w:rsidRPr="00294919">
              <w:rPr>
                <w:rFonts w:ascii="Arial" w:hAnsi="Arial"/>
                <w:bCs/>
                <w:iCs/>
                <w:sz w:val="18"/>
              </w:rPr>
              <w:t xml:space="preserve"> requirements provided by regulatory bodies. This field is applicable for</w:t>
            </w:r>
            <w:r w:rsidRPr="00294919">
              <w:rPr>
                <w:rFonts w:ascii="Arial" w:hAnsi="Arial"/>
                <w:bCs/>
                <w:iCs/>
                <w:sz w:val="18"/>
                <w:lang w:eastAsia="zh-CN"/>
              </w:rPr>
              <w:t xml:space="preserve"> all power classes</w:t>
            </w:r>
            <w:r w:rsidRPr="00294919">
              <w:rPr>
                <w:rFonts w:ascii="Arial" w:hAnsi="Arial"/>
                <w:bCs/>
                <w:iCs/>
                <w:sz w:val="18"/>
              </w:rPr>
              <w:t xml:space="preserve"> UE</w:t>
            </w:r>
            <w:r w:rsidRPr="00294919">
              <w:rPr>
                <w:rFonts w:ascii="Arial" w:hAnsi="Arial"/>
                <w:bCs/>
                <w:iCs/>
                <w:sz w:val="18"/>
                <w:lang w:eastAsia="zh-CN"/>
              </w:rPr>
              <w:t xml:space="preserve"> in FR2</w:t>
            </w:r>
            <w:r w:rsidRPr="00294919">
              <w:rPr>
                <w:rFonts w:ascii="Arial" w:hAnsi="Arial"/>
                <w:bCs/>
                <w:iCs/>
                <w:sz w:val="18"/>
              </w:rPr>
              <w:t xml:space="preserve"> as specified in TS 38.101-2 [3]. Value n15 corresponds to 15%, value n20 corresponds to 20% and so on.</w:t>
            </w:r>
            <w:r w:rsidRPr="00294919">
              <w:rPr>
                <w:rFonts w:ascii="Arial" w:hAnsi="Arial"/>
                <w:bCs/>
                <w:iCs/>
                <w:sz w:val="18"/>
                <w:lang w:eastAsia="zh-CN"/>
              </w:rPr>
              <w:t xml:space="preserve"> If the field is absent or the percentage of uplink symbols transmitted within any 1s evaluation period is larger than </w:t>
            </w:r>
            <w:r w:rsidRPr="00294919">
              <w:rPr>
                <w:rFonts w:ascii="Arial" w:hAnsi="Arial"/>
                <w:bCs/>
                <w:i/>
                <w:iCs/>
                <w:sz w:val="18"/>
                <w:lang w:eastAsia="zh-CN"/>
              </w:rPr>
              <w:t>maxUplinkDutyCycle-FR2</w:t>
            </w:r>
            <w:r w:rsidRPr="00294919">
              <w:rPr>
                <w:rFonts w:ascii="Arial" w:hAnsi="Arial"/>
                <w:bCs/>
                <w:iCs/>
                <w:sz w:val="18"/>
                <w:lang w:eastAsia="zh-CN"/>
              </w:rPr>
              <w:t xml:space="preserve">, the UE behaviour is specified in TS 38.101-2 [3]. </w:t>
            </w:r>
            <w:r w:rsidRPr="00294919">
              <w:rPr>
                <w:rFonts w:ascii="Arial" w:hAnsi="Arial"/>
                <w:bCs/>
                <w:iCs/>
                <w:sz w:val="18"/>
              </w:rPr>
              <w:t>This capability is not applicable to IAB-MT.</w:t>
            </w:r>
          </w:p>
        </w:tc>
        <w:tc>
          <w:tcPr>
            <w:tcW w:w="709" w:type="dxa"/>
          </w:tcPr>
          <w:p w14:paraId="38BE52D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87C8F5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D94E8C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4B22B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21C3DF41" w14:textId="77777777" w:rsidTr="00043B5D">
        <w:trPr>
          <w:cantSplit/>
          <w:tblHeader/>
        </w:trPr>
        <w:tc>
          <w:tcPr>
            <w:tcW w:w="6917" w:type="dxa"/>
          </w:tcPr>
          <w:p w14:paraId="6BE6722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maxUplinkDutyCycle-PC1dot5-MPE-FR1-r16</w:t>
            </w:r>
          </w:p>
          <w:p w14:paraId="02B631A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294919">
              <w:rPr>
                <w:rFonts w:ascii="Arial" w:hAnsi="Arial"/>
                <w:sz w:val="18"/>
              </w:rPr>
              <w:t>UE shall mitigate MPE autonomously by P-MPR or by other means and no restriction on scheduled uplink duty cycle is needed</w:t>
            </w:r>
            <w:r w:rsidRPr="00294919">
              <w:rPr>
                <w:rFonts w:ascii="Arial" w:hAnsi="Arial"/>
                <w:bCs/>
                <w:iCs/>
                <w:sz w:val="18"/>
              </w:rPr>
              <w:t>.</w:t>
            </w:r>
          </w:p>
        </w:tc>
        <w:tc>
          <w:tcPr>
            <w:tcW w:w="709" w:type="dxa"/>
          </w:tcPr>
          <w:p w14:paraId="229C050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56798ED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069F93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8B944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FR1 only</w:t>
            </w:r>
          </w:p>
        </w:tc>
      </w:tr>
      <w:tr w:rsidR="00294919" w:rsidRPr="00294919" w14:paraId="76E4A5A8" w14:textId="77777777" w:rsidTr="00043B5D">
        <w:trPr>
          <w:cantSplit/>
          <w:tblHeader/>
        </w:trPr>
        <w:tc>
          <w:tcPr>
            <w:tcW w:w="6917" w:type="dxa"/>
          </w:tcPr>
          <w:p w14:paraId="72587F5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mn-InitiatedCondPSCellChangeNRDC-r17</w:t>
            </w:r>
          </w:p>
          <w:p w14:paraId="481994A1" w14:textId="77777777" w:rsidR="00294919" w:rsidRPr="00294919" w:rsidRDefault="00294919" w:rsidP="00294919">
            <w:pPr>
              <w:keepNext/>
              <w:keepLines/>
              <w:spacing w:after="0"/>
              <w:rPr>
                <w:rFonts w:ascii="Arial" w:hAnsi="Arial"/>
                <w:b/>
                <w:bCs/>
                <w:i/>
                <w:iCs/>
                <w:sz w:val="18"/>
              </w:rPr>
            </w:pPr>
            <w:r w:rsidRPr="00294919">
              <w:rPr>
                <w:rFonts w:ascii="Arial" w:eastAsia="MS PGothic" w:hAnsi="Arial" w:cs="Arial"/>
                <w:sz w:val="18"/>
                <w:szCs w:val="18"/>
              </w:rPr>
              <w:t xml:space="preserve">Indicates whether the UE supports MN initiated conditional PSCell change in NR-DC, which is configured by NR </w:t>
            </w:r>
            <w:r w:rsidRPr="00294919">
              <w:rPr>
                <w:rFonts w:ascii="Arial" w:eastAsia="MS PGothic" w:hAnsi="Arial" w:cs="Arial"/>
                <w:i/>
                <w:iCs/>
                <w:sz w:val="18"/>
                <w:szCs w:val="18"/>
              </w:rPr>
              <w:t>conditionalReconfiguration</w:t>
            </w:r>
            <w:r w:rsidRPr="00294919">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867B989" w14:textId="77777777" w:rsidR="00294919" w:rsidRPr="00294919" w:rsidRDefault="00294919" w:rsidP="00294919">
            <w:pPr>
              <w:keepNext/>
              <w:keepLines/>
              <w:spacing w:after="0"/>
              <w:jc w:val="center"/>
              <w:rPr>
                <w:rFonts w:ascii="Arial" w:hAnsi="Arial"/>
                <w:bCs/>
                <w:iCs/>
                <w:sz w:val="18"/>
              </w:rPr>
            </w:pPr>
            <w:r w:rsidRPr="00294919">
              <w:rPr>
                <w:rFonts w:ascii="Arial" w:eastAsia="MS Mincho" w:hAnsi="Arial" w:cs="Arial"/>
                <w:bCs/>
                <w:iCs/>
                <w:sz w:val="18"/>
                <w:szCs w:val="18"/>
              </w:rPr>
              <w:t>Band</w:t>
            </w:r>
          </w:p>
        </w:tc>
        <w:tc>
          <w:tcPr>
            <w:tcW w:w="567" w:type="dxa"/>
          </w:tcPr>
          <w:p w14:paraId="5E457676" w14:textId="77777777" w:rsidR="00294919" w:rsidRPr="00294919" w:rsidRDefault="00294919" w:rsidP="00294919">
            <w:pPr>
              <w:keepNext/>
              <w:keepLines/>
              <w:spacing w:after="0"/>
              <w:jc w:val="center"/>
              <w:rPr>
                <w:rFonts w:ascii="Arial" w:hAnsi="Arial"/>
                <w:bCs/>
                <w:iCs/>
                <w:sz w:val="18"/>
              </w:rPr>
            </w:pPr>
            <w:r w:rsidRPr="00294919">
              <w:rPr>
                <w:rFonts w:ascii="Arial" w:eastAsia="MS Mincho" w:hAnsi="Arial" w:cs="Arial"/>
                <w:bCs/>
                <w:iCs/>
                <w:sz w:val="18"/>
                <w:szCs w:val="18"/>
              </w:rPr>
              <w:t>No</w:t>
            </w:r>
          </w:p>
        </w:tc>
        <w:tc>
          <w:tcPr>
            <w:tcW w:w="709" w:type="dxa"/>
          </w:tcPr>
          <w:p w14:paraId="29DE87D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90D864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58482FF" w14:textId="77777777" w:rsidTr="00043B5D">
        <w:trPr>
          <w:cantSplit/>
          <w:tblHeader/>
        </w:trPr>
        <w:tc>
          <w:tcPr>
            <w:tcW w:w="6917" w:type="dxa"/>
          </w:tcPr>
          <w:p w14:paraId="3CB41EC2" w14:textId="77777777" w:rsidR="00294919" w:rsidRPr="00294919" w:rsidRDefault="00294919" w:rsidP="00294919">
            <w:pPr>
              <w:keepNext/>
              <w:keepLines/>
              <w:spacing w:after="0"/>
              <w:rPr>
                <w:rFonts w:ascii="Arial" w:hAnsi="Arial"/>
                <w:b/>
                <w:i/>
                <w:sz w:val="18"/>
              </w:rPr>
            </w:pPr>
            <w:r w:rsidRPr="00294919">
              <w:rPr>
                <w:rFonts w:ascii="Arial" w:hAnsi="Arial"/>
                <w:b/>
                <w:i/>
                <w:sz w:val="18"/>
              </w:rPr>
              <w:t>modifiedMPR-Behaviour</w:t>
            </w:r>
          </w:p>
          <w:p w14:paraId="650CD4B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modified MPR behaviour defined in TS 38.101-1 [2] and TS 38.101-2 [3].</w:t>
            </w:r>
          </w:p>
        </w:tc>
        <w:tc>
          <w:tcPr>
            <w:tcW w:w="709" w:type="dxa"/>
          </w:tcPr>
          <w:p w14:paraId="38493A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C67B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09A5A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72585A3" w14:textId="77777777" w:rsidR="00294919" w:rsidRPr="00294919" w:rsidDel="00C7429B"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98B0908" w14:textId="77777777" w:rsidTr="00043B5D">
        <w:trPr>
          <w:cantSplit/>
          <w:tblHeader/>
        </w:trPr>
        <w:tc>
          <w:tcPr>
            <w:tcW w:w="6917" w:type="dxa"/>
          </w:tcPr>
          <w:p w14:paraId="27A2671A" w14:textId="77777777" w:rsidR="00294919" w:rsidRPr="00294919" w:rsidRDefault="00294919" w:rsidP="00294919">
            <w:pPr>
              <w:keepNext/>
              <w:keepLines/>
              <w:spacing w:after="0"/>
              <w:rPr>
                <w:rFonts w:ascii="Arial" w:hAnsi="Arial"/>
                <w:b/>
                <w:i/>
                <w:sz w:val="18"/>
              </w:rPr>
            </w:pPr>
            <w:r w:rsidRPr="00294919">
              <w:rPr>
                <w:rFonts w:ascii="Arial" w:hAnsi="Arial"/>
                <w:b/>
                <w:i/>
                <w:sz w:val="18"/>
              </w:rPr>
              <w:t>mpr-PowerBoost-FR2-r16</w:t>
            </w:r>
          </w:p>
          <w:p w14:paraId="1C5A0A98"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whether UE supports uplink transmission power boost by suspension of in-band emission (IBE) requirements as specified in TS 38.101-2 [3].</w:t>
            </w:r>
          </w:p>
        </w:tc>
        <w:tc>
          <w:tcPr>
            <w:tcW w:w="709" w:type="dxa"/>
          </w:tcPr>
          <w:p w14:paraId="45551A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CF5AD7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0B914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TDD only</w:t>
            </w:r>
          </w:p>
        </w:tc>
        <w:tc>
          <w:tcPr>
            <w:tcW w:w="728" w:type="dxa"/>
          </w:tcPr>
          <w:p w14:paraId="5ED0564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FR2 only</w:t>
            </w:r>
          </w:p>
        </w:tc>
      </w:tr>
      <w:tr w:rsidR="00294919" w:rsidRPr="00294919" w14:paraId="6364136C" w14:textId="77777777" w:rsidTr="00043B5D">
        <w:trPr>
          <w:cantSplit/>
          <w:tblHeader/>
        </w:trPr>
        <w:tc>
          <w:tcPr>
            <w:tcW w:w="6917" w:type="dxa"/>
          </w:tcPr>
          <w:p w14:paraId="65E661EE"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multipleRateMatchingEUTRA-CRS-r16</w:t>
            </w:r>
          </w:p>
          <w:p w14:paraId="5247C23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multiple E-UTRA CRS rate matching patterns, which is supported only for FR1. The capability signalling comprises the following parameters:</w:t>
            </w:r>
          </w:p>
          <w:p w14:paraId="25F1F718"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maxNumberPatterns-r16</w:t>
            </w:r>
            <w:r w:rsidRPr="00294919">
              <w:rPr>
                <w:rFonts w:ascii="Arial" w:hAnsi="Arial" w:cs="Arial"/>
                <w:sz w:val="18"/>
                <w:szCs w:val="18"/>
              </w:rPr>
              <w:t xml:space="preserve"> indicates the maximum number of LTE-CRS rate matching patterns in total within a NR carrier using 15 kHz SCS. </w:t>
            </w:r>
            <w:r w:rsidRPr="00294919">
              <w:rPr>
                <w:rFonts w:ascii="Arial" w:hAnsi="Arial"/>
                <w:sz w:val="18"/>
              </w:rPr>
              <w:t>The UE can report the value larger than 2 only if UE reports the value of</w:t>
            </w:r>
            <w:r w:rsidRPr="00294919">
              <w:t xml:space="preserve"> </w:t>
            </w:r>
            <w:r w:rsidRPr="00294919">
              <w:rPr>
                <w:rFonts w:ascii="Arial" w:hAnsi="Arial"/>
                <w:i/>
                <w:iCs/>
                <w:sz w:val="18"/>
              </w:rPr>
              <w:t>maxNumberNon-OverlapPatterns-r16</w:t>
            </w:r>
            <w:r w:rsidRPr="00294919">
              <w:rPr>
                <w:rFonts w:ascii="Arial" w:hAnsi="Arial"/>
                <w:sz w:val="18"/>
              </w:rPr>
              <w:t xml:space="preserve"> is larger than 1.</w:t>
            </w:r>
          </w:p>
          <w:p w14:paraId="4EA12205"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maxNumberNon-OverlapPatterns-r16</w:t>
            </w:r>
            <w:r w:rsidRPr="00294919">
              <w:rPr>
                <w:rFonts w:ascii="Arial" w:hAnsi="Arial" w:cs="Arial"/>
                <w:sz w:val="18"/>
                <w:szCs w:val="18"/>
              </w:rPr>
              <w:t xml:space="preserve"> indicates the maximum number of LTE-CRS non-overlapping rate matching patterns within a NR carrier using 15 kHz SCS.</w:t>
            </w:r>
          </w:p>
          <w:p w14:paraId="16A2EC8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can include this feature only if the UE indicates support of </w:t>
            </w:r>
            <w:r w:rsidRPr="00294919">
              <w:rPr>
                <w:rFonts w:ascii="Arial" w:hAnsi="Arial"/>
                <w:i/>
                <w:iCs/>
                <w:sz w:val="18"/>
              </w:rPr>
              <w:t>rateMatchingLTE-CRS</w:t>
            </w:r>
            <w:r w:rsidRPr="00294919">
              <w:rPr>
                <w:rFonts w:ascii="Arial" w:hAnsi="Arial"/>
                <w:sz w:val="18"/>
              </w:rPr>
              <w:t>.</w:t>
            </w:r>
          </w:p>
        </w:tc>
        <w:tc>
          <w:tcPr>
            <w:tcW w:w="709" w:type="dxa"/>
          </w:tcPr>
          <w:p w14:paraId="0359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FDF98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DD7A9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B5E6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0975531" w14:textId="77777777" w:rsidTr="00043B5D">
        <w:trPr>
          <w:cantSplit/>
          <w:tblHeader/>
        </w:trPr>
        <w:tc>
          <w:tcPr>
            <w:tcW w:w="6917" w:type="dxa"/>
          </w:tcPr>
          <w:p w14:paraId="114A04FB"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multipleTCI</w:t>
            </w:r>
          </w:p>
          <w:p w14:paraId="5FADD67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294919">
              <w:rPr>
                <w:rFonts w:ascii="Arial" w:hAnsi="Arial"/>
                <w:i/>
                <w:sz w:val="18"/>
              </w:rPr>
              <w:t>tci-StatePDSCH</w:t>
            </w:r>
            <w:r w:rsidRPr="00294919">
              <w:rPr>
                <w:rFonts w:ascii="Arial" w:hAnsi="Arial"/>
                <w:sz w:val="18"/>
              </w:rPr>
              <w:t xml:space="preserve">. This field shall be set to </w:t>
            </w:r>
            <w:r w:rsidRPr="00294919">
              <w:rPr>
                <w:rFonts w:ascii="Arial" w:hAnsi="Arial"/>
                <w:i/>
                <w:sz w:val="18"/>
              </w:rPr>
              <w:t>supported</w:t>
            </w:r>
            <w:r w:rsidRPr="00294919">
              <w:rPr>
                <w:rFonts w:ascii="Arial" w:hAnsi="Arial"/>
                <w:sz w:val="18"/>
              </w:rPr>
              <w:t>.</w:t>
            </w:r>
          </w:p>
        </w:tc>
        <w:tc>
          <w:tcPr>
            <w:tcW w:w="709" w:type="dxa"/>
          </w:tcPr>
          <w:p w14:paraId="2B0A7A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C022C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A73AB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27A157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6A06254" w14:textId="77777777" w:rsidTr="00043B5D">
        <w:trPr>
          <w:cantSplit/>
          <w:tblHeader/>
        </w:trPr>
        <w:tc>
          <w:tcPr>
            <w:tcW w:w="6917" w:type="dxa"/>
          </w:tcPr>
          <w:p w14:paraId="78AC3182" w14:textId="77777777" w:rsidR="00294919" w:rsidRPr="00294919" w:rsidRDefault="00294919" w:rsidP="00294919">
            <w:pPr>
              <w:keepNext/>
              <w:keepLines/>
              <w:spacing w:after="0"/>
              <w:rPr>
                <w:rFonts w:ascii="Arial" w:hAnsi="Arial"/>
                <w:b/>
                <w:i/>
                <w:sz w:val="18"/>
              </w:rPr>
            </w:pPr>
            <w:r w:rsidRPr="00294919">
              <w:rPr>
                <w:rFonts w:ascii="Arial" w:hAnsi="Arial"/>
                <w:b/>
                <w:i/>
                <w:sz w:val="18"/>
              </w:rPr>
              <w:t>nonGroupSINR-reporting-r16</w:t>
            </w:r>
          </w:p>
          <w:p w14:paraId="00F43A0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N_max L1-SINR values reported when UE supports non-group based L1-SINR reporting. UE indicates support of this feature shall indicate support of </w:t>
            </w:r>
            <w:r w:rsidRPr="00294919">
              <w:rPr>
                <w:rFonts w:ascii="Arial" w:hAnsi="Arial"/>
                <w:i/>
                <w:iCs/>
                <w:sz w:val="18"/>
              </w:rPr>
              <w:t>ssb-csirs-SINR-measurement-r16.</w:t>
            </w:r>
          </w:p>
        </w:tc>
        <w:tc>
          <w:tcPr>
            <w:tcW w:w="709" w:type="dxa"/>
          </w:tcPr>
          <w:p w14:paraId="34638E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A6016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3CE4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20BB80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9BD58F7" w14:textId="77777777" w:rsidTr="00043B5D">
        <w:trPr>
          <w:cantSplit/>
          <w:tblHeader/>
        </w:trPr>
        <w:tc>
          <w:tcPr>
            <w:tcW w:w="6917" w:type="dxa"/>
          </w:tcPr>
          <w:p w14:paraId="71E9034F" w14:textId="77777777" w:rsidR="00294919" w:rsidRPr="00294919" w:rsidRDefault="00294919" w:rsidP="00294919">
            <w:pPr>
              <w:keepNext/>
              <w:keepLines/>
              <w:spacing w:after="0"/>
              <w:rPr>
                <w:rFonts w:ascii="Arial" w:hAnsi="Arial" w:cs="Arial"/>
                <w:b/>
                <w:bCs/>
                <w:i/>
                <w:iCs/>
                <w:sz w:val="18"/>
                <w:szCs w:val="18"/>
              </w:rPr>
            </w:pPr>
            <w:bookmarkStart w:id="58" w:name="_Hlk42794445"/>
            <w:r w:rsidRPr="00294919">
              <w:rPr>
                <w:rFonts w:ascii="Arial" w:hAnsi="Arial" w:cs="Arial"/>
                <w:b/>
                <w:bCs/>
                <w:i/>
                <w:iCs/>
                <w:sz w:val="18"/>
                <w:szCs w:val="18"/>
              </w:rPr>
              <w:lastRenderedPageBreak/>
              <w:t>olpc-SRS-Pos-r16</w:t>
            </w:r>
          </w:p>
          <w:bookmarkEnd w:id="58"/>
          <w:p w14:paraId="1330E2E4"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OLPC for SRS for positioning. The capability signalling comprises the following parameters.</w:t>
            </w:r>
          </w:p>
          <w:p w14:paraId="557CFB9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olpc-SRS-PosBasedOnPRS-Serving-r16 </w:t>
            </w:r>
            <w:r w:rsidRPr="0029491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94919">
              <w:rPr>
                <w:rFonts w:ascii="Arial" w:hAnsi="Arial" w:cs="Arial"/>
                <w:i/>
                <w:iCs/>
                <w:sz w:val="18"/>
                <w:szCs w:val="18"/>
              </w:rPr>
              <w:t>NR-DL-PRS-ProcessingCapability-r16</w:t>
            </w:r>
            <w:r w:rsidRPr="00294919">
              <w:rPr>
                <w:rFonts w:ascii="Arial" w:hAnsi="Arial" w:cs="Arial"/>
                <w:sz w:val="18"/>
                <w:szCs w:val="18"/>
              </w:rPr>
              <w:t xml:space="preserve"> defined in TS 37.355 [22], and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36CD145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olpc-SRS-PosBasedOnSSB-Neigh-r16 </w:t>
            </w:r>
            <w:r w:rsidRPr="0029491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74914B4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olpc-SRS-PosBasedOnPRS-Neigh-r16 </w:t>
            </w:r>
            <w:r w:rsidRPr="0029491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94919">
              <w:rPr>
                <w:rFonts w:ascii="Arial" w:hAnsi="Arial" w:cs="Arial"/>
                <w:i/>
                <w:iCs/>
                <w:sz w:val="18"/>
                <w:szCs w:val="18"/>
              </w:rPr>
              <w:t>olpc-SRS-PosBasedOnPRS-Serving-r16</w:t>
            </w:r>
            <w:r w:rsidRPr="00294919">
              <w:rPr>
                <w:rFonts w:ascii="Arial" w:hAnsi="Arial" w:cs="Arial"/>
                <w:sz w:val="18"/>
                <w:szCs w:val="18"/>
              </w:rPr>
              <w:t>. Otherwise, the UE does not include this field;</w:t>
            </w:r>
          </w:p>
          <w:p w14:paraId="0502CE0D" w14:textId="77777777" w:rsidR="00294919" w:rsidRPr="00294919" w:rsidRDefault="00294919" w:rsidP="00294919">
            <w:pPr>
              <w:keepNext/>
              <w:keepLines/>
              <w:spacing w:after="0"/>
              <w:ind w:left="851" w:hanging="533"/>
              <w:rPr>
                <w:rFonts w:ascii="Arial" w:hAnsi="Arial"/>
                <w:sz w:val="18"/>
              </w:rPr>
            </w:pPr>
            <w:r w:rsidRPr="00294919">
              <w:rPr>
                <w:rFonts w:ascii="Arial" w:hAnsi="Arial"/>
                <w:sz w:val="18"/>
              </w:rPr>
              <w:t>NOTE:</w:t>
            </w:r>
            <w:r w:rsidRPr="00294919">
              <w:rPr>
                <w:rFonts w:ascii="Arial" w:hAnsi="Arial" w:cs="Arial"/>
                <w:iCs/>
                <w:sz w:val="18"/>
                <w:szCs w:val="18"/>
              </w:rPr>
              <w:tab/>
            </w:r>
            <w:r w:rsidRPr="00294919">
              <w:rPr>
                <w:rFonts w:ascii="Arial" w:hAnsi="Arial"/>
                <w:sz w:val="18"/>
              </w:rPr>
              <w:t>A PRS from a PRS-only TP is treated as PRS from a non-serving cell.</w:t>
            </w:r>
          </w:p>
          <w:p w14:paraId="57A76C9D" w14:textId="77777777" w:rsidR="00294919" w:rsidRPr="00294919" w:rsidRDefault="00294919" w:rsidP="00294919">
            <w:pPr>
              <w:keepNext/>
              <w:keepLines/>
              <w:spacing w:after="0"/>
              <w:ind w:left="851" w:hanging="533"/>
              <w:rPr>
                <w:rFonts w:ascii="Arial" w:hAnsi="Arial"/>
                <w:sz w:val="18"/>
              </w:rPr>
            </w:pPr>
          </w:p>
          <w:p w14:paraId="4CFE9D19"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maxNumberPathLossEstimatePerServing-r16 </w:t>
            </w:r>
            <w:r w:rsidRPr="0029491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94919">
              <w:rPr>
                <w:rFonts w:ascii="Arial" w:hAnsi="Arial" w:cs="Arial"/>
                <w:i/>
                <w:iCs/>
                <w:sz w:val="18"/>
                <w:szCs w:val="18"/>
              </w:rPr>
              <w:t>olpc-SRS-PosBasedOnPRS-Serving-r16,</w:t>
            </w:r>
            <w:r w:rsidRPr="00294919">
              <w:rPr>
                <w:rFonts w:ascii="Arial" w:hAnsi="Arial" w:cs="Arial"/>
                <w:i/>
                <w:sz w:val="18"/>
                <w:szCs w:val="18"/>
              </w:rPr>
              <w:t xml:space="preserve"> olpc-SRS-PosBasedOnSSB-Neigh-r16</w:t>
            </w:r>
            <w:r w:rsidRPr="00294919">
              <w:rPr>
                <w:rFonts w:ascii="Arial" w:hAnsi="Arial" w:cs="Arial"/>
                <w:i/>
                <w:iCs/>
                <w:sz w:val="18"/>
                <w:szCs w:val="18"/>
              </w:rPr>
              <w:t xml:space="preserve"> </w:t>
            </w:r>
            <w:r w:rsidRPr="00294919">
              <w:rPr>
                <w:rFonts w:ascii="Arial" w:hAnsi="Arial" w:cs="Arial"/>
                <w:sz w:val="18"/>
                <w:szCs w:val="18"/>
              </w:rPr>
              <w:t xml:space="preserve">and </w:t>
            </w:r>
            <w:r w:rsidRPr="00294919">
              <w:rPr>
                <w:rFonts w:ascii="Arial" w:hAnsi="Arial" w:cs="Arial"/>
                <w:i/>
                <w:sz w:val="18"/>
                <w:szCs w:val="18"/>
              </w:rPr>
              <w:t>olpc-SRS-PosBasedOnPRS-Neigh-r16.</w:t>
            </w:r>
            <w:r w:rsidRPr="00294919">
              <w:rPr>
                <w:rFonts w:ascii="Arial" w:hAnsi="Arial" w:cs="Arial"/>
                <w:sz w:val="18"/>
                <w:szCs w:val="18"/>
              </w:rPr>
              <w:t xml:space="preserve"> Otherwise, the UE does not include this field.</w:t>
            </w:r>
          </w:p>
        </w:tc>
        <w:tc>
          <w:tcPr>
            <w:tcW w:w="709" w:type="dxa"/>
          </w:tcPr>
          <w:p w14:paraId="5EDDAEA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7982566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183A3C9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D3307C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F43235" w:rsidRPr="00294919" w14:paraId="50E76195" w14:textId="77777777" w:rsidTr="00043B5D">
        <w:trPr>
          <w:cantSplit/>
          <w:tblHeader/>
          <w:ins w:id="59" w:author="NR_pos_enh-Core" w:date="2022-05-18T23:17:00Z"/>
        </w:trPr>
        <w:tc>
          <w:tcPr>
            <w:tcW w:w="6917" w:type="dxa"/>
          </w:tcPr>
          <w:p w14:paraId="37433CA1" w14:textId="77777777" w:rsidR="00F43235" w:rsidRPr="001F4300" w:rsidRDefault="00F43235" w:rsidP="00F43235">
            <w:pPr>
              <w:pStyle w:val="TAL"/>
              <w:rPr>
                <w:ins w:id="60" w:author="NR_pos_enh-Core" w:date="2022-05-18T23:17:00Z"/>
                <w:rFonts w:cs="Arial"/>
                <w:b/>
                <w:bCs/>
                <w:i/>
                <w:iCs/>
                <w:szCs w:val="18"/>
              </w:rPr>
            </w:pPr>
            <w:ins w:id="61" w:author="NR_pos_enh-Core" w:date="2022-05-18T23:17:00Z">
              <w:r w:rsidRPr="001F4300">
                <w:rPr>
                  <w:rFonts w:cs="Arial"/>
                  <w:b/>
                  <w:bCs/>
                  <w:i/>
                  <w:iCs/>
                  <w:szCs w:val="18"/>
                </w:rPr>
                <w:t>olpc-SRS-Pos</w:t>
              </w:r>
              <w:r>
                <w:rPr>
                  <w:rFonts w:cs="Arial"/>
                  <w:b/>
                  <w:bCs/>
                  <w:i/>
                  <w:iCs/>
                  <w:szCs w:val="18"/>
                </w:rPr>
                <w:t>RRC-Inactive</w:t>
              </w:r>
              <w:r w:rsidRPr="001F4300">
                <w:rPr>
                  <w:rFonts w:cs="Arial"/>
                  <w:b/>
                  <w:bCs/>
                  <w:i/>
                  <w:iCs/>
                  <w:szCs w:val="18"/>
                </w:rPr>
                <w:t>-r1</w:t>
              </w:r>
              <w:r>
                <w:rPr>
                  <w:rFonts w:cs="Arial"/>
                  <w:b/>
                  <w:bCs/>
                  <w:i/>
                  <w:iCs/>
                  <w:szCs w:val="18"/>
                </w:rPr>
                <w:t>7</w:t>
              </w:r>
            </w:ins>
          </w:p>
          <w:p w14:paraId="2979B8C4" w14:textId="77777777" w:rsidR="00F43235" w:rsidRPr="001F4300" w:rsidRDefault="00F43235" w:rsidP="00F43235">
            <w:pPr>
              <w:pStyle w:val="TAL"/>
              <w:rPr>
                <w:ins w:id="62" w:author="NR_pos_enh-Core" w:date="2022-05-18T23:17:00Z"/>
                <w:rFonts w:cs="Arial"/>
                <w:bCs/>
                <w:iCs/>
                <w:szCs w:val="18"/>
              </w:rPr>
            </w:pPr>
            <w:ins w:id="63" w:author="NR_pos_enh-Core" w:date="2022-05-18T23:17:00Z">
              <w:r w:rsidRPr="001F4300">
                <w:rPr>
                  <w:rFonts w:cs="Arial"/>
                  <w:bCs/>
                  <w:iCs/>
                  <w:szCs w:val="18"/>
                </w:rPr>
                <w:t>Indicates whether the UE supports OLPC for SRS for positioning</w:t>
              </w:r>
              <w:r>
                <w:rPr>
                  <w:rFonts w:cs="Arial"/>
                  <w:bCs/>
                  <w:iCs/>
                  <w:szCs w:val="18"/>
                </w:rPr>
                <w:t xml:space="preserve"> in RRC_INACTIVE</w:t>
              </w:r>
              <w:r w:rsidRPr="001F4300">
                <w:rPr>
                  <w:rFonts w:cs="Arial"/>
                  <w:bCs/>
                  <w:iCs/>
                  <w:szCs w:val="18"/>
                </w:rPr>
                <w:t>. The capability signalling comprises the following parameters.</w:t>
              </w:r>
            </w:ins>
          </w:p>
          <w:p w14:paraId="3DB20D99" w14:textId="2252126A" w:rsidR="00F43235" w:rsidRPr="001F4300" w:rsidRDefault="00F43235" w:rsidP="00F43235">
            <w:pPr>
              <w:pStyle w:val="B1"/>
              <w:rPr>
                <w:ins w:id="64" w:author="NR_pos_enh-Core" w:date="2022-05-18T23:17:00Z"/>
                <w:rFonts w:ascii="Arial" w:hAnsi="Arial" w:cs="Arial"/>
                <w:sz w:val="18"/>
                <w:szCs w:val="18"/>
              </w:rPr>
            </w:pPr>
            <w:ins w:id="65" w:author="NR_pos_enh-Core" w:date="2022-05-18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ins>
            <w:ins w:id="66" w:author="NR_pos_enh-Core" w:date="2022-05-18T23:18:00Z">
              <w:r w:rsidRPr="00F43235">
                <w:rPr>
                  <w:rFonts w:ascii="Arial" w:hAnsi="Arial" w:cs="Arial"/>
                  <w:i/>
                  <w:iCs/>
                  <w:sz w:val="18"/>
                  <w:szCs w:val="18"/>
                  <w:highlight w:val="yellow"/>
                  <w:rPrChange w:id="67" w:author="NR_pos_enh-Core" w:date="2022-05-18T23:19:00Z">
                    <w:rPr>
                      <w:rFonts w:ascii="Arial" w:hAnsi="Arial" w:cs="Arial"/>
                      <w:sz w:val="18"/>
                      <w:szCs w:val="18"/>
                    </w:rPr>
                  </w:rPrChange>
                </w:rPr>
                <w:t>srs-PosResourcesRRC-Inactive-r17</w:t>
              </w:r>
            </w:ins>
            <w:ins w:id="68" w:author="NR_pos_enh-Core" w:date="2022-05-18T23:17:00Z">
              <w:r w:rsidRPr="00F43235">
                <w:rPr>
                  <w:rFonts w:ascii="Arial" w:hAnsi="Arial" w:cs="Arial"/>
                  <w:i/>
                  <w:iCs/>
                  <w:strike/>
                  <w:sz w:val="18"/>
                  <w:szCs w:val="18"/>
                  <w:highlight w:val="yellow"/>
                  <w:rPrChange w:id="69" w:author="NR_pos_enh-Core" w:date="2022-05-18T23:19:00Z">
                    <w:rPr>
                      <w:rFonts w:ascii="Arial" w:hAnsi="Arial" w:cs="Arial"/>
                      <w:i/>
                      <w:iCs/>
                      <w:sz w:val="18"/>
                      <w:szCs w:val="18"/>
                    </w:rPr>
                  </w:rPrChange>
                </w:rPr>
                <w:t>srs-PosResources-r</w:t>
              </w:r>
              <w:commentRangeStart w:id="70"/>
              <w:r w:rsidRPr="00F43235">
                <w:rPr>
                  <w:rFonts w:ascii="Arial" w:hAnsi="Arial" w:cs="Arial"/>
                  <w:i/>
                  <w:iCs/>
                  <w:strike/>
                  <w:sz w:val="18"/>
                  <w:szCs w:val="18"/>
                  <w:highlight w:val="yellow"/>
                  <w:rPrChange w:id="71" w:author="NR_pos_enh-Core" w:date="2022-05-18T23:19:00Z">
                    <w:rPr>
                      <w:rFonts w:ascii="Arial" w:hAnsi="Arial" w:cs="Arial"/>
                      <w:i/>
                      <w:iCs/>
                      <w:sz w:val="18"/>
                      <w:szCs w:val="18"/>
                    </w:rPr>
                  </w:rPrChange>
                </w:rPr>
                <w:t>1</w:t>
              </w:r>
            </w:ins>
            <w:commentRangeEnd w:id="70"/>
            <w:ins w:id="72" w:author="NR_pos_enh-Core" w:date="2022-05-18T23:19:00Z">
              <w:r>
                <w:rPr>
                  <w:rStyle w:val="CommentReference"/>
                  <w:rFonts w:eastAsiaTheme="minorEastAsia"/>
                  <w:lang w:eastAsia="en-US"/>
                </w:rPr>
                <w:commentReference w:id="70"/>
              </w:r>
            </w:ins>
            <w:ins w:id="73" w:author="NR_pos_enh-Core" w:date="2022-05-18T23:17:00Z">
              <w:r w:rsidRPr="00F43235">
                <w:rPr>
                  <w:rFonts w:ascii="Arial" w:hAnsi="Arial" w:cs="Arial"/>
                  <w:i/>
                  <w:iCs/>
                  <w:strike/>
                  <w:sz w:val="18"/>
                  <w:szCs w:val="18"/>
                  <w:highlight w:val="yellow"/>
                  <w:rPrChange w:id="74" w:author="NR_pos_enh-Core" w:date="2022-05-18T23:19:00Z">
                    <w:rPr>
                      <w:rFonts w:ascii="Arial" w:hAnsi="Arial" w:cs="Arial"/>
                      <w:i/>
                      <w:iCs/>
                      <w:sz w:val="18"/>
                      <w:szCs w:val="18"/>
                    </w:rPr>
                  </w:rPrChange>
                </w:rPr>
                <w:t>6</w:t>
              </w:r>
              <w:r w:rsidRPr="001F4300">
                <w:rPr>
                  <w:rFonts w:ascii="Arial" w:hAnsi="Arial" w:cs="Arial"/>
                  <w:sz w:val="18"/>
                  <w:szCs w:val="18"/>
                </w:rPr>
                <w:t>. Otherwise, the UE does not include this field;</w:t>
              </w:r>
            </w:ins>
          </w:p>
          <w:p w14:paraId="72C06A9D" w14:textId="7FEC0A04" w:rsidR="00F43235" w:rsidRPr="001F4300" w:rsidRDefault="00F43235" w:rsidP="00F43235">
            <w:pPr>
              <w:pStyle w:val="B1"/>
              <w:rPr>
                <w:ins w:id="75" w:author="NR_pos_enh-Core" w:date="2022-05-18T23:17:00Z"/>
                <w:rFonts w:ascii="Arial" w:hAnsi="Arial" w:cs="Arial"/>
                <w:sz w:val="18"/>
                <w:szCs w:val="18"/>
              </w:rPr>
            </w:pPr>
            <w:ins w:id="76" w:author="NR_pos_enh-Core" w:date="2022-05-18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ins>
            <w:ins w:id="77" w:author="NR_pos_enh-Core" w:date="2022-05-18T23:19:00Z">
              <w:r w:rsidRPr="00DA562C">
                <w:rPr>
                  <w:rFonts w:ascii="Arial" w:hAnsi="Arial" w:cs="Arial"/>
                  <w:i/>
                  <w:iCs/>
                  <w:sz w:val="18"/>
                  <w:szCs w:val="18"/>
                  <w:highlight w:val="yellow"/>
                </w:rPr>
                <w:t>srs-PosResourcesRRC-Inactive-r17</w:t>
              </w:r>
              <w:r w:rsidRPr="00DA562C">
                <w:rPr>
                  <w:rFonts w:ascii="Arial" w:hAnsi="Arial" w:cs="Arial"/>
                  <w:i/>
                  <w:iCs/>
                  <w:strike/>
                  <w:sz w:val="18"/>
                  <w:szCs w:val="18"/>
                  <w:highlight w:val="yellow"/>
                </w:rPr>
                <w:t>srs-PosResources-r</w:t>
              </w:r>
              <w:commentRangeStart w:id="78"/>
              <w:r w:rsidRPr="00DA562C">
                <w:rPr>
                  <w:rFonts w:ascii="Arial" w:hAnsi="Arial" w:cs="Arial"/>
                  <w:i/>
                  <w:iCs/>
                  <w:strike/>
                  <w:sz w:val="18"/>
                  <w:szCs w:val="18"/>
                  <w:highlight w:val="yellow"/>
                </w:rPr>
                <w:t>1</w:t>
              </w:r>
              <w:commentRangeEnd w:id="78"/>
              <w:r>
                <w:rPr>
                  <w:rStyle w:val="CommentReference"/>
                  <w:rFonts w:eastAsiaTheme="minorEastAsia"/>
                  <w:lang w:eastAsia="en-US"/>
                </w:rPr>
                <w:commentReference w:id="78"/>
              </w:r>
              <w:r w:rsidRPr="00DA562C">
                <w:rPr>
                  <w:rFonts w:ascii="Arial" w:hAnsi="Arial" w:cs="Arial"/>
                  <w:i/>
                  <w:iCs/>
                  <w:strike/>
                  <w:sz w:val="18"/>
                  <w:szCs w:val="18"/>
                  <w:highlight w:val="yellow"/>
                </w:rPr>
                <w:t>6</w:t>
              </w:r>
            </w:ins>
            <w:ins w:id="79" w:author="NR_pos_enh-Core" w:date="2022-05-18T23:17:00Z">
              <w:r w:rsidRPr="001F4300">
                <w:rPr>
                  <w:rFonts w:ascii="Arial" w:hAnsi="Arial" w:cs="Arial"/>
                  <w:sz w:val="18"/>
                  <w:szCs w:val="18"/>
                </w:rPr>
                <w:t>. Otherwise, the UE does not include this field;</w:t>
              </w:r>
            </w:ins>
          </w:p>
          <w:p w14:paraId="5AC7068A" w14:textId="77777777" w:rsidR="00F43235" w:rsidRPr="001F4300" w:rsidRDefault="00F43235" w:rsidP="00F43235">
            <w:pPr>
              <w:pStyle w:val="B1"/>
              <w:rPr>
                <w:ins w:id="80" w:author="NR_pos_enh-Core" w:date="2022-05-18T23:17:00Z"/>
                <w:rFonts w:ascii="Arial" w:hAnsi="Arial" w:cs="Arial"/>
                <w:sz w:val="18"/>
                <w:szCs w:val="18"/>
              </w:rPr>
            </w:pPr>
            <w:ins w:id="81" w:author="NR_pos_enh-Core" w:date="2022-05-18T23:1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ins>
          </w:p>
          <w:p w14:paraId="2052BF91" w14:textId="77777777" w:rsidR="00F43235" w:rsidRDefault="00F43235" w:rsidP="00F43235">
            <w:pPr>
              <w:pStyle w:val="TAN"/>
              <w:ind w:hanging="533"/>
              <w:rPr>
                <w:ins w:id="82" w:author="NR_pos_enh-Core" w:date="2022-05-18T23:17:00Z"/>
              </w:rPr>
            </w:pPr>
            <w:ins w:id="83" w:author="NR_pos_enh-Core" w:date="2022-05-18T23:17:00Z">
              <w:r w:rsidRPr="001F4300">
                <w:t>NOTE:</w:t>
              </w:r>
              <w:r w:rsidRPr="001F4300">
                <w:rPr>
                  <w:rFonts w:cs="Arial"/>
                  <w:iCs/>
                  <w:szCs w:val="18"/>
                </w:rPr>
                <w:tab/>
              </w:r>
              <w:r w:rsidRPr="001F4300">
                <w:t>A PRS from a PRS-only TP is treated as PRS from a non-serving cell</w:t>
              </w:r>
            </w:ins>
          </w:p>
          <w:p w14:paraId="218BD294" w14:textId="77777777" w:rsidR="00F43235" w:rsidRDefault="00F43235" w:rsidP="00F43235">
            <w:pPr>
              <w:pStyle w:val="TAN"/>
              <w:ind w:hanging="533"/>
              <w:rPr>
                <w:ins w:id="84" w:author="NR_pos_enh-Core" w:date="2022-05-18T23:17:00Z"/>
              </w:rPr>
            </w:pPr>
          </w:p>
          <w:p w14:paraId="641FB2E1" w14:textId="33ACD476" w:rsidR="00F43235" w:rsidRPr="00294919" w:rsidRDefault="00F43235" w:rsidP="00D07A4B">
            <w:pPr>
              <w:pStyle w:val="B1"/>
              <w:numPr>
                <w:ilvl w:val="0"/>
                <w:numId w:val="4"/>
              </w:numPr>
              <w:rPr>
                <w:ins w:id="85" w:author="NR_pos_enh-Core" w:date="2022-05-18T23:17:00Z"/>
                <w:rFonts w:ascii="Arial" w:hAnsi="Arial" w:cs="Arial"/>
                <w:b/>
                <w:bCs/>
                <w:i/>
                <w:iCs/>
                <w:sz w:val="18"/>
                <w:szCs w:val="18"/>
              </w:rPr>
            </w:pPr>
            <w:ins w:id="86" w:author="NR_pos_enh-Core" w:date="2022-05-18T23:17:00Z">
              <w:r w:rsidRPr="001F4300">
                <w:rPr>
                  <w:rFonts w:cs="Arial"/>
                  <w:i/>
                  <w:szCs w:val="18"/>
                </w:rPr>
                <w:t xml:space="preserve">maxNumberPathLossEstimatePerServing-r16 </w:t>
              </w:r>
              <w:r w:rsidRPr="001F4300">
                <w:rPr>
                  <w:rFonts w:cs="Arial"/>
                  <w:szCs w:val="18"/>
                </w:rPr>
                <w:t>indicates the maximum number of pathloss estimates that the UE can simultaneously maintain for all the SRS resource sets for positioning per serving cell in addition to the up to four pathloss estimates that the UE maintains per serving cell for the PUSCH/PUCCH/SRS transmissio</w:t>
              </w:r>
              <w:r>
                <w:rPr>
                  <w:rFonts w:cs="Arial"/>
                  <w:szCs w:val="18"/>
                </w:rPr>
                <w:t>n</w:t>
              </w:r>
              <w:r w:rsidRPr="001F4300">
                <w:rPr>
                  <w:rFonts w:cs="Arial"/>
                  <w:szCs w:val="18"/>
                </w:rPr>
                <w:t xml:space="preserve">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ins>
          </w:p>
        </w:tc>
        <w:tc>
          <w:tcPr>
            <w:tcW w:w="709" w:type="dxa"/>
          </w:tcPr>
          <w:p w14:paraId="2F1E3FDA" w14:textId="1B18E564" w:rsidR="00F43235" w:rsidRPr="00294919" w:rsidRDefault="00F43235" w:rsidP="00F43235">
            <w:pPr>
              <w:keepNext/>
              <w:keepLines/>
              <w:spacing w:after="0"/>
              <w:jc w:val="center"/>
              <w:rPr>
                <w:ins w:id="87" w:author="NR_pos_enh-Core" w:date="2022-05-18T23:17:00Z"/>
                <w:rFonts w:ascii="Arial" w:hAnsi="Arial" w:cs="Arial"/>
                <w:bCs/>
                <w:iCs/>
                <w:sz w:val="18"/>
                <w:szCs w:val="18"/>
              </w:rPr>
            </w:pPr>
            <w:ins w:id="88" w:author="NR_pos_enh-Core" w:date="2022-05-18T23:17:00Z">
              <w:r w:rsidRPr="001F4300">
                <w:rPr>
                  <w:rFonts w:cs="Arial"/>
                  <w:bCs/>
                  <w:iCs/>
                  <w:szCs w:val="18"/>
                </w:rPr>
                <w:t>Band</w:t>
              </w:r>
            </w:ins>
          </w:p>
        </w:tc>
        <w:tc>
          <w:tcPr>
            <w:tcW w:w="567" w:type="dxa"/>
          </w:tcPr>
          <w:p w14:paraId="36845288" w14:textId="2524E706" w:rsidR="00F43235" w:rsidRPr="00294919" w:rsidRDefault="00F43235" w:rsidP="00F43235">
            <w:pPr>
              <w:keepNext/>
              <w:keepLines/>
              <w:spacing w:after="0"/>
              <w:jc w:val="center"/>
              <w:rPr>
                <w:ins w:id="89" w:author="NR_pos_enh-Core" w:date="2022-05-18T23:17:00Z"/>
                <w:rFonts w:ascii="Arial" w:hAnsi="Arial" w:cs="Arial"/>
                <w:bCs/>
                <w:iCs/>
                <w:sz w:val="18"/>
                <w:szCs w:val="18"/>
              </w:rPr>
            </w:pPr>
            <w:ins w:id="90" w:author="NR_pos_enh-Core" w:date="2022-05-18T23:17:00Z">
              <w:r w:rsidRPr="001F4300">
                <w:rPr>
                  <w:rFonts w:cs="Arial"/>
                  <w:bCs/>
                  <w:iCs/>
                  <w:szCs w:val="18"/>
                </w:rPr>
                <w:t>No</w:t>
              </w:r>
            </w:ins>
          </w:p>
        </w:tc>
        <w:tc>
          <w:tcPr>
            <w:tcW w:w="709" w:type="dxa"/>
          </w:tcPr>
          <w:p w14:paraId="0D5EF810" w14:textId="13BFA5C7" w:rsidR="00F43235" w:rsidRPr="00294919" w:rsidRDefault="00F43235" w:rsidP="00F43235">
            <w:pPr>
              <w:keepNext/>
              <w:keepLines/>
              <w:spacing w:after="0"/>
              <w:jc w:val="center"/>
              <w:rPr>
                <w:ins w:id="91" w:author="NR_pos_enh-Core" w:date="2022-05-18T23:17:00Z"/>
                <w:rFonts w:ascii="Arial" w:hAnsi="Arial"/>
                <w:bCs/>
                <w:iCs/>
                <w:sz w:val="18"/>
              </w:rPr>
            </w:pPr>
            <w:ins w:id="92" w:author="NR_pos_enh-Core" w:date="2022-05-18T23:17:00Z">
              <w:r w:rsidRPr="001F4300">
                <w:rPr>
                  <w:bCs/>
                  <w:iCs/>
                </w:rPr>
                <w:t>N/A</w:t>
              </w:r>
            </w:ins>
          </w:p>
        </w:tc>
        <w:tc>
          <w:tcPr>
            <w:tcW w:w="728" w:type="dxa"/>
          </w:tcPr>
          <w:p w14:paraId="0F5F2A53" w14:textId="3A47798B" w:rsidR="00F43235" w:rsidRPr="00294919" w:rsidRDefault="00F43235" w:rsidP="00F43235">
            <w:pPr>
              <w:keepNext/>
              <w:keepLines/>
              <w:spacing w:after="0"/>
              <w:jc w:val="center"/>
              <w:rPr>
                <w:ins w:id="93" w:author="NR_pos_enh-Core" w:date="2022-05-18T23:17:00Z"/>
                <w:rFonts w:ascii="Arial" w:hAnsi="Arial"/>
                <w:bCs/>
                <w:iCs/>
                <w:sz w:val="18"/>
              </w:rPr>
            </w:pPr>
            <w:ins w:id="94" w:author="NR_pos_enh-Core" w:date="2022-05-18T23:17:00Z">
              <w:r w:rsidRPr="001F4300">
                <w:rPr>
                  <w:bCs/>
                  <w:iCs/>
                </w:rPr>
                <w:t>N/A</w:t>
              </w:r>
            </w:ins>
          </w:p>
        </w:tc>
      </w:tr>
      <w:tr w:rsidR="00F43235" w:rsidRPr="00294919" w14:paraId="0253CEAD" w14:textId="77777777" w:rsidTr="00043B5D">
        <w:trPr>
          <w:cantSplit/>
          <w:tblHeader/>
        </w:trPr>
        <w:tc>
          <w:tcPr>
            <w:tcW w:w="6917" w:type="dxa"/>
          </w:tcPr>
          <w:p w14:paraId="700B0479"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lastRenderedPageBreak/>
              <w:t>oneSlotPeriodicTRS-r16</w:t>
            </w:r>
          </w:p>
          <w:p w14:paraId="71B782D3"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bCs/>
                <w:iCs/>
                <w:sz w:val="18"/>
              </w:rPr>
              <w:t xml:space="preserve">Indicates whether the UE supports one-slot periodic TRS configuration only when no two consecutive slots are indicated as downlink slots by </w:t>
            </w:r>
            <w:r w:rsidRPr="00294919">
              <w:rPr>
                <w:rFonts w:ascii="Arial" w:hAnsi="Arial"/>
                <w:bCs/>
                <w:i/>
                <w:iCs/>
                <w:sz w:val="18"/>
              </w:rPr>
              <w:t>tdd-UL-DL-ConfigurationCommon</w:t>
            </w:r>
            <w:r w:rsidRPr="00294919">
              <w:rPr>
                <w:rFonts w:ascii="Arial" w:hAnsi="Arial"/>
                <w:bCs/>
                <w:iCs/>
                <w:sz w:val="18"/>
              </w:rPr>
              <w:t xml:space="preserve"> or </w:t>
            </w:r>
            <w:r w:rsidRPr="00294919">
              <w:rPr>
                <w:rFonts w:ascii="Arial" w:hAnsi="Arial"/>
                <w:bCs/>
                <w:i/>
                <w:iCs/>
                <w:sz w:val="18"/>
              </w:rPr>
              <w:t>tdd-UL-DL-ConfigDedicated</w:t>
            </w:r>
            <w:r w:rsidRPr="00294919">
              <w:rPr>
                <w:rFonts w:ascii="Arial" w:hAnsi="Arial"/>
                <w:bCs/>
                <w:iCs/>
                <w:sz w:val="18"/>
              </w:rPr>
              <w:t xml:space="preserve">. If the UE supports this feature, the UE needs to report </w:t>
            </w:r>
            <w:r w:rsidRPr="00294919">
              <w:rPr>
                <w:rFonts w:ascii="Arial" w:hAnsi="Arial"/>
                <w:bCs/>
                <w:i/>
                <w:iCs/>
                <w:sz w:val="18"/>
              </w:rPr>
              <w:t>csi-RS-ForTracking</w:t>
            </w:r>
            <w:r w:rsidRPr="00294919">
              <w:rPr>
                <w:rFonts w:ascii="Arial" w:hAnsi="Arial"/>
                <w:bCs/>
                <w:iCs/>
                <w:sz w:val="18"/>
              </w:rPr>
              <w:t>.</w:t>
            </w:r>
          </w:p>
        </w:tc>
        <w:tc>
          <w:tcPr>
            <w:tcW w:w="709" w:type="dxa"/>
          </w:tcPr>
          <w:p w14:paraId="2822D602"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Band</w:t>
            </w:r>
          </w:p>
        </w:tc>
        <w:tc>
          <w:tcPr>
            <w:tcW w:w="567" w:type="dxa"/>
          </w:tcPr>
          <w:p w14:paraId="5B78E038"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No</w:t>
            </w:r>
          </w:p>
        </w:tc>
        <w:tc>
          <w:tcPr>
            <w:tcW w:w="709" w:type="dxa"/>
          </w:tcPr>
          <w:p w14:paraId="473EA7D9"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TDD only</w:t>
            </w:r>
          </w:p>
        </w:tc>
        <w:tc>
          <w:tcPr>
            <w:tcW w:w="728" w:type="dxa"/>
          </w:tcPr>
          <w:p w14:paraId="49BA1210"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sz w:val="18"/>
              </w:rPr>
              <w:t>FR1 only</w:t>
            </w:r>
          </w:p>
        </w:tc>
      </w:tr>
      <w:tr w:rsidR="00F43235" w:rsidRPr="00294919" w14:paraId="239EA63C" w14:textId="77777777" w:rsidTr="00043B5D">
        <w:trPr>
          <w:cantSplit/>
          <w:tblHeader/>
        </w:trPr>
        <w:tc>
          <w:tcPr>
            <w:tcW w:w="6917" w:type="dxa"/>
          </w:tcPr>
          <w:p w14:paraId="642C74AC"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outOfOrderOperationDL-r16</w:t>
            </w:r>
          </w:p>
          <w:p w14:paraId="1884E2AD" w14:textId="77777777" w:rsidR="00F43235" w:rsidRPr="00294919" w:rsidRDefault="00F43235" w:rsidP="00F43235">
            <w:pPr>
              <w:keepNext/>
              <w:keepLines/>
              <w:spacing w:after="0"/>
              <w:rPr>
                <w:rFonts w:ascii="Arial" w:hAnsi="Arial"/>
                <w:i/>
                <w:iCs/>
                <w:sz w:val="18"/>
              </w:rPr>
            </w:pPr>
            <w:r w:rsidRPr="00294919">
              <w:rPr>
                <w:rFonts w:ascii="Arial" w:hAnsi="Arial"/>
                <w:sz w:val="18"/>
              </w:rPr>
              <w:t xml:space="preserve">Indicates whether the UE supports out of order operation for DL.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The capability signalling comprises the following parameters:</w:t>
            </w:r>
          </w:p>
          <w:p w14:paraId="3CF8B873" w14:textId="77777777" w:rsidR="00F43235" w:rsidRPr="00294919" w:rsidRDefault="00F43235" w:rsidP="00F43235">
            <w:pPr>
              <w:spacing w:after="0"/>
              <w:ind w:left="568" w:hanging="284"/>
              <w:rPr>
                <w:rFonts w:ascii="Arial" w:hAnsi="Arial" w:cs="Arial"/>
                <w:sz w:val="18"/>
                <w:szCs w:val="18"/>
              </w:rPr>
            </w:pPr>
            <w:r w:rsidRPr="00294919">
              <w:rPr>
                <w:rFonts w:ascii="Arial" w:hAnsi="Arial" w:cs="Arial"/>
                <w:i/>
                <w:sz w:val="18"/>
                <w:szCs w:val="18"/>
              </w:rPr>
              <w:t>-</w:t>
            </w:r>
            <w:r w:rsidRPr="00294919">
              <w:rPr>
                <w:rFonts w:ascii="Arial" w:hAnsi="Arial" w:cs="Arial"/>
                <w:i/>
                <w:sz w:val="18"/>
                <w:szCs w:val="18"/>
              </w:rPr>
              <w:tab/>
              <w:t>supportPDCCH-ToPDSCH-r16</w:t>
            </w:r>
            <w:r w:rsidRPr="00294919">
              <w:rPr>
                <w:rFonts w:ascii="Arial" w:hAnsi="Arial" w:cs="Arial"/>
                <w:sz w:val="18"/>
                <w:szCs w:val="18"/>
              </w:rPr>
              <w:t xml:space="preserve"> indicates support out-of-order operation for PDCCH to PDSCH;</w:t>
            </w:r>
          </w:p>
          <w:p w14:paraId="2CC8F70F" w14:textId="77777777" w:rsidR="00F43235" w:rsidRPr="00294919" w:rsidRDefault="00F43235" w:rsidP="00F43235">
            <w:pPr>
              <w:spacing w:after="0"/>
              <w:ind w:left="568" w:hanging="284"/>
              <w:rPr>
                <w:rFonts w:ascii="Arial" w:hAnsi="Arial" w:cs="Arial"/>
                <w:i/>
                <w:sz w:val="18"/>
                <w:szCs w:val="18"/>
              </w:rPr>
            </w:pPr>
            <w:r w:rsidRPr="00294919">
              <w:rPr>
                <w:rFonts w:ascii="Arial" w:hAnsi="Arial" w:cs="Arial"/>
                <w:i/>
                <w:sz w:val="18"/>
                <w:szCs w:val="18"/>
              </w:rPr>
              <w:t>-</w:t>
            </w:r>
            <w:r w:rsidRPr="00294919">
              <w:rPr>
                <w:rFonts w:ascii="Arial" w:hAnsi="Arial" w:cs="Arial"/>
                <w:i/>
                <w:sz w:val="18"/>
                <w:szCs w:val="18"/>
              </w:rPr>
              <w:tab/>
              <w:t>supportPDSCH-ToHARQ-ACK-r16</w:t>
            </w:r>
            <w:r w:rsidRPr="00294919">
              <w:rPr>
                <w:rFonts w:ascii="Arial" w:hAnsi="Arial" w:cs="Arial"/>
                <w:sz w:val="18"/>
                <w:szCs w:val="18"/>
              </w:rPr>
              <w:t xml:space="preserve"> indicates support out-of-order operation for PDSCH to HARQ-ACK.</w:t>
            </w:r>
          </w:p>
        </w:tc>
        <w:tc>
          <w:tcPr>
            <w:tcW w:w="709" w:type="dxa"/>
          </w:tcPr>
          <w:p w14:paraId="34BAC7C7"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7C8EE226"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1086C93D"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1DE2DF56"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N/A</w:t>
            </w:r>
          </w:p>
        </w:tc>
      </w:tr>
      <w:tr w:rsidR="00F43235" w:rsidRPr="00294919" w14:paraId="7F1F06E9" w14:textId="77777777" w:rsidTr="00043B5D">
        <w:trPr>
          <w:cantSplit/>
          <w:tblHeader/>
        </w:trPr>
        <w:tc>
          <w:tcPr>
            <w:tcW w:w="6917" w:type="dxa"/>
          </w:tcPr>
          <w:p w14:paraId="185C03EC"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outOfOrderOperationUL-r16</w:t>
            </w:r>
          </w:p>
          <w:p w14:paraId="1D0F2A16" w14:textId="77777777" w:rsidR="00F43235" w:rsidRPr="00294919" w:rsidRDefault="00F43235" w:rsidP="00F43235">
            <w:pPr>
              <w:keepNext/>
              <w:keepLines/>
              <w:spacing w:after="0"/>
              <w:rPr>
                <w:rFonts w:ascii="Arial" w:hAnsi="Arial"/>
                <w:i/>
                <w:iCs/>
                <w:sz w:val="18"/>
              </w:rPr>
            </w:pPr>
            <w:r w:rsidRPr="00294919">
              <w:rPr>
                <w:rFonts w:ascii="Arial" w:hAnsi="Arial"/>
                <w:sz w:val="18"/>
              </w:rPr>
              <w:t xml:space="preserve">Indicates whether the UE supports out of order operation for UL.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p w14:paraId="69CE4E0E" w14:textId="77777777" w:rsidR="00F43235" w:rsidRPr="00294919" w:rsidRDefault="00F43235" w:rsidP="00F43235">
            <w:pPr>
              <w:keepNext/>
              <w:keepLines/>
              <w:spacing w:after="0"/>
              <w:rPr>
                <w:rFonts w:ascii="Arial" w:hAnsi="Arial"/>
                <w:i/>
                <w:iCs/>
                <w:sz w:val="18"/>
              </w:rPr>
            </w:pPr>
          </w:p>
          <w:p w14:paraId="2A95548A" w14:textId="77777777" w:rsidR="00F43235" w:rsidRPr="00294919" w:rsidRDefault="00F43235" w:rsidP="00F43235">
            <w:pPr>
              <w:keepNext/>
              <w:keepLines/>
              <w:spacing w:after="0"/>
              <w:rPr>
                <w:rFonts w:ascii="Arial" w:hAnsi="Arial"/>
                <w:b/>
                <w:bCs/>
                <w:i/>
                <w:iCs/>
                <w:sz w:val="18"/>
              </w:rPr>
            </w:pPr>
            <w:r w:rsidRPr="00294919">
              <w:rPr>
                <w:rFonts w:ascii="Arial" w:hAnsi="Arial"/>
                <w:sz w:val="18"/>
              </w:rPr>
              <w:t xml:space="preserve">Note: Same closed loop index for power control across PUSCHs associated with different </w:t>
            </w:r>
            <w:r w:rsidRPr="00294919">
              <w:rPr>
                <w:rFonts w:ascii="Arial" w:hAnsi="Arial"/>
                <w:i/>
                <w:iCs/>
                <w:sz w:val="18"/>
              </w:rPr>
              <w:t>CORESETPoolIndex</w:t>
            </w:r>
            <w:r w:rsidRPr="00294919">
              <w:rPr>
                <w:rFonts w:ascii="Arial" w:hAnsi="Arial"/>
                <w:sz w:val="18"/>
              </w:rPr>
              <w:t xml:space="preserve"> values is not supported by a UE indicating the support of this feature</w:t>
            </w:r>
            <w:r w:rsidRPr="00294919">
              <w:rPr>
                <w:rFonts w:ascii="Arial" w:hAnsi="Arial" w:cs="Arial"/>
                <w:sz w:val="18"/>
                <w:szCs w:val="18"/>
              </w:rPr>
              <w:t xml:space="preserve"> when TPC accumulation is enabled.</w:t>
            </w:r>
          </w:p>
        </w:tc>
        <w:tc>
          <w:tcPr>
            <w:tcW w:w="709" w:type="dxa"/>
          </w:tcPr>
          <w:p w14:paraId="3DD909B9"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4A56E502"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029C5FA9"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440E9961"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N/A</w:t>
            </w:r>
          </w:p>
        </w:tc>
      </w:tr>
      <w:tr w:rsidR="00F43235" w:rsidRPr="00294919" w14:paraId="7C232751" w14:textId="77777777" w:rsidTr="00043B5D">
        <w:trPr>
          <w:cantSplit/>
          <w:tblHeader/>
        </w:trPr>
        <w:tc>
          <w:tcPr>
            <w:tcW w:w="6917" w:type="dxa"/>
          </w:tcPr>
          <w:p w14:paraId="64592655"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overlapPDSCHsFullyFreqTime-r16</w:t>
            </w:r>
          </w:p>
          <w:p w14:paraId="4B20774D" w14:textId="77777777" w:rsidR="00F43235" w:rsidRPr="00294919" w:rsidRDefault="00F43235" w:rsidP="00F43235">
            <w:pPr>
              <w:keepNext/>
              <w:keepLines/>
              <w:spacing w:after="0"/>
              <w:rPr>
                <w:rFonts w:ascii="Arial" w:hAnsi="Arial"/>
                <w:sz w:val="18"/>
              </w:rPr>
            </w:pPr>
            <w:r w:rsidRPr="00294919">
              <w:rPr>
                <w:rFonts w:ascii="Arial" w:hAnsi="Arial"/>
                <w:sz w:val="18"/>
              </w:rPr>
              <w:t xml:space="preserve">Indicates the maximal number of PDSCH scrambling sequences per serving cell when the UE supports </w:t>
            </w:r>
            <w:r w:rsidRPr="00294919">
              <w:rPr>
                <w:rFonts w:ascii="Arial" w:hAnsi="Arial" w:cs="Arial"/>
                <w:sz w:val="18"/>
                <w:szCs w:val="18"/>
              </w:rPr>
              <w:t xml:space="preserve">PDSCHs with fully overlapping </w:t>
            </w:r>
            <w:r w:rsidRPr="00294919">
              <w:rPr>
                <w:rFonts w:ascii="Arial" w:hAnsi="Arial"/>
                <w:sz w:val="18"/>
              </w:rPr>
              <w:t>Resource Elements</w:t>
            </w:r>
            <w:r w:rsidRPr="00294919">
              <w:rPr>
                <w:rFonts w:ascii="Arial" w:hAnsi="Arial" w:cs="Arial"/>
                <w:sz w:val="18"/>
                <w:szCs w:val="18"/>
              </w:rPr>
              <w:t>. The UE that indicates support of this feature shall support</w:t>
            </w:r>
            <w:r w:rsidRPr="00294919">
              <w:rPr>
                <w:rFonts w:ascii="Arial" w:hAnsi="Arial"/>
                <w:sz w:val="18"/>
              </w:rPr>
              <w:t xml:space="preserve"> </w:t>
            </w:r>
            <w:r w:rsidRPr="00294919">
              <w:rPr>
                <w:rFonts w:ascii="Arial" w:hAnsi="Arial"/>
                <w:i/>
                <w:iCs/>
                <w:sz w:val="18"/>
              </w:rPr>
              <w:t>multiDCI-MultiTRP-r16.</w:t>
            </w:r>
          </w:p>
          <w:p w14:paraId="378D9872" w14:textId="77777777" w:rsidR="00F43235" w:rsidRPr="00294919" w:rsidRDefault="00F43235" w:rsidP="00F43235">
            <w:pPr>
              <w:keepNext/>
              <w:keepLines/>
              <w:spacing w:after="0"/>
              <w:rPr>
                <w:rFonts w:ascii="Arial" w:hAnsi="Arial"/>
                <w:sz w:val="18"/>
              </w:rPr>
            </w:pPr>
          </w:p>
          <w:p w14:paraId="4E1E0E3A" w14:textId="77777777" w:rsidR="00F43235" w:rsidRPr="00294919" w:rsidRDefault="00F43235" w:rsidP="00F43235">
            <w:pPr>
              <w:keepNext/>
              <w:keepLines/>
              <w:spacing w:after="0"/>
              <w:rPr>
                <w:rFonts w:ascii="Arial" w:hAnsi="Arial"/>
                <w:b/>
                <w:bCs/>
                <w:i/>
                <w:iCs/>
                <w:sz w:val="18"/>
              </w:rPr>
            </w:pPr>
            <w:r w:rsidRPr="00294919">
              <w:rPr>
                <w:rFonts w:ascii="Arial" w:hAnsi="Arial" w:cs="Arial"/>
                <w:sz w:val="18"/>
                <w:szCs w:val="18"/>
              </w:rPr>
              <w:t>Note: A UE may assume that its maximum receive timing difference between the DL transmissions from two TRPs is within a Cyclic Prefix</w:t>
            </w:r>
          </w:p>
        </w:tc>
        <w:tc>
          <w:tcPr>
            <w:tcW w:w="709" w:type="dxa"/>
          </w:tcPr>
          <w:p w14:paraId="7214A57A"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1D1D346E"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04712439"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03876465"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N/A</w:t>
            </w:r>
          </w:p>
        </w:tc>
      </w:tr>
      <w:tr w:rsidR="00F43235" w:rsidRPr="00294919" w14:paraId="3DA3143A" w14:textId="77777777" w:rsidTr="00043B5D">
        <w:trPr>
          <w:cantSplit/>
          <w:tblHeader/>
        </w:trPr>
        <w:tc>
          <w:tcPr>
            <w:tcW w:w="6917" w:type="dxa"/>
          </w:tcPr>
          <w:p w14:paraId="6BA84A34"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overlapPDSCHsInTimePartiallyFreq-r16</w:t>
            </w:r>
          </w:p>
          <w:p w14:paraId="3233AFCB" w14:textId="77777777" w:rsidR="00F43235" w:rsidRPr="00294919" w:rsidRDefault="00F43235" w:rsidP="00F43235">
            <w:pPr>
              <w:keepNext/>
              <w:keepLines/>
              <w:spacing w:after="0"/>
              <w:rPr>
                <w:rFonts w:ascii="Arial" w:hAnsi="Arial"/>
                <w:b/>
                <w:bCs/>
                <w:i/>
                <w:iCs/>
                <w:sz w:val="18"/>
              </w:rPr>
            </w:pPr>
            <w:r w:rsidRPr="00294919">
              <w:rPr>
                <w:rFonts w:ascii="Arial" w:hAnsi="Arial"/>
                <w:sz w:val="18"/>
              </w:rPr>
              <w:t xml:space="preserve">Indicates whether the UE support </w:t>
            </w:r>
            <w:r w:rsidRPr="00294919">
              <w:rPr>
                <w:rFonts w:ascii="Arial" w:hAnsi="Arial" w:cs="Arial"/>
                <w:sz w:val="18"/>
                <w:szCs w:val="18"/>
              </w:rPr>
              <w:t xml:space="preserve">PDSCHs with partially overlapping </w:t>
            </w:r>
            <w:r w:rsidRPr="00294919">
              <w:rPr>
                <w:rFonts w:ascii="Arial" w:hAnsi="Arial"/>
                <w:sz w:val="18"/>
              </w:rPr>
              <w:t>Resource Elements</w:t>
            </w:r>
            <w:r w:rsidRPr="00294919">
              <w:rPr>
                <w:rFonts w:ascii="Arial" w:hAnsi="Arial" w:cs="Arial"/>
                <w:sz w:val="18"/>
                <w:szCs w:val="18"/>
              </w:rPr>
              <w:t>. 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03EBBED0"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0603F0A8"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60340E42"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4813E0C7"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N/A</w:t>
            </w:r>
          </w:p>
        </w:tc>
      </w:tr>
      <w:tr w:rsidR="00F43235" w:rsidRPr="00294919" w14:paraId="66AB9DE3" w14:textId="77777777" w:rsidTr="00043B5D">
        <w:trPr>
          <w:cantSplit/>
          <w:tblHeader/>
        </w:trPr>
        <w:tc>
          <w:tcPr>
            <w:tcW w:w="6917" w:type="dxa"/>
          </w:tcPr>
          <w:p w14:paraId="344BB80F"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overlapRateMatchingEUTRA-CRS-r16</w:t>
            </w:r>
          </w:p>
          <w:p w14:paraId="57E0D9C2"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294919">
              <w:rPr>
                <w:rFonts w:ascii="Arial" w:hAnsi="Arial"/>
                <w:bCs/>
                <w:i/>
                <w:iCs/>
                <w:sz w:val="18"/>
              </w:rPr>
              <w:t>multipleRateMatchingEUTRA-CRS-r16</w:t>
            </w:r>
            <w:r w:rsidRPr="00294919">
              <w:rPr>
                <w:rFonts w:ascii="Arial" w:hAnsi="Arial"/>
                <w:bCs/>
                <w:iCs/>
                <w:sz w:val="18"/>
              </w:rPr>
              <w:t>.</w:t>
            </w:r>
          </w:p>
        </w:tc>
        <w:tc>
          <w:tcPr>
            <w:tcW w:w="709" w:type="dxa"/>
          </w:tcPr>
          <w:p w14:paraId="680EDE29"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Band</w:t>
            </w:r>
          </w:p>
        </w:tc>
        <w:tc>
          <w:tcPr>
            <w:tcW w:w="567" w:type="dxa"/>
          </w:tcPr>
          <w:p w14:paraId="1D6DC04F"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No</w:t>
            </w:r>
          </w:p>
        </w:tc>
        <w:tc>
          <w:tcPr>
            <w:tcW w:w="709" w:type="dxa"/>
          </w:tcPr>
          <w:p w14:paraId="16776261"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N/A</w:t>
            </w:r>
          </w:p>
        </w:tc>
        <w:tc>
          <w:tcPr>
            <w:tcW w:w="728" w:type="dxa"/>
          </w:tcPr>
          <w:p w14:paraId="7D05E83E"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sz w:val="18"/>
              </w:rPr>
              <w:t>FR1 only</w:t>
            </w:r>
          </w:p>
        </w:tc>
      </w:tr>
      <w:tr w:rsidR="00F43235" w:rsidRPr="00294919" w14:paraId="582E34D5" w14:textId="77777777" w:rsidTr="00043B5D">
        <w:trPr>
          <w:cantSplit/>
          <w:tblHeader/>
        </w:trPr>
        <w:tc>
          <w:tcPr>
            <w:tcW w:w="6917" w:type="dxa"/>
          </w:tcPr>
          <w:p w14:paraId="60D507F9"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pdsch-1024QAM-FR1-r17</w:t>
            </w:r>
          </w:p>
          <w:p w14:paraId="679FB49F" w14:textId="77777777" w:rsidR="00F43235" w:rsidRPr="00294919" w:rsidRDefault="00F43235" w:rsidP="00F43235">
            <w:pPr>
              <w:keepNext/>
              <w:keepLines/>
              <w:spacing w:after="0"/>
              <w:rPr>
                <w:rFonts w:ascii="Arial" w:hAnsi="Arial" w:cs="Arial"/>
                <w:sz w:val="18"/>
                <w:szCs w:val="18"/>
              </w:rPr>
            </w:pPr>
            <w:r w:rsidRPr="00294919">
              <w:rPr>
                <w:rFonts w:ascii="Arial" w:hAnsi="Arial"/>
                <w:bCs/>
                <w:iCs/>
                <w:sz w:val="18"/>
              </w:rPr>
              <w:t xml:space="preserve">Indicates whether the UE supports 1024QAM modulation scheme for PDSCH for FR1 as defined in TS 38.211 [6], </w:t>
            </w:r>
            <w:r w:rsidRPr="00294919">
              <w:rPr>
                <w:rFonts w:ascii="Arial" w:hAnsi="Arial" w:cs="Arial"/>
                <w:sz w:val="18"/>
                <w:szCs w:val="18"/>
              </w:rPr>
              <w:t>MCS and CQI feedback tables based on 1024QAM modulation order as defined in TS 38.214 [12].</w:t>
            </w:r>
          </w:p>
          <w:p w14:paraId="74E11771" w14:textId="77777777" w:rsidR="00F43235" w:rsidRPr="00294919" w:rsidRDefault="00F43235" w:rsidP="00F43235">
            <w:pPr>
              <w:keepNext/>
              <w:keepLines/>
              <w:spacing w:after="0"/>
              <w:rPr>
                <w:rFonts w:ascii="Arial" w:hAnsi="Arial" w:cs="Arial"/>
                <w:sz w:val="18"/>
                <w:szCs w:val="18"/>
              </w:rPr>
            </w:pPr>
          </w:p>
          <w:p w14:paraId="7A4D4887" w14:textId="77777777" w:rsidR="00F43235" w:rsidRPr="00294919" w:rsidRDefault="00F43235" w:rsidP="00F43235">
            <w:pPr>
              <w:keepNext/>
              <w:keepLines/>
              <w:spacing w:after="0"/>
              <w:rPr>
                <w:rFonts w:ascii="Arial" w:hAnsi="Arial"/>
                <w:b/>
                <w:bCs/>
                <w:i/>
                <w:iCs/>
                <w:sz w:val="18"/>
              </w:rPr>
            </w:pPr>
            <w:r w:rsidRPr="00294919">
              <w:rPr>
                <w:rFonts w:ascii="Arial" w:hAnsi="Arial" w:cs="Arial"/>
                <w:sz w:val="18"/>
                <w:szCs w:val="18"/>
              </w:rPr>
              <w:t xml:space="preserve">UE indicating support of this feature shall also indicate support of </w:t>
            </w:r>
            <w:r w:rsidRPr="00294919">
              <w:rPr>
                <w:rFonts w:ascii="Arial" w:hAnsi="Arial" w:cs="Arial"/>
                <w:i/>
                <w:iCs/>
                <w:sz w:val="18"/>
                <w:szCs w:val="18"/>
              </w:rPr>
              <w:t>pdsch-256QAM-FR1</w:t>
            </w:r>
            <w:r w:rsidRPr="00294919">
              <w:rPr>
                <w:rFonts w:ascii="Arial" w:hAnsi="Arial" w:cs="Arial"/>
                <w:sz w:val="18"/>
                <w:szCs w:val="18"/>
              </w:rPr>
              <w:t>.</w:t>
            </w:r>
          </w:p>
        </w:tc>
        <w:tc>
          <w:tcPr>
            <w:tcW w:w="709" w:type="dxa"/>
          </w:tcPr>
          <w:p w14:paraId="01E45444"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2F815380"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0F6D2215"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68C13C2B"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FR1 only</w:t>
            </w:r>
          </w:p>
        </w:tc>
      </w:tr>
      <w:tr w:rsidR="00F43235" w:rsidRPr="00294919" w14:paraId="6697254F" w14:textId="77777777" w:rsidTr="00043B5D">
        <w:trPr>
          <w:cantSplit/>
          <w:tblHeader/>
        </w:trPr>
        <w:tc>
          <w:tcPr>
            <w:tcW w:w="6917" w:type="dxa"/>
          </w:tcPr>
          <w:p w14:paraId="7FADA8D7"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pdsch-256QAM-FR2</w:t>
            </w:r>
          </w:p>
          <w:p w14:paraId="44333BAA" w14:textId="77777777" w:rsidR="00F43235" w:rsidRPr="00294919" w:rsidRDefault="00F43235" w:rsidP="00F43235">
            <w:pPr>
              <w:keepNext/>
              <w:keepLines/>
              <w:spacing w:after="0"/>
              <w:rPr>
                <w:rFonts w:ascii="Arial" w:hAnsi="Arial"/>
                <w:sz w:val="18"/>
              </w:rPr>
            </w:pPr>
            <w:r w:rsidRPr="00294919">
              <w:rPr>
                <w:rFonts w:ascii="Arial" w:hAnsi="Arial"/>
                <w:bCs/>
                <w:iCs/>
                <w:sz w:val="18"/>
              </w:rPr>
              <w:t>Indicates whether the UE supports 256QAM modulation scheme for PDSCH for FR2 as defined in 7.3.1.2 of TS 38.211 [6].</w:t>
            </w:r>
          </w:p>
        </w:tc>
        <w:tc>
          <w:tcPr>
            <w:tcW w:w="709" w:type="dxa"/>
          </w:tcPr>
          <w:p w14:paraId="7C84B076" w14:textId="77777777" w:rsidR="00F43235" w:rsidRPr="00294919" w:rsidRDefault="00F43235" w:rsidP="00F43235">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0972988E" w14:textId="77777777" w:rsidR="00F43235" w:rsidRPr="00294919" w:rsidRDefault="00F43235" w:rsidP="00F43235">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0C533277" w14:textId="77777777" w:rsidR="00F43235" w:rsidRPr="00294919" w:rsidRDefault="00F43235" w:rsidP="00F43235">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EC3BF84"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FR2 only</w:t>
            </w:r>
          </w:p>
        </w:tc>
      </w:tr>
      <w:tr w:rsidR="00F43235" w:rsidRPr="00294919" w14:paraId="02F8FFB7" w14:textId="77777777" w:rsidTr="00043B5D">
        <w:trPr>
          <w:cantSplit/>
          <w:tblHeader/>
        </w:trPr>
        <w:tc>
          <w:tcPr>
            <w:tcW w:w="6917" w:type="dxa"/>
          </w:tcPr>
          <w:p w14:paraId="4F7F395D"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pdsch-MappingTypeB-Alt-r16</w:t>
            </w:r>
          </w:p>
          <w:p w14:paraId="5EC893AD" w14:textId="77777777" w:rsidR="00F43235" w:rsidRPr="00294919" w:rsidRDefault="00F43235" w:rsidP="00F43235">
            <w:pPr>
              <w:keepNext/>
              <w:keepLines/>
              <w:spacing w:after="0"/>
              <w:rPr>
                <w:rFonts w:ascii="Arial" w:hAnsi="Arial"/>
                <w:b/>
                <w:bCs/>
                <w:i/>
                <w:iCs/>
                <w:sz w:val="18"/>
              </w:rPr>
            </w:pPr>
            <w:r w:rsidRPr="00294919">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294919">
              <w:rPr>
                <w:rFonts w:ascii="Arial" w:hAnsi="Arial"/>
                <w:bCs/>
                <w:i/>
                <w:iCs/>
                <w:sz w:val="18"/>
              </w:rPr>
              <w:t>pdsch-MappingTypeB</w:t>
            </w:r>
            <w:r w:rsidRPr="00294919">
              <w:rPr>
                <w:rFonts w:ascii="Arial" w:hAnsi="Arial"/>
                <w:bCs/>
                <w:iCs/>
                <w:sz w:val="18"/>
              </w:rPr>
              <w:t>.</w:t>
            </w:r>
          </w:p>
        </w:tc>
        <w:tc>
          <w:tcPr>
            <w:tcW w:w="709" w:type="dxa"/>
          </w:tcPr>
          <w:p w14:paraId="4FD64D75"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6B6653C6"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4FA8BDB4"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17827617"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FR1 only</w:t>
            </w:r>
          </w:p>
        </w:tc>
      </w:tr>
      <w:tr w:rsidR="00F43235" w:rsidRPr="00294919" w14:paraId="4A905864" w14:textId="77777777" w:rsidTr="00043B5D">
        <w:trPr>
          <w:cantSplit/>
          <w:tblHeader/>
        </w:trPr>
        <w:tc>
          <w:tcPr>
            <w:tcW w:w="6917" w:type="dxa"/>
          </w:tcPr>
          <w:p w14:paraId="2576BB2A"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periodicBeamReport</w:t>
            </w:r>
          </w:p>
          <w:p w14:paraId="56F71020" w14:textId="77777777" w:rsidR="00F43235" w:rsidRPr="00294919" w:rsidRDefault="00F43235" w:rsidP="00F43235">
            <w:pPr>
              <w:keepNext/>
              <w:keepLines/>
              <w:spacing w:after="0"/>
              <w:rPr>
                <w:rFonts w:ascii="Arial" w:hAnsi="Arial"/>
                <w:bCs/>
                <w:iCs/>
                <w:sz w:val="18"/>
              </w:rPr>
            </w:pPr>
            <w:r w:rsidRPr="00294919">
              <w:rPr>
                <w:rFonts w:ascii="Arial" w:hAnsi="Arial"/>
                <w:bCs/>
                <w:iCs/>
                <w:sz w:val="18"/>
              </w:rPr>
              <w:t>Indicates whether UE supports periodic 'CRI/RSRP' or 'SSBRI/RSRP' reporting using PUCCH formats 2, 3 and 4 in one slot.</w:t>
            </w:r>
          </w:p>
        </w:tc>
        <w:tc>
          <w:tcPr>
            <w:tcW w:w="709" w:type="dxa"/>
          </w:tcPr>
          <w:p w14:paraId="5F32929C"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322F5599"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Yes</w:t>
            </w:r>
          </w:p>
        </w:tc>
        <w:tc>
          <w:tcPr>
            <w:tcW w:w="709" w:type="dxa"/>
          </w:tcPr>
          <w:p w14:paraId="5CF389C6"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05F95DCE"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0DA61B50" w14:textId="77777777" w:rsidTr="00043B5D">
        <w:trPr>
          <w:cantSplit/>
          <w:tblHeader/>
          <w:ins w:id="95" w:author="NR_pos_enh-Core" w:date="2022-05-18T23:05:00Z"/>
        </w:trPr>
        <w:tc>
          <w:tcPr>
            <w:tcW w:w="6917" w:type="dxa"/>
          </w:tcPr>
          <w:p w14:paraId="497ECD86" w14:textId="77777777" w:rsidR="00F43235" w:rsidRPr="00A86296" w:rsidRDefault="00F43235" w:rsidP="00F43235">
            <w:pPr>
              <w:pStyle w:val="TAL"/>
              <w:rPr>
                <w:ins w:id="96" w:author="NR_pos_enh-Core" w:date="2022-05-18T23:05:00Z"/>
                <w:rFonts w:eastAsia="SimSun"/>
                <w:b/>
                <w:bCs/>
                <w:i/>
                <w:iCs/>
                <w:lang w:eastAsia="zh-CN"/>
              </w:rPr>
            </w:pPr>
            <w:ins w:id="97" w:author="NR_pos_enh-Core" w:date="2022-05-18T23:05:00Z">
              <w:r w:rsidRPr="00A86296">
                <w:rPr>
                  <w:rFonts w:eastAsia="SimSun"/>
                  <w:b/>
                  <w:bCs/>
                  <w:i/>
                  <w:iCs/>
                  <w:lang w:eastAsia="zh-CN"/>
                </w:rPr>
                <w:lastRenderedPageBreak/>
                <w:t xml:space="preserve">posSRS-RRC-Inactive-OutsideInitialUL-BWP-r17 </w:t>
              </w:r>
            </w:ins>
          </w:p>
          <w:p w14:paraId="209F6CC4" w14:textId="77777777" w:rsidR="00F43235" w:rsidRPr="00A86296" w:rsidRDefault="00F43235" w:rsidP="00F43235">
            <w:pPr>
              <w:pStyle w:val="TAL"/>
              <w:rPr>
                <w:ins w:id="98" w:author="NR_pos_enh-Core" w:date="2022-05-18T23:05:00Z"/>
                <w:rFonts w:eastAsia="SimSun"/>
                <w:bCs/>
                <w:iCs/>
                <w:lang w:eastAsia="zh-CN"/>
              </w:rPr>
            </w:pPr>
            <w:ins w:id="99" w:author="NR_pos_enh-Core" w:date="2022-05-18T23:05:00Z">
              <w:r w:rsidRPr="00A86296">
                <w:rPr>
                  <w:rFonts w:eastAsia="SimSun"/>
                  <w:bCs/>
                  <w:iCs/>
                  <w:lang w:eastAsia="zh-CN"/>
                </w:rPr>
                <w:t>Indicates support of Positioning SRS transmission in RRC_INACTIVE state configured outside initial UL BWP. The capability signalling comprises the following parameters:</w:t>
              </w:r>
            </w:ins>
          </w:p>
          <w:p w14:paraId="1F1C61F0" w14:textId="77777777" w:rsidR="00F43235" w:rsidRPr="00A86296" w:rsidRDefault="00F43235" w:rsidP="00F43235">
            <w:pPr>
              <w:pStyle w:val="B1"/>
              <w:rPr>
                <w:ins w:id="100" w:author="NR_pos_enh-Core" w:date="2022-05-18T23:05:00Z"/>
                <w:rFonts w:ascii="Arial" w:hAnsi="Arial" w:cs="Arial"/>
                <w:sz w:val="18"/>
                <w:szCs w:val="18"/>
                <w:lang w:val="en-US"/>
              </w:rPr>
            </w:pPr>
            <w:ins w:id="101"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maxSRSposBandwidthForEachSCS-withinCC-FR1-r17 </w:t>
              </w:r>
              <w:r w:rsidRPr="00A86296">
                <w:rPr>
                  <w:rFonts w:ascii="Arial" w:hAnsi="Arial" w:cs="Arial"/>
                  <w:sz w:val="18"/>
                  <w:szCs w:val="18"/>
                  <w:lang w:val="en-US"/>
                </w:rPr>
                <w:t>Indicates the maximum SRS bandwidth supported for each SCS that UE supports within a single CC for FR1</w:t>
              </w:r>
              <w:r w:rsidRPr="00A86296">
                <w:rPr>
                  <w:rFonts w:ascii="Arial" w:hAnsi="Arial" w:cs="Arial"/>
                  <w:i/>
                  <w:sz w:val="18"/>
                  <w:szCs w:val="18"/>
                  <w:lang w:val="en-US"/>
                </w:rPr>
                <w:t>;</w:t>
              </w:r>
            </w:ins>
          </w:p>
          <w:p w14:paraId="1EE5F9A6" w14:textId="77777777" w:rsidR="00F43235" w:rsidRPr="00A86296" w:rsidRDefault="00F43235" w:rsidP="00F43235">
            <w:pPr>
              <w:pStyle w:val="B1"/>
              <w:rPr>
                <w:ins w:id="102" w:author="NR_pos_enh-Core" w:date="2022-05-18T23:05:00Z"/>
                <w:rFonts w:ascii="Arial" w:hAnsi="Arial" w:cs="Arial"/>
                <w:sz w:val="18"/>
                <w:szCs w:val="18"/>
                <w:lang w:val="en-US"/>
              </w:rPr>
            </w:pPr>
            <w:ins w:id="103"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maxSRSposBandwidthForEachSCS-withinCC-FR2-r17 </w:t>
              </w:r>
              <w:r w:rsidRPr="00A86296">
                <w:rPr>
                  <w:rFonts w:ascii="Arial" w:hAnsi="Arial" w:cs="Arial"/>
                  <w:sz w:val="18"/>
                  <w:szCs w:val="18"/>
                  <w:lang w:val="en-US"/>
                </w:rPr>
                <w:t xml:space="preserve"> indicates the maximum SRS bandwidth supported for each SCS that UE supports within a single CC for FR2;</w:t>
              </w:r>
            </w:ins>
          </w:p>
          <w:p w14:paraId="77A71763" w14:textId="77777777" w:rsidR="00F43235" w:rsidRPr="00A86296" w:rsidRDefault="00F43235" w:rsidP="00F43235">
            <w:pPr>
              <w:pStyle w:val="B1"/>
              <w:rPr>
                <w:ins w:id="104" w:author="NR_pos_enh-Core" w:date="2022-05-18T23:05:00Z"/>
                <w:rFonts w:ascii="Arial" w:hAnsi="Arial" w:cs="Arial"/>
                <w:sz w:val="18"/>
                <w:szCs w:val="18"/>
                <w:lang w:val="en-US"/>
              </w:rPr>
            </w:pPr>
            <w:ins w:id="105"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maxNumOfSRSposResourceSets-r17 </w:t>
              </w:r>
              <w:r w:rsidRPr="00A86296">
                <w:rPr>
                  <w:rFonts w:ascii="Arial" w:hAnsi="Arial" w:cs="Arial"/>
                  <w:sz w:val="18"/>
                  <w:szCs w:val="18"/>
                  <w:lang w:val="en-US"/>
                </w:rPr>
                <w:t xml:space="preserve"> indicates the max number of SRS Resource Sets for positioning supported by UE;</w:t>
              </w:r>
            </w:ins>
          </w:p>
          <w:p w14:paraId="6039391C" w14:textId="77777777" w:rsidR="00F43235" w:rsidRPr="00A86296" w:rsidRDefault="00F43235" w:rsidP="00F43235">
            <w:pPr>
              <w:pStyle w:val="B1"/>
              <w:rPr>
                <w:ins w:id="106" w:author="NR_pos_enh-Core" w:date="2022-05-18T23:05:00Z"/>
                <w:rFonts w:ascii="Arial" w:hAnsi="Arial" w:cs="Arial"/>
                <w:sz w:val="18"/>
                <w:szCs w:val="18"/>
                <w:lang w:val="en-US"/>
              </w:rPr>
            </w:pPr>
            <w:ins w:id="107"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maxNumOfPeriodicSRSposResources-r17 </w:t>
              </w:r>
              <w:r w:rsidRPr="00A86296">
                <w:rPr>
                  <w:rFonts w:ascii="Arial" w:hAnsi="Arial" w:cs="Arial"/>
                  <w:sz w:val="18"/>
                  <w:szCs w:val="18"/>
                  <w:lang w:val="en-US"/>
                </w:rPr>
                <w:t>indicates the max number of periodic SRS Resources for positioning;</w:t>
              </w:r>
            </w:ins>
          </w:p>
          <w:p w14:paraId="0E50C2AA" w14:textId="77777777" w:rsidR="00F43235" w:rsidRPr="00A86296" w:rsidRDefault="00F43235" w:rsidP="00F43235">
            <w:pPr>
              <w:pStyle w:val="B1"/>
              <w:rPr>
                <w:ins w:id="108" w:author="NR_pos_enh-Core" w:date="2022-05-18T23:05:00Z"/>
                <w:rFonts w:ascii="Arial" w:hAnsi="Arial" w:cs="Arial"/>
                <w:sz w:val="18"/>
                <w:szCs w:val="18"/>
                <w:lang w:val="en-US"/>
              </w:rPr>
            </w:pPr>
            <w:ins w:id="109"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maxNumOfPeriodicSRSposResourcesPerSlot-r17</w:t>
              </w:r>
              <w:r w:rsidRPr="00A86296">
                <w:rPr>
                  <w:rFonts w:cs="Arial"/>
                  <w:i/>
                  <w:szCs w:val="18"/>
                  <w:lang w:val="en-US"/>
                </w:rPr>
                <w:t xml:space="preserve"> </w:t>
              </w:r>
              <w:r w:rsidRPr="00A86296">
                <w:rPr>
                  <w:rFonts w:ascii="Arial" w:hAnsi="Arial" w:cs="Arial"/>
                  <w:sz w:val="18"/>
                  <w:szCs w:val="18"/>
                  <w:lang w:val="en-US"/>
                </w:rPr>
                <w:t>indicates the max number of periodic SRS Resources for positioning per slot;</w:t>
              </w:r>
            </w:ins>
          </w:p>
          <w:p w14:paraId="4B489EEB" w14:textId="77777777" w:rsidR="00F43235" w:rsidRPr="00A86296" w:rsidRDefault="00F43235" w:rsidP="00F43235">
            <w:pPr>
              <w:pStyle w:val="B1"/>
              <w:rPr>
                <w:ins w:id="110" w:author="NR_pos_enh-Core" w:date="2022-05-18T23:05:00Z"/>
                <w:rFonts w:ascii="Arial" w:hAnsi="Arial" w:cs="Arial"/>
                <w:sz w:val="18"/>
                <w:szCs w:val="18"/>
                <w:lang w:val="en-US"/>
              </w:rPr>
            </w:pPr>
            <w:ins w:id="111"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differentNumerologyBetweenSRSposAndInitialBWP-r17 </w:t>
              </w:r>
              <w:r w:rsidRPr="00A86296">
                <w:rPr>
                  <w:rFonts w:ascii="Arial" w:hAnsi="Arial" w:cs="Arial"/>
                  <w:sz w:val="18"/>
                  <w:szCs w:val="18"/>
                  <w:lang w:val="en-US"/>
                </w:rPr>
                <w:t xml:space="preserve"> indicates the support of different numerology between the SRS and the initial UL BWP;</w:t>
              </w:r>
            </w:ins>
          </w:p>
          <w:p w14:paraId="3C0568D3" w14:textId="77777777" w:rsidR="00F43235" w:rsidRPr="00A86296" w:rsidRDefault="00F43235" w:rsidP="00F43235">
            <w:pPr>
              <w:pStyle w:val="B1"/>
              <w:rPr>
                <w:ins w:id="112" w:author="NR_pos_enh-Core" w:date="2022-05-18T23:05:00Z"/>
                <w:rFonts w:ascii="Arial" w:hAnsi="Arial" w:cs="Arial"/>
                <w:sz w:val="18"/>
                <w:szCs w:val="18"/>
                <w:lang w:val="en-US"/>
              </w:rPr>
            </w:pPr>
            <w:ins w:id="113"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srsPosWithoutRestrictionOnBWP-r17 </w:t>
              </w:r>
              <w:r w:rsidRPr="00A86296">
                <w:rPr>
                  <w:rFonts w:ascii="Arial" w:hAnsi="Arial" w:cs="Arial"/>
                  <w:sz w:val="18"/>
                  <w:szCs w:val="18"/>
                  <w:lang w:val="en-US"/>
                </w:rPr>
                <w:t>indicates the support of SRS operation without restriction on the BW: BW of the SRS may not include BW of the CORESET#0 and SSB;</w:t>
              </w:r>
            </w:ins>
          </w:p>
          <w:p w14:paraId="36933D1F" w14:textId="77777777" w:rsidR="00F43235" w:rsidRPr="00A86296" w:rsidRDefault="00F43235" w:rsidP="00F43235">
            <w:pPr>
              <w:pStyle w:val="B1"/>
              <w:rPr>
                <w:ins w:id="114" w:author="NR_pos_enh-Core" w:date="2022-05-18T23:05:00Z"/>
                <w:rFonts w:ascii="Arial" w:hAnsi="Arial" w:cs="Arial"/>
                <w:sz w:val="18"/>
                <w:szCs w:val="18"/>
                <w:lang w:val="en-US"/>
              </w:rPr>
            </w:pPr>
            <w:ins w:id="115"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maxNumOfPeriodicAndSemiperistentSRSposResources-r17 </w:t>
              </w:r>
              <w:r w:rsidRPr="00A86296">
                <w:rPr>
                  <w:rFonts w:ascii="Arial" w:hAnsi="Arial" w:cs="Arial"/>
                  <w:sz w:val="18"/>
                  <w:szCs w:val="18"/>
                  <w:lang w:val="en-US"/>
                </w:rPr>
                <w:t>indicates the max number of P/SP SRS Resources for positioning;</w:t>
              </w:r>
            </w:ins>
          </w:p>
          <w:p w14:paraId="499C9944" w14:textId="77777777" w:rsidR="00F43235" w:rsidRPr="00A86296" w:rsidRDefault="00F43235" w:rsidP="00F43235">
            <w:pPr>
              <w:pStyle w:val="B1"/>
              <w:rPr>
                <w:ins w:id="116" w:author="NR_pos_enh-Core" w:date="2022-05-18T23:05:00Z"/>
                <w:rFonts w:ascii="Arial" w:hAnsi="Arial" w:cs="Arial"/>
                <w:sz w:val="18"/>
                <w:szCs w:val="18"/>
                <w:lang w:val="en-US"/>
              </w:rPr>
            </w:pPr>
            <w:ins w:id="117"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maxNumOfPeriodicSRSposResources-r17 </w:t>
              </w:r>
              <w:r w:rsidRPr="00A86296">
                <w:rPr>
                  <w:rFonts w:ascii="Arial" w:hAnsi="Arial" w:cs="Arial"/>
                  <w:sz w:val="18"/>
                  <w:szCs w:val="18"/>
                  <w:lang w:val="en-US"/>
                </w:rPr>
                <w:t xml:space="preserve"> indicates the max number of P/SP SRS Resources for positioning per slot;</w:t>
              </w:r>
            </w:ins>
          </w:p>
          <w:p w14:paraId="17B098BA" w14:textId="77777777" w:rsidR="00F43235" w:rsidRPr="00A86296" w:rsidRDefault="00F43235" w:rsidP="00F43235">
            <w:pPr>
              <w:pStyle w:val="B1"/>
              <w:rPr>
                <w:ins w:id="118" w:author="NR_pos_enh-Core" w:date="2022-05-18T23:05:00Z"/>
                <w:rFonts w:ascii="Arial" w:hAnsi="Arial" w:cs="Arial"/>
                <w:sz w:val="18"/>
                <w:szCs w:val="18"/>
                <w:lang w:val="en-US"/>
              </w:rPr>
            </w:pPr>
            <w:ins w:id="119"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 xml:space="preserve">differentCenterFreqBetweenSRSposAndInitialBWP-r17 </w:t>
              </w:r>
              <w:r w:rsidRPr="00A86296">
                <w:rPr>
                  <w:rFonts w:ascii="Arial" w:hAnsi="Arial" w:cs="Arial"/>
                  <w:sz w:val="18"/>
                  <w:szCs w:val="18"/>
                  <w:lang w:val="en-US"/>
                </w:rPr>
                <w:t>indicates the support of a different center frequenecy between the SRS for positioning and the initial UL BWP;</w:t>
              </w:r>
            </w:ins>
          </w:p>
          <w:p w14:paraId="6CDFD4EF" w14:textId="4F967039" w:rsidR="00F43235" w:rsidRPr="00A86296" w:rsidRDefault="00F43235" w:rsidP="00F43235">
            <w:pPr>
              <w:pStyle w:val="B1"/>
              <w:rPr>
                <w:ins w:id="120" w:author="NR_pos_enh-Core" w:date="2022-05-18T23:05:00Z"/>
                <w:rFonts w:ascii="Arial" w:hAnsi="Arial" w:cs="Arial"/>
                <w:sz w:val="18"/>
                <w:szCs w:val="18"/>
                <w:lang w:val="en-US"/>
              </w:rPr>
            </w:pPr>
            <w:ins w:id="121"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maxNumOfSemi</w:t>
              </w:r>
            </w:ins>
            <w:ins w:id="122" w:author="NR_pos_enh-Core" w:date="2022-05-20T10:49:00Z">
              <w:r w:rsidR="0070496A" w:rsidRPr="0070496A">
                <w:rPr>
                  <w:rFonts w:ascii="Arial" w:hAnsi="Arial" w:cs="Arial"/>
                  <w:i/>
                  <w:sz w:val="18"/>
                  <w:szCs w:val="18"/>
                  <w:lang w:val="en-US"/>
                </w:rPr>
                <w:t>Pe</w:t>
              </w:r>
              <w:commentRangeStart w:id="123"/>
              <w:r w:rsidR="0070496A" w:rsidRPr="0070496A">
                <w:rPr>
                  <w:rFonts w:ascii="Arial" w:hAnsi="Arial" w:cs="Arial"/>
                  <w:i/>
                  <w:sz w:val="18"/>
                  <w:szCs w:val="18"/>
                  <w:lang w:val="en-US"/>
                </w:rPr>
                <w:t>rsistent</w:t>
              </w:r>
              <w:commentRangeEnd w:id="123"/>
              <w:r w:rsidR="0070496A">
                <w:rPr>
                  <w:rStyle w:val="CommentReference"/>
                  <w:rFonts w:eastAsiaTheme="minorEastAsia"/>
                  <w:lang w:eastAsia="en-US"/>
                </w:rPr>
                <w:commentReference w:id="123"/>
              </w:r>
            </w:ins>
            <w:ins w:id="124" w:author="NR_pos_enh-Core" w:date="2022-05-18T23:05:00Z">
              <w:r w:rsidRPr="00A86296">
                <w:rPr>
                  <w:rFonts w:ascii="Arial" w:hAnsi="Arial" w:cs="Arial"/>
                  <w:i/>
                  <w:sz w:val="18"/>
                  <w:szCs w:val="18"/>
                  <w:lang w:val="en-US"/>
                </w:rPr>
                <w:t xml:space="preserve">SRSposResources-r17 </w:t>
              </w:r>
              <w:r w:rsidRPr="00A86296">
                <w:rPr>
                  <w:rFonts w:ascii="Arial" w:hAnsi="Arial" w:cs="Arial"/>
                  <w:sz w:val="18"/>
                  <w:szCs w:val="18"/>
                  <w:lang w:val="en-US"/>
                </w:rPr>
                <w:t>indicates the max number of periodic SRS Resources for positioning;</w:t>
              </w:r>
            </w:ins>
          </w:p>
          <w:p w14:paraId="61F8CBF5" w14:textId="340C81DE" w:rsidR="00F43235" w:rsidRPr="00A86296" w:rsidRDefault="00F43235" w:rsidP="00F43235">
            <w:pPr>
              <w:pStyle w:val="B1"/>
              <w:rPr>
                <w:ins w:id="125" w:author="NR_pos_enh-Core" w:date="2022-05-18T23:05:00Z"/>
                <w:rFonts w:ascii="Arial" w:hAnsi="Arial" w:cs="Arial"/>
                <w:sz w:val="18"/>
                <w:szCs w:val="18"/>
                <w:lang w:val="en-US"/>
              </w:rPr>
            </w:pPr>
            <w:ins w:id="126" w:author="NR_pos_enh-Core" w:date="2022-05-18T23:05:00Z">
              <w:r w:rsidRPr="00A86296">
                <w:rPr>
                  <w:rFonts w:ascii="Arial" w:hAnsi="Arial" w:cs="Arial"/>
                  <w:sz w:val="18"/>
                  <w:szCs w:val="18"/>
                  <w:lang w:val="en-US"/>
                </w:rPr>
                <w:t>-</w:t>
              </w:r>
              <w:r w:rsidRPr="00A86296">
                <w:rPr>
                  <w:rFonts w:ascii="Arial" w:hAnsi="Arial" w:cs="Arial"/>
                  <w:sz w:val="18"/>
                  <w:szCs w:val="18"/>
                  <w:lang w:val="en-US"/>
                </w:rPr>
                <w:tab/>
              </w:r>
              <w:r w:rsidRPr="00A86296">
                <w:rPr>
                  <w:rFonts w:ascii="Arial" w:hAnsi="Arial" w:cs="Arial"/>
                  <w:i/>
                  <w:sz w:val="18"/>
                  <w:szCs w:val="18"/>
                  <w:lang w:val="en-US"/>
                </w:rPr>
                <w:t>maxNumOfSemi</w:t>
              </w:r>
            </w:ins>
            <w:ins w:id="127" w:author="NR_pos_enh-Core" w:date="2022-05-20T10:49:00Z">
              <w:r w:rsidR="0070496A" w:rsidRPr="0070496A">
                <w:rPr>
                  <w:rFonts w:ascii="Arial" w:hAnsi="Arial" w:cs="Arial"/>
                  <w:i/>
                  <w:sz w:val="18"/>
                  <w:szCs w:val="18"/>
                  <w:lang w:val="en-US"/>
                </w:rPr>
                <w:t>Persistent</w:t>
              </w:r>
            </w:ins>
            <w:ins w:id="128" w:author="NR_pos_enh-Core" w:date="2022-05-18T23:05:00Z">
              <w:r w:rsidRPr="00A86296">
                <w:rPr>
                  <w:rFonts w:ascii="Arial" w:hAnsi="Arial" w:cs="Arial"/>
                  <w:i/>
                  <w:sz w:val="18"/>
                  <w:szCs w:val="18"/>
                  <w:lang w:val="en-US"/>
                </w:rPr>
                <w:t>SRSposResourcesPerSlot-r17</w:t>
              </w:r>
              <w:r w:rsidRPr="00A86296">
                <w:rPr>
                  <w:rFonts w:cs="Arial"/>
                  <w:i/>
                  <w:szCs w:val="18"/>
                  <w:lang w:val="en-US"/>
                </w:rPr>
                <w:t xml:space="preserve"> </w:t>
              </w:r>
              <w:r w:rsidRPr="00A86296">
                <w:rPr>
                  <w:rFonts w:ascii="Arial" w:hAnsi="Arial" w:cs="Arial"/>
                  <w:sz w:val="18"/>
                  <w:szCs w:val="18"/>
                  <w:lang w:val="en-US"/>
                </w:rPr>
                <w:t>indicates the max number of periodic SRS Resources for positioning per slot.</w:t>
              </w:r>
            </w:ins>
          </w:p>
          <w:p w14:paraId="20B56F04" w14:textId="77777777" w:rsidR="00F43235" w:rsidRPr="00A86296" w:rsidRDefault="00F43235" w:rsidP="00F43235">
            <w:pPr>
              <w:pStyle w:val="TAL"/>
              <w:rPr>
                <w:ins w:id="129" w:author="NR_pos_enh-Core" w:date="2022-05-18T23:05:00Z"/>
                <w:b/>
                <w:i/>
              </w:rPr>
            </w:pPr>
            <w:ins w:id="130" w:author="NR_pos_enh-Core" w:date="2022-05-18T23:05:00Z">
              <w:r w:rsidRPr="00A86296">
                <w:rPr>
                  <w:rFonts w:eastAsia="SimSun"/>
                  <w:bCs/>
                  <w:iCs/>
                  <w:lang w:eastAsia="zh-CN"/>
                </w:rPr>
                <w:t xml:space="preserve">The UE can include this field only if the UE supports </w:t>
              </w:r>
              <w:r w:rsidRPr="00A86296">
                <w:rPr>
                  <w:rFonts w:eastAsia="SimSun"/>
                  <w:bCs/>
                  <w:i/>
                  <w:lang w:eastAsia="zh-CN"/>
                </w:rPr>
                <w:t>srs-PosResourcesRRC-Inactive-r17</w:t>
              </w:r>
              <w:r w:rsidRPr="00A86296">
                <w:rPr>
                  <w:rFonts w:eastAsia="SimSun"/>
                  <w:bCs/>
                  <w:iCs/>
                  <w:lang w:eastAsia="zh-CN"/>
                </w:rPr>
                <w:t>. Otherwise, the UE does not include this field;</w:t>
              </w:r>
              <w:r w:rsidRPr="00A86296">
                <w:rPr>
                  <w:b/>
                  <w:i/>
                </w:rPr>
                <w:t xml:space="preserve"> </w:t>
              </w:r>
            </w:ins>
          </w:p>
          <w:p w14:paraId="6B70AD57" w14:textId="77777777" w:rsidR="00F43235" w:rsidRPr="00A86296" w:rsidRDefault="00F43235" w:rsidP="00F43235">
            <w:pPr>
              <w:pStyle w:val="TAL"/>
              <w:rPr>
                <w:ins w:id="131" w:author="NR_pos_enh-Core" w:date="2022-05-18T23:05:00Z"/>
                <w:rFonts w:eastAsia="SimSun"/>
                <w:bCs/>
                <w:iCs/>
                <w:lang w:eastAsia="zh-CN"/>
              </w:rPr>
            </w:pPr>
            <w:ins w:id="132" w:author="NR_pos_enh-Core" w:date="2022-05-18T23:05:00Z">
              <w:r w:rsidRPr="00A86296">
                <w:rPr>
                  <w:rFonts w:eastAsia="SimSun"/>
                  <w:bCs/>
                  <w:iCs/>
                  <w:lang w:eastAsia="zh-CN"/>
                </w:rPr>
                <w:t xml:space="preserve">Note 1: The SRS should have a </w:t>
              </w:r>
              <w:r w:rsidRPr="00A86296">
                <w:rPr>
                  <w:rFonts w:eastAsia="SimSun"/>
                  <w:bCs/>
                  <w:i/>
                  <w:lang w:eastAsia="zh-CN"/>
                </w:rPr>
                <w:t>locationAndBandwidth</w:t>
              </w:r>
              <w:r w:rsidRPr="00A86296">
                <w:rPr>
                  <w:rFonts w:eastAsia="SimSun"/>
                  <w:bCs/>
                  <w:iCs/>
                  <w:lang w:eastAsia="zh-CN"/>
                </w:rPr>
                <w:t xml:space="preserve">, SCS, CP, defined the same way as a legacy BWP. </w:t>
              </w:r>
            </w:ins>
          </w:p>
          <w:p w14:paraId="5CB6C7FB" w14:textId="77777777" w:rsidR="00F43235" w:rsidRPr="00A86296" w:rsidRDefault="00F43235" w:rsidP="00F43235">
            <w:pPr>
              <w:pStyle w:val="TAL"/>
              <w:rPr>
                <w:ins w:id="133" w:author="NR_pos_enh-Core" w:date="2022-05-18T23:05:00Z"/>
                <w:rFonts w:eastAsia="SimSun"/>
                <w:bCs/>
                <w:iCs/>
                <w:lang w:eastAsia="zh-CN"/>
              </w:rPr>
            </w:pPr>
          </w:p>
          <w:p w14:paraId="6B22DF3E" w14:textId="4E68C3C5" w:rsidR="00F43235" w:rsidRPr="00A86296" w:rsidRDefault="00F43235" w:rsidP="00F43235">
            <w:pPr>
              <w:pStyle w:val="TAL"/>
              <w:rPr>
                <w:ins w:id="134" w:author="NR_pos_enh-Core" w:date="2022-05-18T23:05:00Z"/>
                <w:rFonts w:eastAsia="SimSun"/>
                <w:bCs/>
                <w:iCs/>
                <w:lang w:eastAsia="zh-CN"/>
              </w:rPr>
            </w:pPr>
            <w:ins w:id="135" w:author="NR_pos_enh-Core" w:date="2022-05-18T23:05:00Z">
              <w:r w:rsidRPr="00A86296">
                <w:rPr>
                  <w:rFonts w:eastAsia="SimSun"/>
                  <w:bCs/>
                  <w:iCs/>
                  <w:lang w:eastAsia="zh-CN"/>
                </w:rPr>
                <w:t xml:space="preserve">Note 2: If </w:t>
              </w:r>
              <w:r w:rsidRPr="00A86296">
                <w:rPr>
                  <w:i/>
                  <w:szCs w:val="18"/>
                </w:rPr>
                <w:t>maxNumOfSemi</w:t>
              </w:r>
            </w:ins>
            <w:ins w:id="136" w:author="NR_pos_enh-Core" w:date="2022-05-20T10:50:00Z">
              <w:r w:rsidR="0070496A" w:rsidRPr="0070496A">
                <w:rPr>
                  <w:i/>
                  <w:szCs w:val="18"/>
                </w:rPr>
                <w:t>Persistent</w:t>
              </w:r>
            </w:ins>
            <w:ins w:id="137" w:author="NR_pos_enh-Core" w:date="2022-05-18T23:05:00Z">
              <w:r w:rsidRPr="00A86296">
                <w:rPr>
                  <w:i/>
                  <w:szCs w:val="18"/>
                </w:rPr>
                <w:t xml:space="preserve">SRSposResourcesPerSlot-r17 </w:t>
              </w:r>
              <w:r w:rsidRPr="00A86296">
                <w:rPr>
                  <w:rFonts w:eastAsia="SimSun"/>
                  <w:bCs/>
                  <w:iCs/>
                  <w:lang w:eastAsia="zh-CN"/>
                </w:rPr>
                <w:t>is not signaled, the UE only supports same center frequency  between the SRS for positioning and initial UL BWP</w:t>
              </w:r>
            </w:ins>
          </w:p>
          <w:p w14:paraId="33DB3F6A" w14:textId="77777777" w:rsidR="00F43235" w:rsidRPr="00A86296" w:rsidRDefault="00F43235" w:rsidP="00F43235">
            <w:pPr>
              <w:pStyle w:val="TAL"/>
              <w:rPr>
                <w:ins w:id="138" w:author="NR_pos_enh-Core" w:date="2022-05-18T23:05:00Z"/>
                <w:rFonts w:eastAsia="SimSun"/>
                <w:bCs/>
                <w:iCs/>
                <w:lang w:eastAsia="zh-CN"/>
              </w:rPr>
            </w:pPr>
            <w:ins w:id="139" w:author="NR_pos_enh-Core" w:date="2022-05-18T23:05:00Z">
              <w:r w:rsidRPr="00A86296">
                <w:rPr>
                  <w:rFonts w:eastAsia="SimSun"/>
                  <w:bCs/>
                  <w:iCs/>
                  <w:lang w:eastAsia="zh-CN"/>
                </w:rPr>
                <w:t xml:space="preserve">Note 3: If </w:t>
              </w:r>
              <w:r w:rsidRPr="00A86296">
                <w:rPr>
                  <w:i/>
                  <w:szCs w:val="18"/>
                </w:rPr>
                <w:t xml:space="preserve">differentNumerologyBetweenSRSposAndInitialBWP-r17 </w:t>
              </w:r>
              <w:r w:rsidRPr="00A86296">
                <w:rPr>
                  <w:rFonts w:eastAsia="SimSun"/>
                  <w:bCs/>
                  <w:iCs/>
                  <w:lang w:eastAsia="zh-CN"/>
                </w:rPr>
                <w:t xml:space="preserve"> is not signaled, the UE only supports same numerology between the SRS and the initial UL BWP</w:t>
              </w:r>
            </w:ins>
          </w:p>
          <w:p w14:paraId="7D1CA2F1" w14:textId="77777777" w:rsidR="00F43235" w:rsidRPr="00A86296" w:rsidRDefault="00F43235" w:rsidP="00F43235">
            <w:pPr>
              <w:pStyle w:val="TAL"/>
              <w:rPr>
                <w:ins w:id="140" w:author="NR_pos_enh-Core" w:date="2022-05-18T23:05:00Z"/>
                <w:rFonts w:eastAsia="SimSun"/>
                <w:bCs/>
                <w:iCs/>
                <w:lang w:eastAsia="zh-CN"/>
              </w:rPr>
            </w:pPr>
          </w:p>
          <w:p w14:paraId="7E1D053E" w14:textId="4EA3E4CC" w:rsidR="00F43235" w:rsidRPr="00294919" w:rsidRDefault="00F43235" w:rsidP="00F43235">
            <w:pPr>
              <w:keepNext/>
              <w:keepLines/>
              <w:spacing w:after="0"/>
              <w:rPr>
                <w:ins w:id="141" w:author="NR_pos_enh-Core" w:date="2022-05-18T23:05:00Z"/>
                <w:rFonts w:ascii="Arial" w:hAnsi="Arial"/>
                <w:b/>
                <w:bCs/>
                <w:i/>
                <w:iCs/>
                <w:sz w:val="18"/>
              </w:rPr>
            </w:pPr>
            <w:ins w:id="142" w:author="NR_pos_enh-Core" w:date="2022-05-18T23:05:00Z">
              <w:r w:rsidRPr="00A86296">
                <w:rPr>
                  <w:rFonts w:eastAsia="SimSun"/>
                  <w:bCs/>
                  <w:iCs/>
                  <w:lang w:eastAsia="zh-CN"/>
                </w:rPr>
                <w:t xml:space="preserve">Note 4: If </w:t>
              </w:r>
              <w:r w:rsidRPr="00A86296">
                <w:rPr>
                  <w:i/>
                  <w:szCs w:val="18"/>
                </w:rPr>
                <w:t xml:space="preserve">srsPosWithoutRestrictionOnBWP-r17 </w:t>
              </w:r>
              <w:r w:rsidRPr="00A86296">
                <w:rPr>
                  <w:rFonts w:eastAsia="SimSun"/>
                  <w:bCs/>
                  <w:iCs/>
                  <w:lang w:eastAsia="zh-CN"/>
                </w:rPr>
                <w:t xml:space="preserve"> is not signaled, the UE supports only SRS BW that include the BW of the CORESET #0 and SSB.</w:t>
              </w:r>
            </w:ins>
          </w:p>
        </w:tc>
        <w:tc>
          <w:tcPr>
            <w:tcW w:w="709" w:type="dxa"/>
          </w:tcPr>
          <w:p w14:paraId="3A5F168E" w14:textId="008D39A9" w:rsidR="00F43235" w:rsidRPr="00294919" w:rsidRDefault="00F43235" w:rsidP="00F43235">
            <w:pPr>
              <w:keepNext/>
              <w:keepLines/>
              <w:spacing w:after="0"/>
              <w:jc w:val="center"/>
              <w:rPr>
                <w:ins w:id="143" w:author="NR_pos_enh-Core" w:date="2022-05-18T23:05:00Z"/>
                <w:rFonts w:ascii="Arial" w:hAnsi="Arial"/>
                <w:bCs/>
                <w:iCs/>
                <w:sz w:val="18"/>
              </w:rPr>
            </w:pPr>
            <w:ins w:id="144" w:author="NR_pos_enh-Core" w:date="2022-05-18T23:05:00Z">
              <w:r w:rsidRPr="001C651F">
                <w:rPr>
                  <w:bCs/>
                  <w:iCs/>
                </w:rPr>
                <w:t>Band</w:t>
              </w:r>
            </w:ins>
          </w:p>
        </w:tc>
        <w:tc>
          <w:tcPr>
            <w:tcW w:w="567" w:type="dxa"/>
          </w:tcPr>
          <w:p w14:paraId="6CF12950" w14:textId="44E9A9D0" w:rsidR="00F43235" w:rsidRPr="00294919" w:rsidRDefault="00F43235" w:rsidP="00F43235">
            <w:pPr>
              <w:keepNext/>
              <w:keepLines/>
              <w:spacing w:after="0"/>
              <w:jc w:val="center"/>
              <w:rPr>
                <w:ins w:id="145" w:author="NR_pos_enh-Core" w:date="2022-05-18T23:05:00Z"/>
                <w:rFonts w:ascii="Arial" w:hAnsi="Arial"/>
                <w:bCs/>
                <w:iCs/>
                <w:sz w:val="18"/>
              </w:rPr>
            </w:pPr>
            <w:ins w:id="146" w:author="NR_pos_enh-Core" w:date="2022-05-18T23:05:00Z">
              <w:r>
                <w:rPr>
                  <w:bCs/>
                  <w:iCs/>
                </w:rPr>
                <w:t>No</w:t>
              </w:r>
            </w:ins>
          </w:p>
        </w:tc>
        <w:tc>
          <w:tcPr>
            <w:tcW w:w="709" w:type="dxa"/>
          </w:tcPr>
          <w:p w14:paraId="7ACAD932" w14:textId="53246ADA" w:rsidR="00F43235" w:rsidRPr="00294919" w:rsidRDefault="00F43235" w:rsidP="00F43235">
            <w:pPr>
              <w:keepNext/>
              <w:keepLines/>
              <w:spacing w:after="0"/>
              <w:jc w:val="center"/>
              <w:rPr>
                <w:ins w:id="147" w:author="NR_pos_enh-Core" w:date="2022-05-18T23:05:00Z"/>
                <w:rFonts w:ascii="Arial" w:hAnsi="Arial"/>
                <w:bCs/>
                <w:iCs/>
                <w:sz w:val="18"/>
              </w:rPr>
            </w:pPr>
            <w:ins w:id="148" w:author="NR_pos_enh-Core" w:date="2022-05-18T23:05:00Z">
              <w:r w:rsidRPr="001C651F">
                <w:rPr>
                  <w:bCs/>
                  <w:iCs/>
                </w:rPr>
                <w:t>N/A</w:t>
              </w:r>
            </w:ins>
          </w:p>
        </w:tc>
        <w:tc>
          <w:tcPr>
            <w:tcW w:w="728" w:type="dxa"/>
          </w:tcPr>
          <w:p w14:paraId="52FB4C2C" w14:textId="37240DC7" w:rsidR="00F43235" w:rsidRPr="00294919" w:rsidRDefault="00F43235" w:rsidP="00F43235">
            <w:pPr>
              <w:keepNext/>
              <w:keepLines/>
              <w:spacing w:after="0"/>
              <w:jc w:val="center"/>
              <w:rPr>
                <w:ins w:id="149" w:author="NR_pos_enh-Core" w:date="2022-05-18T23:05:00Z"/>
                <w:rFonts w:ascii="Arial" w:hAnsi="Arial"/>
                <w:bCs/>
                <w:iCs/>
                <w:sz w:val="18"/>
              </w:rPr>
            </w:pPr>
            <w:ins w:id="150" w:author="NR_pos_enh-Core" w:date="2022-05-18T23:05:00Z">
              <w:r w:rsidRPr="001C651F">
                <w:rPr>
                  <w:bCs/>
                  <w:iCs/>
                </w:rPr>
                <w:t>N</w:t>
              </w:r>
              <w:commentRangeStart w:id="151"/>
              <w:r w:rsidRPr="001C651F">
                <w:rPr>
                  <w:bCs/>
                  <w:iCs/>
                </w:rPr>
                <w:t>/A</w:t>
              </w:r>
              <w:commentRangeEnd w:id="151"/>
              <w:r>
                <w:rPr>
                  <w:rStyle w:val="CommentReference"/>
                  <w:rFonts w:eastAsiaTheme="minorEastAsia"/>
                  <w:lang w:eastAsia="en-US"/>
                </w:rPr>
                <w:commentReference w:id="151"/>
              </w:r>
            </w:ins>
          </w:p>
        </w:tc>
      </w:tr>
      <w:tr w:rsidR="00F43235" w:rsidRPr="00294919" w14:paraId="0C9202F9" w14:textId="77777777" w:rsidTr="00043B5D">
        <w:trPr>
          <w:cantSplit/>
          <w:tblHeader/>
        </w:trPr>
        <w:tc>
          <w:tcPr>
            <w:tcW w:w="6917" w:type="dxa"/>
          </w:tcPr>
          <w:p w14:paraId="1E9BC2C8" w14:textId="77777777" w:rsidR="00F43235" w:rsidRPr="00294919" w:rsidRDefault="00F43235" w:rsidP="00F43235">
            <w:pPr>
              <w:keepNext/>
              <w:keepLines/>
              <w:spacing w:after="0"/>
              <w:rPr>
                <w:rFonts w:ascii="Arial" w:hAnsi="Arial"/>
                <w:b/>
                <w:i/>
                <w:sz w:val="18"/>
              </w:rPr>
            </w:pPr>
            <w:r w:rsidRPr="00294919">
              <w:rPr>
                <w:rFonts w:ascii="Arial" w:hAnsi="Arial"/>
                <w:b/>
                <w:i/>
                <w:sz w:val="18"/>
              </w:rPr>
              <w:t>powerBoosting-pi2BPSK</w:t>
            </w:r>
          </w:p>
          <w:p w14:paraId="588C2CF3" w14:textId="77777777" w:rsidR="00F43235" w:rsidRPr="00294919" w:rsidRDefault="00F43235" w:rsidP="00F43235">
            <w:pPr>
              <w:keepNext/>
              <w:keepLines/>
              <w:spacing w:after="0"/>
              <w:rPr>
                <w:rFonts w:ascii="Arial" w:hAnsi="Arial"/>
                <w:sz w:val="18"/>
              </w:rPr>
            </w:pPr>
            <w:r w:rsidRPr="00294919">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14A54C42"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246B3B9F" w14:textId="77777777" w:rsidR="00F43235" w:rsidRPr="00294919" w:rsidRDefault="00F43235" w:rsidP="00F43235">
            <w:pPr>
              <w:keepNext/>
              <w:keepLines/>
              <w:spacing w:after="0"/>
              <w:jc w:val="center"/>
              <w:rPr>
                <w:rFonts w:ascii="Arial" w:hAnsi="Arial"/>
                <w:sz w:val="18"/>
              </w:rPr>
            </w:pPr>
            <w:r w:rsidRPr="00294919">
              <w:rPr>
                <w:rFonts w:ascii="Arial" w:hAnsi="Arial"/>
                <w:sz w:val="18"/>
              </w:rPr>
              <w:t>CY</w:t>
            </w:r>
          </w:p>
        </w:tc>
        <w:tc>
          <w:tcPr>
            <w:tcW w:w="709" w:type="dxa"/>
          </w:tcPr>
          <w:p w14:paraId="40DB0CB7" w14:textId="77777777" w:rsidR="00F43235" w:rsidRPr="00294919" w:rsidRDefault="00F43235" w:rsidP="00F43235">
            <w:pPr>
              <w:keepNext/>
              <w:keepLines/>
              <w:spacing w:after="0"/>
              <w:jc w:val="center"/>
              <w:rPr>
                <w:rFonts w:ascii="Arial" w:hAnsi="Arial"/>
                <w:sz w:val="18"/>
              </w:rPr>
            </w:pPr>
            <w:r w:rsidRPr="00294919">
              <w:rPr>
                <w:rFonts w:ascii="Arial" w:hAnsi="Arial"/>
                <w:sz w:val="18"/>
              </w:rPr>
              <w:t>TDD only</w:t>
            </w:r>
          </w:p>
        </w:tc>
        <w:tc>
          <w:tcPr>
            <w:tcW w:w="728" w:type="dxa"/>
          </w:tcPr>
          <w:p w14:paraId="2E83AD09"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FR1 only</w:t>
            </w:r>
          </w:p>
        </w:tc>
      </w:tr>
      <w:tr w:rsidR="00F43235" w:rsidRPr="00294919" w14:paraId="137B6C37" w14:textId="77777777" w:rsidTr="00043B5D">
        <w:trPr>
          <w:cantSplit/>
          <w:tblHeader/>
          <w:ins w:id="152" w:author="NR_pos_enh-Core" w:date="2022-05-18T19:52:00Z"/>
        </w:trPr>
        <w:tc>
          <w:tcPr>
            <w:tcW w:w="6917" w:type="dxa"/>
          </w:tcPr>
          <w:p w14:paraId="0554B4C2" w14:textId="77777777" w:rsidR="00F43235" w:rsidRPr="001A1E93" w:rsidRDefault="00F43235" w:rsidP="00F43235">
            <w:pPr>
              <w:pStyle w:val="TAL"/>
              <w:rPr>
                <w:ins w:id="153" w:author="NR_pos_enh-Core" w:date="2022-05-18T19:53:00Z"/>
                <w:b/>
                <w:i/>
              </w:rPr>
            </w:pPr>
            <w:ins w:id="154" w:author="NR_pos_enh-Core" w:date="2022-05-18T19:53:00Z">
              <w:r w:rsidRPr="001A1E93">
                <w:rPr>
                  <w:b/>
                  <w:i/>
                </w:rPr>
                <w:lastRenderedPageBreak/>
                <w:t>prs-ProcessingWindowType1A-r17</w:t>
              </w:r>
            </w:ins>
          </w:p>
          <w:p w14:paraId="1DA730A0" w14:textId="77777777" w:rsidR="00F43235" w:rsidRDefault="00F43235" w:rsidP="00F43235">
            <w:pPr>
              <w:pStyle w:val="TAL"/>
              <w:rPr>
                <w:ins w:id="155" w:author="NR_pos_enh-Core" w:date="2022-05-18T19:53:00Z"/>
              </w:rPr>
            </w:pPr>
            <w:ins w:id="156" w:author="NR_pos_enh-Core" w:date="2022-05-18T19:53:00Z">
              <w:r w:rsidRPr="001A1E93">
                <w:t xml:space="preserve">Indicates </w:t>
              </w:r>
              <w:r>
                <w:t xml:space="preserve">whether </w:t>
              </w:r>
              <w:r w:rsidRPr="001A1E93">
                <w:t xml:space="preserve">the UE supports </w:t>
              </w:r>
              <w:r>
                <w:t xml:space="preserve">PRS processing Type 1A, </w:t>
              </w:r>
              <w:r w:rsidRPr="009E6C91">
                <w:t>subject to the UE determining that DL PRS to be higher priority for PRS measurement outside MG and in a PRS processing window</w:t>
              </w:r>
              <w:r>
                <w:t xml:space="preserve"> and the priority handling options of PRS as follow: </w:t>
              </w:r>
            </w:ins>
          </w:p>
          <w:p w14:paraId="32011BCE" w14:textId="77777777" w:rsidR="00F43235" w:rsidRPr="006F0688" w:rsidRDefault="00F43235" w:rsidP="00D07A4B">
            <w:pPr>
              <w:numPr>
                <w:ilvl w:val="1"/>
                <w:numId w:val="1"/>
              </w:numPr>
              <w:overflowPunct/>
              <w:autoSpaceDE/>
              <w:autoSpaceDN/>
              <w:adjustRightInd/>
              <w:spacing w:after="0" w:line="254" w:lineRule="auto"/>
              <w:textAlignment w:val="auto"/>
              <w:rPr>
                <w:ins w:id="157" w:author="NR_pos_enh-Core" w:date="2022-05-18T19:53:00Z"/>
                <w:rFonts w:ascii="Arial" w:hAnsi="Arial" w:cs="Arial"/>
                <w:color w:val="000000" w:themeColor="text1"/>
                <w:sz w:val="18"/>
                <w:szCs w:val="18"/>
                <w:lang w:eastAsia="zh-CN"/>
              </w:rPr>
            </w:pPr>
            <w:ins w:id="158" w:author="NR_pos_enh-Core" w:date="2022-05-18T19:53:00Z">
              <w:r w:rsidRPr="006F0688">
                <w:rPr>
                  <w:rFonts w:ascii="Arial" w:hAnsi="Arial" w:cs="Arial"/>
                  <w:color w:val="000000" w:themeColor="text1"/>
                  <w:sz w:val="18"/>
                  <w:szCs w:val="18"/>
                  <w:lang w:eastAsia="zh-CN"/>
                </w:rPr>
                <w:t>Option 1: UE may indicates support of two priority states.</w:t>
              </w:r>
            </w:ins>
          </w:p>
          <w:p w14:paraId="6F9471B8" w14:textId="77777777" w:rsidR="00F43235" w:rsidRPr="006F0688" w:rsidRDefault="00F43235" w:rsidP="00D07A4B">
            <w:pPr>
              <w:numPr>
                <w:ilvl w:val="2"/>
                <w:numId w:val="2"/>
              </w:numPr>
              <w:overflowPunct/>
              <w:autoSpaceDE/>
              <w:autoSpaceDN/>
              <w:adjustRightInd/>
              <w:spacing w:after="0" w:line="254" w:lineRule="auto"/>
              <w:textAlignment w:val="auto"/>
              <w:rPr>
                <w:ins w:id="159" w:author="NR_pos_enh-Core" w:date="2022-05-18T19:53:00Z"/>
                <w:rFonts w:ascii="Arial" w:hAnsi="Arial" w:cs="Arial"/>
                <w:color w:val="000000" w:themeColor="text1"/>
                <w:sz w:val="18"/>
                <w:szCs w:val="18"/>
                <w:lang w:eastAsia="zh-CN"/>
              </w:rPr>
            </w:pPr>
            <w:ins w:id="160" w:author="NR_pos_enh-Core" w:date="2022-05-18T19:53:00Z">
              <w:r w:rsidRPr="006F0688">
                <w:rPr>
                  <w:rFonts w:ascii="Arial" w:hAnsi="Arial" w:cs="Arial"/>
                  <w:color w:val="000000" w:themeColor="text1"/>
                  <w:sz w:val="18"/>
                  <w:szCs w:val="18"/>
                  <w:lang w:eastAsia="zh-CN"/>
                </w:rPr>
                <w:t>State 1: PRS is higher priority than all PDCCH/PDSCH/CSI-RS</w:t>
              </w:r>
            </w:ins>
          </w:p>
          <w:p w14:paraId="2CDB8F6A" w14:textId="77777777" w:rsidR="00F43235" w:rsidRPr="006F0688" w:rsidRDefault="00F43235" w:rsidP="00D07A4B">
            <w:pPr>
              <w:numPr>
                <w:ilvl w:val="2"/>
                <w:numId w:val="2"/>
              </w:numPr>
              <w:overflowPunct/>
              <w:autoSpaceDE/>
              <w:autoSpaceDN/>
              <w:adjustRightInd/>
              <w:spacing w:after="0" w:line="254" w:lineRule="auto"/>
              <w:textAlignment w:val="auto"/>
              <w:rPr>
                <w:ins w:id="161" w:author="NR_pos_enh-Core" w:date="2022-05-18T19:53:00Z"/>
                <w:rFonts w:ascii="Arial" w:hAnsi="Arial" w:cs="Arial"/>
                <w:color w:val="000000" w:themeColor="text1"/>
                <w:sz w:val="18"/>
                <w:szCs w:val="18"/>
                <w:lang w:eastAsia="zh-CN"/>
              </w:rPr>
            </w:pPr>
            <w:ins w:id="162" w:author="NR_pos_enh-Core" w:date="2022-05-18T19:53:00Z">
              <w:r w:rsidRPr="006F0688">
                <w:rPr>
                  <w:rFonts w:ascii="Arial" w:hAnsi="Arial" w:cs="Arial"/>
                  <w:color w:val="000000" w:themeColor="text1"/>
                  <w:sz w:val="18"/>
                  <w:szCs w:val="18"/>
                  <w:lang w:eastAsia="zh-CN"/>
                </w:rPr>
                <w:t>State 2: PRS is lower priority than all PDCCH/PDSCH/CSI-RS</w:t>
              </w:r>
            </w:ins>
          </w:p>
          <w:p w14:paraId="7E199AD0" w14:textId="77777777" w:rsidR="00F43235" w:rsidRPr="006F0688" w:rsidRDefault="00F43235" w:rsidP="00D07A4B">
            <w:pPr>
              <w:numPr>
                <w:ilvl w:val="1"/>
                <w:numId w:val="1"/>
              </w:numPr>
              <w:overflowPunct/>
              <w:autoSpaceDE/>
              <w:autoSpaceDN/>
              <w:adjustRightInd/>
              <w:spacing w:after="0" w:line="254" w:lineRule="auto"/>
              <w:textAlignment w:val="auto"/>
              <w:rPr>
                <w:ins w:id="163" w:author="NR_pos_enh-Core" w:date="2022-05-18T19:53:00Z"/>
                <w:rFonts w:ascii="Arial" w:hAnsi="Arial" w:cs="Arial"/>
                <w:color w:val="000000" w:themeColor="text1"/>
                <w:sz w:val="18"/>
                <w:szCs w:val="18"/>
                <w:lang w:eastAsia="zh-CN"/>
              </w:rPr>
            </w:pPr>
            <w:ins w:id="164" w:author="NR_pos_enh-Core" w:date="2022-05-18T19:53:00Z">
              <w:r w:rsidRPr="006F0688">
                <w:rPr>
                  <w:rFonts w:ascii="Arial" w:hAnsi="Arial" w:cs="Arial"/>
                  <w:color w:val="000000" w:themeColor="text1"/>
                  <w:sz w:val="18"/>
                  <w:szCs w:val="18"/>
                  <w:lang w:eastAsia="zh-CN"/>
                </w:rPr>
                <w:t>Option 2: UE may indicate support of three priority states</w:t>
              </w:r>
            </w:ins>
          </w:p>
          <w:p w14:paraId="37551E71" w14:textId="77777777" w:rsidR="00F43235" w:rsidRPr="006F0688" w:rsidRDefault="00F43235" w:rsidP="00D07A4B">
            <w:pPr>
              <w:numPr>
                <w:ilvl w:val="2"/>
                <w:numId w:val="2"/>
              </w:numPr>
              <w:overflowPunct/>
              <w:autoSpaceDE/>
              <w:autoSpaceDN/>
              <w:adjustRightInd/>
              <w:spacing w:after="0" w:line="254" w:lineRule="auto"/>
              <w:textAlignment w:val="auto"/>
              <w:rPr>
                <w:ins w:id="165" w:author="NR_pos_enh-Core" w:date="2022-05-18T19:53:00Z"/>
                <w:rFonts w:ascii="Arial" w:hAnsi="Arial" w:cs="Arial"/>
                <w:color w:val="000000" w:themeColor="text1"/>
                <w:sz w:val="18"/>
                <w:szCs w:val="18"/>
                <w:lang w:eastAsia="zh-CN"/>
              </w:rPr>
            </w:pPr>
            <w:ins w:id="166" w:author="NR_pos_enh-Core" w:date="2022-05-18T19:53:00Z">
              <w:r w:rsidRPr="006F0688">
                <w:rPr>
                  <w:rFonts w:ascii="Arial" w:hAnsi="Arial" w:cs="Arial"/>
                  <w:color w:val="000000" w:themeColor="text1"/>
                  <w:sz w:val="18"/>
                  <w:szCs w:val="18"/>
                  <w:lang w:eastAsia="zh-CN"/>
                </w:rPr>
                <w:t>State 1: PRS is higher priority than all PDCCH/PDSCH/CSI-RS</w:t>
              </w:r>
            </w:ins>
          </w:p>
          <w:p w14:paraId="577D98B6" w14:textId="77777777" w:rsidR="00F43235" w:rsidRPr="006F0688" w:rsidRDefault="00F43235" w:rsidP="00D07A4B">
            <w:pPr>
              <w:numPr>
                <w:ilvl w:val="2"/>
                <w:numId w:val="2"/>
              </w:numPr>
              <w:overflowPunct/>
              <w:autoSpaceDE/>
              <w:autoSpaceDN/>
              <w:adjustRightInd/>
              <w:spacing w:after="0" w:line="254" w:lineRule="auto"/>
              <w:textAlignment w:val="auto"/>
              <w:rPr>
                <w:ins w:id="167" w:author="NR_pos_enh-Core" w:date="2022-05-18T19:53:00Z"/>
                <w:rFonts w:ascii="Arial" w:hAnsi="Arial" w:cs="Arial"/>
                <w:color w:val="000000" w:themeColor="text1"/>
                <w:sz w:val="18"/>
                <w:szCs w:val="18"/>
                <w:lang w:eastAsia="zh-CN"/>
              </w:rPr>
            </w:pPr>
            <w:ins w:id="168" w:author="NR_pos_enh-Core" w:date="2022-05-18T19:53: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085858C9" w14:textId="77777777" w:rsidR="00F43235" w:rsidRPr="006F0688" w:rsidRDefault="00F43235" w:rsidP="00D07A4B">
            <w:pPr>
              <w:numPr>
                <w:ilvl w:val="3"/>
                <w:numId w:val="3"/>
              </w:numPr>
              <w:overflowPunct/>
              <w:autoSpaceDE/>
              <w:autoSpaceDN/>
              <w:adjustRightInd/>
              <w:spacing w:after="0" w:line="254" w:lineRule="auto"/>
              <w:textAlignment w:val="auto"/>
              <w:rPr>
                <w:ins w:id="169" w:author="NR_pos_enh-Core" w:date="2022-05-18T19:53:00Z"/>
                <w:rFonts w:ascii="Arial" w:hAnsi="Arial" w:cs="Arial"/>
                <w:color w:val="000000" w:themeColor="text1"/>
                <w:sz w:val="18"/>
                <w:szCs w:val="18"/>
                <w:lang w:eastAsia="zh-CN"/>
              </w:rPr>
            </w:pPr>
            <w:ins w:id="170" w:author="NR_pos_enh-Core" w:date="2022-05-18T19:53:00Z">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4052C241" w14:textId="77777777" w:rsidR="00F43235" w:rsidRPr="006F0688" w:rsidRDefault="00F43235" w:rsidP="00D07A4B">
            <w:pPr>
              <w:numPr>
                <w:ilvl w:val="2"/>
                <w:numId w:val="2"/>
              </w:numPr>
              <w:overflowPunct/>
              <w:autoSpaceDE/>
              <w:autoSpaceDN/>
              <w:adjustRightInd/>
              <w:spacing w:after="0" w:line="254" w:lineRule="auto"/>
              <w:textAlignment w:val="auto"/>
              <w:rPr>
                <w:ins w:id="171" w:author="NR_pos_enh-Core" w:date="2022-05-18T19:53:00Z"/>
                <w:rFonts w:ascii="Arial" w:hAnsi="Arial" w:cs="Arial"/>
                <w:color w:val="000000" w:themeColor="text1"/>
                <w:sz w:val="18"/>
                <w:szCs w:val="18"/>
                <w:lang w:eastAsia="zh-CN"/>
              </w:rPr>
            </w:pPr>
            <w:ins w:id="172" w:author="NR_pos_enh-Core" w:date="2022-05-18T19:53:00Z">
              <w:r w:rsidRPr="006F0688">
                <w:rPr>
                  <w:rFonts w:ascii="Arial" w:hAnsi="Arial" w:cs="Arial"/>
                  <w:color w:val="000000" w:themeColor="text1"/>
                  <w:sz w:val="18"/>
                  <w:szCs w:val="18"/>
                  <w:lang w:eastAsia="zh-CN"/>
                </w:rPr>
                <w:t>State 3: PRS is lower priority than all PDCCH/PDSCH/CSI-RS</w:t>
              </w:r>
            </w:ins>
          </w:p>
          <w:p w14:paraId="41F30A09" w14:textId="77777777" w:rsidR="00F43235" w:rsidRPr="006F0688" w:rsidRDefault="00F43235" w:rsidP="00D07A4B">
            <w:pPr>
              <w:numPr>
                <w:ilvl w:val="1"/>
                <w:numId w:val="1"/>
              </w:numPr>
              <w:overflowPunct/>
              <w:autoSpaceDE/>
              <w:autoSpaceDN/>
              <w:adjustRightInd/>
              <w:spacing w:after="0" w:line="254" w:lineRule="auto"/>
              <w:textAlignment w:val="auto"/>
              <w:rPr>
                <w:ins w:id="173" w:author="NR_pos_enh-Core" w:date="2022-05-18T19:53:00Z"/>
                <w:rFonts w:ascii="Arial" w:hAnsi="Arial" w:cs="Arial"/>
                <w:color w:val="000000" w:themeColor="text1"/>
                <w:sz w:val="18"/>
                <w:szCs w:val="18"/>
                <w:lang w:eastAsia="zh-CN"/>
              </w:rPr>
            </w:pPr>
            <w:ins w:id="174" w:author="NR_pos_enh-Core" w:date="2022-05-18T19:53:00Z">
              <w:r w:rsidRPr="006F0688">
                <w:rPr>
                  <w:rFonts w:ascii="Arial" w:hAnsi="Arial" w:cs="Arial"/>
                  <w:color w:val="000000" w:themeColor="text1"/>
                  <w:sz w:val="18"/>
                  <w:szCs w:val="18"/>
                  <w:lang w:eastAsia="zh-CN"/>
                </w:rPr>
                <w:t>Option 3: UE may indicate support of single priority state</w:t>
              </w:r>
            </w:ins>
          </w:p>
          <w:p w14:paraId="23D4CD9E" w14:textId="77777777" w:rsidR="00F43235" w:rsidRPr="006F0688" w:rsidRDefault="00F43235" w:rsidP="00D07A4B">
            <w:pPr>
              <w:numPr>
                <w:ilvl w:val="2"/>
                <w:numId w:val="2"/>
              </w:numPr>
              <w:overflowPunct/>
              <w:autoSpaceDE/>
              <w:autoSpaceDN/>
              <w:adjustRightInd/>
              <w:spacing w:after="0" w:line="254" w:lineRule="auto"/>
              <w:textAlignment w:val="auto"/>
              <w:rPr>
                <w:ins w:id="175" w:author="NR_pos_enh-Core" w:date="2022-05-18T19:53:00Z"/>
                <w:rFonts w:ascii="Arial" w:hAnsi="Arial" w:cs="Arial"/>
                <w:color w:val="000000" w:themeColor="text1"/>
                <w:sz w:val="18"/>
                <w:szCs w:val="18"/>
                <w:lang w:eastAsia="zh-CN"/>
              </w:rPr>
            </w:pPr>
            <w:ins w:id="176" w:author="NR_pos_enh-Core" w:date="2022-05-18T19:53:00Z">
              <w:r w:rsidRPr="006F0688">
                <w:rPr>
                  <w:rFonts w:ascii="Arial" w:hAnsi="Arial" w:cs="Arial"/>
                  <w:color w:val="000000" w:themeColor="text1"/>
                  <w:sz w:val="18"/>
                  <w:szCs w:val="18"/>
                  <w:lang w:eastAsia="zh-CN"/>
                </w:rPr>
                <w:t>State 1: PRS is higher priority than all PDCCH/PDSCH/CSI-RS</w:t>
              </w:r>
            </w:ins>
          </w:p>
          <w:p w14:paraId="35E0F1C7" w14:textId="77777777" w:rsidR="00F43235" w:rsidRDefault="00F43235" w:rsidP="00F43235">
            <w:pPr>
              <w:pStyle w:val="TAL"/>
              <w:rPr>
                <w:ins w:id="177" w:author="NR_pos_enh-Core" w:date="2022-05-18T19:53:00Z"/>
              </w:rPr>
            </w:pPr>
          </w:p>
          <w:p w14:paraId="11A82ECC" w14:textId="4213C096" w:rsidR="00F43235" w:rsidRDefault="00F43235" w:rsidP="00F43235">
            <w:pPr>
              <w:pStyle w:val="TAL"/>
              <w:rPr>
                <w:ins w:id="178" w:author="NR_pos_enh-Core" w:date="2022-05-18T19:54:00Z"/>
                <w:lang w:eastAsia="zh-CN"/>
              </w:rPr>
            </w:pPr>
            <w:ins w:id="179" w:author="NR_pos_enh-Core" w:date="2022-05-18T19:53:00Z">
              <w:r w:rsidRPr="003A65F9">
                <w:rPr>
                  <w:lang w:eastAsia="zh-CN"/>
                </w:rPr>
                <w:t xml:space="preserve">The UE can include this field only if the UE supports </w:t>
              </w:r>
              <w:r w:rsidRPr="00D0780C">
                <w:rPr>
                  <w:i/>
                  <w:iCs/>
                  <w:lang w:eastAsia="zh-CN"/>
                </w:rPr>
                <w:t>prs-ProcessingCapabilityBandList-r16</w:t>
              </w:r>
              <w:r w:rsidRPr="003A65F9">
                <w:rPr>
                  <w:lang w:eastAsia="zh-CN"/>
                </w:rPr>
                <w:t xml:space="preserve"> defined in TS 37.355 [22]</w:t>
              </w:r>
              <w:r>
                <w:rPr>
                  <w:lang w:eastAsia="zh-CN"/>
                </w:rPr>
                <w:t>.</w:t>
              </w:r>
            </w:ins>
          </w:p>
          <w:p w14:paraId="0AD00EF1" w14:textId="6AD9DBDC" w:rsidR="00F43235" w:rsidRDefault="00F43235" w:rsidP="00F43235">
            <w:pPr>
              <w:pStyle w:val="TAL"/>
              <w:rPr>
                <w:ins w:id="180" w:author="NR_pos_enh-Core" w:date="2022-05-18T19:54:00Z"/>
                <w:lang w:eastAsia="zh-CN"/>
              </w:rPr>
            </w:pPr>
          </w:p>
          <w:p w14:paraId="42D47C7C" w14:textId="35BFCC23" w:rsidR="00F43235" w:rsidRDefault="00F43235" w:rsidP="00F43235">
            <w:pPr>
              <w:pStyle w:val="TAL"/>
              <w:rPr>
                <w:ins w:id="181" w:author="NR_pos_enh-Core" w:date="2022-05-18T19:53:00Z"/>
                <w:lang w:eastAsia="zh-CN"/>
              </w:rPr>
            </w:pPr>
            <w:ins w:id="182" w:author="NR_pos_enh-Core" w:date="2022-05-18T19:54:00Z">
              <w:r w:rsidRPr="005B6911">
                <w:rPr>
                  <w:highlight w:val="yellow"/>
                  <w:lang w:eastAsia="zh-CN"/>
                  <w:rPrChange w:id="183" w:author="NR_pos_enh-Core" w:date="2022-05-18T19:55:00Z">
                    <w:rPr>
                      <w:lang w:eastAsia="zh-CN"/>
                    </w:rPr>
                  </w:rPrChange>
                </w:rPr>
                <w:t xml:space="preserve">A UE that supports </w:t>
              </w:r>
              <w:r w:rsidRPr="005B6911">
                <w:rPr>
                  <w:i/>
                  <w:iCs/>
                  <w:highlight w:val="yellow"/>
                  <w:lang w:eastAsia="zh-CN"/>
                  <w:rPrChange w:id="184" w:author="NR_pos_enh-Core" w:date="2022-05-18T19:55:00Z">
                    <w:rPr>
                      <w:i/>
                      <w:iCs/>
                      <w:lang w:eastAsia="zh-CN"/>
                    </w:rPr>
                  </w:rPrChange>
                </w:rPr>
                <w:t>prs-BufferingCapability-r17</w:t>
              </w:r>
              <w:r w:rsidRPr="005B6911">
                <w:rPr>
                  <w:highlight w:val="yellow"/>
                  <w:lang w:eastAsia="zh-CN"/>
                  <w:rPrChange w:id="185" w:author="NR_pos_enh-Core" w:date="2022-05-18T19:55:00Z">
                    <w:rPr>
                      <w:lang w:eastAsia="zh-CN"/>
                    </w:rPr>
                  </w:rPrChange>
                </w:rPr>
                <w:t xml:space="preserve"> defined in TS 37.355 [22] </w:t>
              </w:r>
              <w:commentRangeStart w:id="186"/>
              <w:r w:rsidRPr="005B6911">
                <w:rPr>
                  <w:highlight w:val="yellow"/>
                  <w:lang w:eastAsia="zh-CN"/>
                  <w:rPrChange w:id="187" w:author="NR_pos_enh-Core" w:date="2022-05-18T19:55:00Z">
                    <w:rPr>
                      <w:lang w:eastAsia="zh-CN"/>
                    </w:rPr>
                  </w:rPrChange>
                </w:rPr>
                <w:t>shall</w:t>
              </w:r>
            </w:ins>
            <w:commentRangeEnd w:id="186"/>
            <w:ins w:id="188" w:author="NR_pos_enh-Core" w:date="2022-05-18T19:55:00Z">
              <w:r>
                <w:rPr>
                  <w:rStyle w:val="CommentReference"/>
                  <w:rFonts w:ascii="Times New Roman" w:eastAsiaTheme="minorEastAsia" w:hAnsi="Times New Roman"/>
                  <w:lang w:eastAsia="en-US"/>
                </w:rPr>
                <w:commentReference w:id="186"/>
              </w:r>
            </w:ins>
            <w:ins w:id="189" w:author="NR_pos_enh-Core" w:date="2022-05-18T19:54:00Z">
              <w:r w:rsidRPr="005B6911">
                <w:rPr>
                  <w:highlight w:val="yellow"/>
                  <w:lang w:eastAsia="zh-CN"/>
                  <w:rPrChange w:id="190" w:author="NR_pos_enh-Core" w:date="2022-05-18T19:55:00Z">
                    <w:rPr>
                      <w:lang w:eastAsia="zh-CN"/>
                    </w:rPr>
                  </w:rPrChange>
                </w:rPr>
                <w:t xml:space="preserve"> always set the capability to  “1”.</w:t>
              </w:r>
              <w:r w:rsidRPr="005B6911">
                <w:rPr>
                  <w:lang w:eastAsia="zh-CN"/>
                </w:rPr>
                <w:t xml:space="preserve"> </w:t>
              </w:r>
            </w:ins>
          </w:p>
          <w:p w14:paraId="7C17F0DE" w14:textId="77777777" w:rsidR="00F43235" w:rsidRDefault="00F43235" w:rsidP="00F43235">
            <w:pPr>
              <w:pStyle w:val="TAL"/>
              <w:rPr>
                <w:ins w:id="191" w:author="NR_pos_enh-Core" w:date="2022-05-18T19:53:00Z"/>
                <w:lang w:eastAsia="zh-CN"/>
              </w:rPr>
            </w:pPr>
          </w:p>
          <w:p w14:paraId="4F49B821" w14:textId="3D806DA8" w:rsidR="00F43235" w:rsidRPr="00294919" w:rsidRDefault="00F43235" w:rsidP="00F43235">
            <w:pPr>
              <w:keepNext/>
              <w:keepLines/>
              <w:spacing w:after="0"/>
              <w:rPr>
                <w:ins w:id="192" w:author="NR_pos_enh-Core" w:date="2022-05-18T19:52:00Z"/>
                <w:rFonts w:ascii="Arial" w:hAnsi="Arial"/>
                <w:b/>
                <w:i/>
                <w:sz w:val="18"/>
              </w:rPr>
            </w:pPr>
            <w:ins w:id="193" w:author="NR_pos_enh-Core" w:date="2022-05-18T19:53:00Z">
              <w:r w:rsidRPr="006259CD">
                <w:t>N</w:t>
              </w:r>
              <w:r>
                <w:t>OTE</w:t>
              </w:r>
              <w:r w:rsidRPr="006259CD">
                <w:t>: Type 1A refers to the determination of prioritization between DL PRS and other DL signals/channels in all OFDM symbols within the PRS processing window. The DL signals/channels from all DL CCs (per UE) are affected across LTE and NR</w:t>
              </w:r>
            </w:ins>
          </w:p>
        </w:tc>
        <w:tc>
          <w:tcPr>
            <w:tcW w:w="709" w:type="dxa"/>
          </w:tcPr>
          <w:p w14:paraId="5A29BA74" w14:textId="02539C47" w:rsidR="00F43235" w:rsidRPr="00294919" w:rsidRDefault="00F43235" w:rsidP="00F43235">
            <w:pPr>
              <w:keepNext/>
              <w:keepLines/>
              <w:spacing w:after="0"/>
              <w:jc w:val="center"/>
              <w:rPr>
                <w:ins w:id="194" w:author="NR_pos_enh-Core" w:date="2022-05-18T19:52:00Z"/>
                <w:rFonts w:ascii="Arial" w:hAnsi="Arial"/>
                <w:sz w:val="18"/>
              </w:rPr>
            </w:pPr>
            <w:ins w:id="195" w:author="NR_pos_enh-Core" w:date="2022-05-18T19:53:00Z">
              <w:r w:rsidRPr="001F4300">
                <w:rPr>
                  <w:rFonts w:cs="Arial"/>
                  <w:bCs/>
                  <w:iCs/>
                  <w:szCs w:val="18"/>
                </w:rPr>
                <w:t>Band</w:t>
              </w:r>
            </w:ins>
          </w:p>
        </w:tc>
        <w:tc>
          <w:tcPr>
            <w:tcW w:w="567" w:type="dxa"/>
          </w:tcPr>
          <w:p w14:paraId="0DE2E6A2" w14:textId="5C9F06B7" w:rsidR="00F43235" w:rsidRPr="00294919" w:rsidRDefault="00F43235" w:rsidP="00F43235">
            <w:pPr>
              <w:keepNext/>
              <w:keepLines/>
              <w:spacing w:after="0"/>
              <w:jc w:val="center"/>
              <w:rPr>
                <w:ins w:id="196" w:author="NR_pos_enh-Core" w:date="2022-05-18T19:52:00Z"/>
                <w:rFonts w:ascii="Arial" w:hAnsi="Arial"/>
                <w:sz w:val="18"/>
              </w:rPr>
            </w:pPr>
            <w:ins w:id="197" w:author="NR_pos_enh-Core" w:date="2022-05-18T19:53:00Z">
              <w:r w:rsidRPr="001F4300">
                <w:rPr>
                  <w:rFonts w:cs="Arial"/>
                  <w:bCs/>
                  <w:iCs/>
                  <w:szCs w:val="18"/>
                </w:rPr>
                <w:t>No</w:t>
              </w:r>
            </w:ins>
          </w:p>
        </w:tc>
        <w:tc>
          <w:tcPr>
            <w:tcW w:w="709" w:type="dxa"/>
          </w:tcPr>
          <w:p w14:paraId="54B69D4E" w14:textId="5BD179CA" w:rsidR="00F43235" w:rsidRPr="00294919" w:rsidRDefault="00F43235" w:rsidP="00F43235">
            <w:pPr>
              <w:keepNext/>
              <w:keepLines/>
              <w:spacing w:after="0"/>
              <w:jc w:val="center"/>
              <w:rPr>
                <w:ins w:id="198" w:author="NR_pos_enh-Core" w:date="2022-05-18T19:52:00Z"/>
                <w:rFonts w:ascii="Arial" w:hAnsi="Arial"/>
                <w:sz w:val="18"/>
              </w:rPr>
            </w:pPr>
            <w:ins w:id="199" w:author="NR_pos_enh-Core" w:date="2022-05-18T19:53:00Z">
              <w:r w:rsidRPr="001F4300">
                <w:rPr>
                  <w:bCs/>
                  <w:iCs/>
                </w:rPr>
                <w:t>N/A</w:t>
              </w:r>
            </w:ins>
          </w:p>
        </w:tc>
        <w:tc>
          <w:tcPr>
            <w:tcW w:w="728" w:type="dxa"/>
          </w:tcPr>
          <w:p w14:paraId="7CBDABF9" w14:textId="0E3A2D07" w:rsidR="00F43235" w:rsidRPr="00294919" w:rsidRDefault="00F43235" w:rsidP="00F43235">
            <w:pPr>
              <w:keepNext/>
              <w:keepLines/>
              <w:spacing w:after="0"/>
              <w:jc w:val="center"/>
              <w:rPr>
                <w:ins w:id="200" w:author="NR_pos_enh-Core" w:date="2022-05-18T19:52:00Z"/>
                <w:rFonts w:ascii="Arial" w:hAnsi="Arial"/>
                <w:sz w:val="18"/>
              </w:rPr>
            </w:pPr>
            <w:ins w:id="201" w:author="NR_pos_enh-Core" w:date="2022-05-18T19:53:00Z">
              <w:r w:rsidRPr="001F4300">
                <w:rPr>
                  <w:bCs/>
                  <w:iCs/>
                </w:rPr>
                <w:t>N/A</w:t>
              </w:r>
            </w:ins>
          </w:p>
        </w:tc>
      </w:tr>
      <w:tr w:rsidR="00F43235" w:rsidRPr="00294919" w14:paraId="4AB8834E" w14:textId="77777777" w:rsidTr="00043B5D">
        <w:trPr>
          <w:cantSplit/>
          <w:tblHeader/>
          <w:ins w:id="202" w:author="NR_pos_enh-Core" w:date="2022-05-18T19:52:00Z"/>
        </w:trPr>
        <w:tc>
          <w:tcPr>
            <w:tcW w:w="6917" w:type="dxa"/>
          </w:tcPr>
          <w:p w14:paraId="27371D0C" w14:textId="77777777" w:rsidR="00F43235" w:rsidRPr="001A1E93" w:rsidRDefault="00F43235" w:rsidP="00F43235">
            <w:pPr>
              <w:pStyle w:val="TAL"/>
              <w:rPr>
                <w:ins w:id="203" w:author="NR_pos_enh-Core" w:date="2022-05-18T19:54:00Z"/>
                <w:b/>
                <w:i/>
              </w:rPr>
            </w:pPr>
            <w:ins w:id="204" w:author="NR_pos_enh-Core" w:date="2022-05-18T19:54:00Z">
              <w:r w:rsidRPr="001A1E93">
                <w:rPr>
                  <w:b/>
                  <w:i/>
                </w:rPr>
                <w:t>prs-ProcessingWindowType1B-r17</w:t>
              </w:r>
            </w:ins>
          </w:p>
          <w:p w14:paraId="086211D5" w14:textId="77777777" w:rsidR="00F43235" w:rsidRDefault="00F43235" w:rsidP="00F43235">
            <w:pPr>
              <w:pStyle w:val="TAL"/>
              <w:rPr>
                <w:ins w:id="205" w:author="NR_pos_enh-Core" w:date="2022-05-18T19:54:00Z"/>
              </w:rPr>
            </w:pPr>
            <w:ins w:id="206" w:author="NR_pos_enh-Core" w:date="2022-05-18T19:54:00Z">
              <w:r w:rsidRPr="001A1E93">
                <w:t xml:space="preserve">Indicates </w:t>
              </w:r>
              <w:r>
                <w:t xml:space="preserve">whether </w:t>
              </w:r>
              <w:r w:rsidRPr="001A1E93">
                <w:t xml:space="preserve">the UE supports </w:t>
              </w:r>
              <w:r>
                <w:t xml:space="preserve">PRS processing Type 1B, </w:t>
              </w:r>
              <w:r w:rsidRPr="009E6C91">
                <w:t>subject to the UE determining that DL PRS to be higher priority for PRS measurement outside MG and in a PRS processing window</w:t>
              </w:r>
              <w:r>
                <w:t xml:space="preserve"> and the priority handling options of PRS as follow: </w:t>
              </w:r>
            </w:ins>
          </w:p>
          <w:p w14:paraId="3552D2E6" w14:textId="77777777" w:rsidR="00F43235" w:rsidRPr="006F0688" w:rsidRDefault="00F43235" w:rsidP="00D07A4B">
            <w:pPr>
              <w:numPr>
                <w:ilvl w:val="1"/>
                <w:numId w:val="1"/>
              </w:numPr>
              <w:overflowPunct/>
              <w:autoSpaceDE/>
              <w:autoSpaceDN/>
              <w:adjustRightInd/>
              <w:spacing w:after="0" w:line="254" w:lineRule="auto"/>
              <w:textAlignment w:val="auto"/>
              <w:rPr>
                <w:ins w:id="207" w:author="NR_pos_enh-Core" w:date="2022-05-18T19:54:00Z"/>
                <w:rFonts w:ascii="Arial" w:hAnsi="Arial" w:cs="Arial"/>
                <w:color w:val="000000" w:themeColor="text1"/>
                <w:sz w:val="18"/>
                <w:szCs w:val="18"/>
                <w:lang w:eastAsia="zh-CN"/>
              </w:rPr>
            </w:pPr>
            <w:ins w:id="208" w:author="NR_pos_enh-Core" w:date="2022-05-18T19:54:00Z">
              <w:r w:rsidRPr="006F0688">
                <w:rPr>
                  <w:rFonts w:ascii="Arial" w:hAnsi="Arial" w:cs="Arial"/>
                  <w:color w:val="000000" w:themeColor="text1"/>
                  <w:sz w:val="18"/>
                  <w:szCs w:val="18"/>
                  <w:lang w:eastAsia="zh-CN"/>
                </w:rPr>
                <w:t>Option 1: UE may indicates support of two priority states.</w:t>
              </w:r>
            </w:ins>
          </w:p>
          <w:p w14:paraId="45719613" w14:textId="77777777" w:rsidR="00F43235" w:rsidRPr="006F0688" w:rsidRDefault="00F43235" w:rsidP="00D07A4B">
            <w:pPr>
              <w:numPr>
                <w:ilvl w:val="2"/>
                <w:numId w:val="2"/>
              </w:numPr>
              <w:overflowPunct/>
              <w:autoSpaceDE/>
              <w:autoSpaceDN/>
              <w:adjustRightInd/>
              <w:spacing w:after="0" w:line="254" w:lineRule="auto"/>
              <w:textAlignment w:val="auto"/>
              <w:rPr>
                <w:ins w:id="209" w:author="NR_pos_enh-Core" w:date="2022-05-18T19:54:00Z"/>
                <w:rFonts w:ascii="Arial" w:hAnsi="Arial" w:cs="Arial"/>
                <w:color w:val="000000" w:themeColor="text1"/>
                <w:sz w:val="18"/>
                <w:szCs w:val="18"/>
                <w:lang w:eastAsia="zh-CN"/>
              </w:rPr>
            </w:pPr>
            <w:ins w:id="210" w:author="NR_pos_enh-Core" w:date="2022-05-18T19:54:00Z">
              <w:r w:rsidRPr="006F0688">
                <w:rPr>
                  <w:rFonts w:ascii="Arial" w:hAnsi="Arial" w:cs="Arial"/>
                  <w:color w:val="000000" w:themeColor="text1"/>
                  <w:sz w:val="18"/>
                  <w:szCs w:val="18"/>
                  <w:lang w:eastAsia="zh-CN"/>
                </w:rPr>
                <w:t>State 1: PRS is higher priority than all PDCCH/PDSCH/CSI-RS</w:t>
              </w:r>
            </w:ins>
          </w:p>
          <w:p w14:paraId="31972C8C" w14:textId="77777777" w:rsidR="00F43235" w:rsidRPr="006F0688" w:rsidRDefault="00F43235" w:rsidP="00D07A4B">
            <w:pPr>
              <w:numPr>
                <w:ilvl w:val="2"/>
                <w:numId w:val="2"/>
              </w:numPr>
              <w:overflowPunct/>
              <w:autoSpaceDE/>
              <w:autoSpaceDN/>
              <w:adjustRightInd/>
              <w:spacing w:after="0" w:line="254" w:lineRule="auto"/>
              <w:textAlignment w:val="auto"/>
              <w:rPr>
                <w:ins w:id="211" w:author="NR_pos_enh-Core" w:date="2022-05-18T19:54:00Z"/>
                <w:rFonts w:ascii="Arial" w:hAnsi="Arial" w:cs="Arial"/>
                <w:color w:val="000000" w:themeColor="text1"/>
                <w:sz w:val="18"/>
                <w:szCs w:val="18"/>
                <w:lang w:eastAsia="zh-CN"/>
              </w:rPr>
            </w:pPr>
            <w:ins w:id="212" w:author="NR_pos_enh-Core" w:date="2022-05-18T19:54:00Z">
              <w:r w:rsidRPr="006F0688">
                <w:rPr>
                  <w:rFonts w:ascii="Arial" w:hAnsi="Arial" w:cs="Arial"/>
                  <w:color w:val="000000" w:themeColor="text1"/>
                  <w:sz w:val="18"/>
                  <w:szCs w:val="18"/>
                  <w:lang w:eastAsia="zh-CN"/>
                </w:rPr>
                <w:t>State 2: PRS is lower priority than all PDCCH/PDSCH/CSI-RS</w:t>
              </w:r>
            </w:ins>
          </w:p>
          <w:p w14:paraId="0F94C1F1" w14:textId="77777777" w:rsidR="00F43235" w:rsidRPr="006F0688" w:rsidRDefault="00F43235" w:rsidP="00D07A4B">
            <w:pPr>
              <w:numPr>
                <w:ilvl w:val="1"/>
                <w:numId w:val="1"/>
              </w:numPr>
              <w:overflowPunct/>
              <w:autoSpaceDE/>
              <w:autoSpaceDN/>
              <w:adjustRightInd/>
              <w:spacing w:after="0" w:line="254" w:lineRule="auto"/>
              <w:textAlignment w:val="auto"/>
              <w:rPr>
                <w:ins w:id="213" w:author="NR_pos_enh-Core" w:date="2022-05-18T19:54:00Z"/>
                <w:rFonts w:ascii="Arial" w:hAnsi="Arial" w:cs="Arial"/>
                <w:color w:val="000000" w:themeColor="text1"/>
                <w:sz w:val="18"/>
                <w:szCs w:val="18"/>
                <w:lang w:eastAsia="zh-CN"/>
              </w:rPr>
            </w:pPr>
            <w:ins w:id="214" w:author="NR_pos_enh-Core" w:date="2022-05-18T19:54:00Z">
              <w:r w:rsidRPr="006F0688">
                <w:rPr>
                  <w:rFonts w:ascii="Arial" w:hAnsi="Arial" w:cs="Arial"/>
                  <w:color w:val="000000" w:themeColor="text1"/>
                  <w:sz w:val="18"/>
                  <w:szCs w:val="18"/>
                  <w:lang w:eastAsia="zh-CN"/>
                </w:rPr>
                <w:t>Option 2: UE may indicate support of three priority states</w:t>
              </w:r>
            </w:ins>
          </w:p>
          <w:p w14:paraId="58E0EE2D" w14:textId="77777777" w:rsidR="00F43235" w:rsidRPr="006F0688" w:rsidRDefault="00F43235" w:rsidP="00D07A4B">
            <w:pPr>
              <w:numPr>
                <w:ilvl w:val="2"/>
                <w:numId w:val="2"/>
              </w:numPr>
              <w:overflowPunct/>
              <w:autoSpaceDE/>
              <w:autoSpaceDN/>
              <w:adjustRightInd/>
              <w:spacing w:after="0" w:line="254" w:lineRule="auto"/>
              <w:textAlignment w:val="auto"/>
              <w:rPr>
                <w:ins w:id="215" w:author="NR_pos_enh-Core" w:date="2022-05-18T19:54:00Z"/>
                <w:rFonts w:ascii="Arial" w:hAnsi="Arial" w:cs="Arial"/>
                <w:color w:val="000000" w:themeColor="text1"/>
                <w:sz w:val="18"/>
                <w:szCs w:val="18"/>
                <w:lang w:eastAsia="zh-CN"/>
              </w:rPr>
            </w:pPr>
            <w:ins w:id="216" w:author="NR_pos_enh-Core" w:date="2022-05-18T19:54:00Z">
              <w:r w:rsidRPr="006F0688">
                <w:rPr>
                  <w:rFonts w:ascii="Arial" w:hAnsi="Arial" w:cs="Arial"/>
                  <w:color w:val="000000" w:themeColor="text1"/>
                  <w:sz w:val="18"/>
                  <w:szCs w:val="18"/>
                  <w:lang w:eastAsia="zh-CN"/>
                </w:rPr>
                <w:t>State 1: PRS is higher priority than all PDCCH/PDSCH/CSI-RS</w:t>
              </w:r>
            </w:ins>
          </w:p>
          <w:p w14:paraId="481E13F5" w14:textId="77777777" w:rsidR="00F43235" w:rsidRPr="006F0688" w:rsidRDefault="00F43235" w:rsidP="00D07A4B">
            <w:pPr>
              <w:numPr>
                <w:ilvl w:val="2"/>
                <w:numId w:val="2"/>
              </w:numPr>
              <w:overflowPunct/>
              <w:autoSpaceDE/>
              <w:autoSpaceDN/>
              <w:adjustRightInd/>
              <w:spacing w:after="0" w:line="254" w:lineRule="auto"/>
              <w:textAlignment w:val="auto"/>
              <w:rPr>
                <w:ins w:id="217" w:author="NR_pos_enh-Core" w:date="2022-05-18T19:54:00Z"/>
                <w:rFonts w:ascii="Arial" w:hAnsi="Arial" w:cs="Arial"/>
                <w:color w:val="000000" w:themeColor="text1"/>
                <w:sz w:val="18"/>
                <w:szCs w:val="18"/>
                <w:lang w:eastAsia="zh-CN"/>
              </w:rPr>
            </w:pPr>
            <w:ins w:id="218" w:author="NR_pos_enh-Core" w:date="2022-05-18T19:54: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44F06F27" w14:textId="77777777" w:rsidR="00F43235" w:rsidRPr="006F0688" w:rsidRDefault="00F43235" w:rsidP="00D07A4B">
            <w:pPr>
              <w:numPr>
                <w:ilvl w:val="3"/>
                <w:numId w:val="3"/>
              </w:numPr>
              <w:overflowPunct/>
              <w:autoSpaceDE/>
              <w:autoSpaceDN/>
              <w:adjustRightInd/>
              <w:spacing w:after="0" w:line="254" w:lineRule="auto"/>
              <w:textAlignment w:val="auto"/>
              <w:rPr>
                <w:ins w:id="219" w:author="NR_pos_enh-Core" w:date="2022-05-18T19:54:00Z"/>
                <w:rFonts w:ascii="Arial" w:hAnsi="Arial" w:cs="Arial"/>
                <w:color w:val="000000" w:themeColor="text1"/>
                <w:sz w:val="18"/>
                <w:szCs w:val="18"/>
                <w:lang w:eastAsia="zh-CN"/>
              </w:rPr>
            </w:pPr>
            <w:ins w:id="220" w:author="NR_pos_enh-Core" w:date="2022-05-18T19:54:00Z">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56E4FA24" w14:textId="77777777" w:rsidR="00F43235" w:rsidRPr="006F0688" w:rsidRDefault="00F43235" w:rsidP="00D07A4B">
            <w:pPr>
              <w:numPr>
                <w:ilvl w:val="2"/>
                <w:numId w:val="2"/>
              </w:numPr>
              <w:overflowPunct/>
              <w:autoSpaceDE/>
              <w:autoSpaceDN/>
              <w:adjustRightInd/>
              <w:spacing w:after="0" w:line="254" w:lineRule="auto"/>
              <w:textAlignment w:val="auto"/>
              <w:rPr>
                <w:ins w:id="221" w:author="NR_pos_enh-Core" w:date="2022-05-18T19:54:00Z"/>
                <w:rFonts w:ascii="Arial" w:hAnsi="Arial" w:cs="Arial"/>
                <w:color w:val="000000" w:themeColor="text1"/>
                <w:sz w:val="18"/>
                <w:szCs w:val="18"/>
                <w:lang w:eastAsia="zh-CN"/>
              </w:rPr>
            </w:pPr>
            <w:ins w:id="222" w:author="NR_pos_enh-Core" w:date="2022-05-18T19:54:00Z">
              <w:r w:rsidRPr="006F0688">
                <w:rPr>
                  <w:rFonts w:ascii="Arial" w:hAnsi="Arial" w:cs="Arial"/>
                  <w:color w:val="000000" w:themeColor="text1"/>
                  <w:sz w:val="18"/>
                  <w:szCs w:val="18"/>
                  <w:lang w:eastAsia="zh-CN"/>
                </w:rPr>
                <w:t>State 3: PRS is lower priority than all PDCCH/PDSCH/CSI-RS</w:t>
              </w:r>
            </w:ins>
          </w:p>
          <w:p w14:paraId="295D2227" w14:textId="77777777" w:rsidR="00F43235" w:rsidRPr="006F0688" w:rsidRDefault="00F43235" w:rsidP="00D07A4B">
            <w:pPr>
              <w:numPr>
                <w:ilvl w:val="1"/>
                <w:numId w:val="1"/>
              </w:numPr>
              <w:overflowPunct/>
              <w:autoSpaceDE/>
              <w:autoSpaceDN/>
              <w:adjustRightInd/>
              <w:spacing w:after="0" w:line="254" w:lineRule="auto"/>
              <w:textAlignment w:val="auto"/>
              <w:rPr>
                <w:ins w:id="223" w:author="NR_pos_enh-Core" w:date="2022-05-18T19:54:00Z"/>
                <w:rFonts w:ascii="Arial" w:hAnsi="Arial" w:cs="Arial"/>
                <w:color w:val="000000" w:themeColor="text1"/>
                <w:sz w:val="18"/>
                <w:szCs w:val="18"/>
                <w:lang w:eastAsia="zh-CN"/>
              </w:rPr>
            </w:pPr>
            <w:ins w:id="224" w:author="NR_pos_enh-Core" w:date="2022-05-18T19:54:00Z">
              <w:r w:rsidRPr="006F0688">
                <w:rPr>
                  <w:rFonts w:ascii="Arial" w:hAnsi="Arial" w:cs="Arial"/>
                  <w:color w:val="000000" w:themeColor="text1"/>
                  <w:sz w:val="18"/>
                  <w:szCs w:val="18"/>
                  <w:lang w:eastAsia="zh-CN"/>
                </w:rPr>
                <w:t>Option 3: UE may indicate support of single priority state</w:t>
              </w:r>
            </w:ins>
          </w:p>
          <w:p w14:paraId="74F3FB4C" w14:textId="77777777" w:rsidR="00F43235" w:rsidRPr="006F0688" w:rsidRDefault="00F43235" w:rsidP="00D07A4B">
            <w:pPr>
              <w:numPr>
                <w:ilvl w:val="2"/>
                <w:numId w:val="2"/>
              </w:numPr>
              <w:overflowPunct/>
              <w:autoSpaceDE/>
              <w:autoSpaceDN/>
              <w:adjustRightInd/>
              <w:spacing w:after="0" w:line="254" w:lineRule="auto"/>
              <w:textAlignment w:val="auto"/>
              <w:rPr>
                <w:ins w:id="225" w:author="NR_pos_enh-Core" w:date="2022-05-18T19:54:00Z"/>
                <w:rFonts w:ascii="Arial" w:hAnsi="Arial" w:cs="Arial"/>
                <w:color w:val="000000" w:themeColor="text1"/>
                <w:sz w:val="18"/>
                <w:szCs w:val="18"/>
                <w:lang w:eastAsia="zh-CN"/>
              </w:rPr>
            </w:pPr>
            <w:ins w:id="226" w:author="NR_pos_enh-Core" w:date="2022-05-18T19:54:00Z">
              <w:r w:rsidRPr="006F0688">
                <w:rPr>
                  <w:rFonts w:ascii="Arial" w:hAnsi="Arial" w:cs="Arial"/>
                  <w:color w:val="000000" w:themeColor="text1"/>
                  <w:sz w:val="18"/>
                  <w:szCs w:val="18"/>
                  <w:lang w:eastAsia="zh-CN"/>
                </w:rPr>
                <w:t>State 1: PRS is higher priority than all PDCCH/PDSCH/CSI-RS</w:t>
              </w:r>
            </w:ins>
          </w:p>
          <w:p w14:paraId="4EFC773D" w14:textId="77777777" w:rsidR="00F43235" w:rsidRDefault="00F43235" w:rsidP="00F43235">
            <w:pPr>
              <w:pStyle w:val="TAL"/>
              <w:rPr>
                <w:ins w:id="227" w:author="NR_pos_enh-Core" w:date="2022-05-18T19:54:00Z"/>
              </w:rPr>
            </w:pPr>
          </w:p>
          <w:p w14:paraId="467736E7" w14:textId="6C2DACDD" w:rsidR="00F43235" w:rsidRDefault="00F43235" w:rsidP="00F43235">
            <w:pPr>
              <w:pStyle w:val="TAL"/>
              <w:rPr>
                <w:ins w:id="228" w:author="NR_pos_enh-Core" w:date="2022-05-18T19:55:00Z"/>
                <w:lang w:eastAsia="zh-CN"/>
              </w:rPr>
            </w:pPr>
            <w:ins w:id="229" w:author="NR_pos_enh-Core" w:date="2022-05-18T19:54:00Z">
              <w:r w:rsidRPr="003A65F9">
                <w:rPr>
                  <w:lang w:eastAsia="zh-CN"/>
                </w:rPr>
                <w:t xml:space="preserve">The UE can include this field only if the UE supports </w:t>
              </w:r>
              <w:r w:rsidRPr="00D0780C">
                <w:rPr>
                  <w:i/>
                  <w:iCs/>
                  <w:lang w:eastAsia="zh-CN"/>
                </w:rPr>
                <w:t>prs-ProcessingCapabilityBandList-r16</w:t>
              </w:r>
              <w:r w:rsidRPr="003A65F9">
                <w:rPr>
                  <w:lang w:eastAsia="zh-CN"/>
                </w:rPr>
                <w:t xml:space="preserve"> defined in TS 37.355 [22]</w:t>
              </w:r>
              <w:r>
                <w:rPr>
                  <w:lang w:eastAsia="zh-CN"/>
                </w:rPr>
                <w:t>.</w:t>
              </w:r>
            </w:ins>
          </w:p>
          <w:p w14:paraId="2F4D7985" w14:textId="4A3BB80F" w:rsidR="00F43235" w:rsidRDefault="00F43235" w:rsidP="00F43235">
            <w:pPr>
              <w:pStyle w:val="TAL"/>
              <w:rPr>
                <w:ins w:id="230" w:author="NR_pos_enh-Core" w:date="2022-05-18T19:55:00Z"/>
                <w:lang w:eastAsia="zh-CN"/>
              </w:rPr>
            </w:pPr>
          </w:p>
          <w:p w14:paraId="701101FF" w14:textId="6CEA46ED" w:rsidR="00F43235" w:rsidRDefault="00F43235" w:rsidP="00F43235">
            <w:pPr>
              <w:pStyle w:val="TAL"/>
              <w:rPr>
                <w:ins w:id="231" w:author="NR_pos_enh-Core" w:date="2022-05-18T19:54:00Z"/>
                <w:lang w:eastAsia="zh-CN"/>
              </w:rPr>
            </w:pPr>
            <w:ins w:id="232" w:author="NR_pos_enh-Core" w:date="2022-05-18T19:55:00Z">
              <w:r w:rsidRPr="00DA562C">
                <w:rPr>
                  <w:highlight w:val="yellow"/>
                  <w:lang w:eastAsia="zh-CN"/>
                </w:rPr>
                <w:t xml:space="preserve">A UE that supports </w:t>
              </w:r>
              <w:r w:rsidRPr="00DA562C">
                <w:rPr>
                  <w:i/>
                  <w:iCs/>
                  <w:highlight w:val="yellow"/>
                  <w:lang w:eastAsia="zh-CN"/>
                </w:rPr>
                <w:t>prs-BufferingCapability-r17</w:t>
              </w:r>
              <w:r w:rsidRPr="00DA562C">
                <w:rPr>
                  <w:highlight w:val="yellow"/>
                  <w:lang w:eastAsia="zh-CN"/>
                </w:rPr>
                <w:t xml:space="preserve"> defined in TS 37.355 [22] </w:t>
              </w:r>
              <w:commentRangeStart w:id="233"/>
              <w:r w:rsidRPr="00DA562C">
                <w:rPr>
                  <w:highlight w:val="yellow"/>
                  <w:lang w:eastAsia="zh-CN"/>
                </w:rPr>
                <w:t>shall</w:t>
              </w:r>
              <w:commentRangeEnd w:id="233"/>
              <w:r>
                <w:rPr>
                  <w:rStyle w:val="CommentReference"/>
                  <w:rFonts w:ascii="Times New Roman" w:eastAsiaTheme="minorEastAsia" w:hAnsi="Times New Roman"/>
                  <w:lang w:eastAsia="en-US"/>
                </w:rPr>
                <w:commentReference w:id="233"/>
              </w:r>
              <w:r w:rsidRPr="00DA562C">
                <w:rPr>
                  <w:highlight w:val="yellow"/>
                  <w:lang w:eastAsia="zh-CN"/>
                </w:rPr>
                <w:t xml:space="preserve"> always set the capability to  “1”.</w:t>
              </w:r>
              <w:r w:rsidRPr="005B6911">
                <w:rPr>
                  <w:lang w:eastAsia="zh-CN"/>
                </w:rPr>
                <w:t xml:space="preserve"> </w:t>
              </w:r>
            </w:ins>
          </w:p>
          <w:p w14:paraId="66820A4A" w14:textId="77777777" w:rsidR="00F43235" w:rsidRDefault="00F43235" w:rsidP="00F43235">
            <w:pPr>
              <w:pStyle w:val="TAL"/>
              <w:rPr>
                <w:ins w:id="234" w:author="NR_pos_enh-Core" w:date="2022-05-18T19:54:00Z"/>
                <w:lang w:eastAsia="zh-CN"/>
              </w:rPr>
            </w:pPr>
          </w:p>
          <w:p w14:paraId="1787FA3A" w14:textId="25D1B8F0" w:rsidR="00F43235" w:rsidRPr="00294919" w:rsidRDefault="00F43235" w:rsidP="00F43235">
            <w:pPr>
              <w:keepNext/>
              <w:keepLines/>
              <w:spacing w:after="0"/>
              <w:rPr>
                <w:ins w:id="235" w:author="NR_pos_enh-Core" w:date="2022-05-18T19:52:00Z"/>
                <w:rFonts w:ascii="Arial" w:hAnsi="Arial"/>
                <w:b/>
                <w:i/>
                <w:sz w:val="18"/>
              </w:rPr>
            </w:pPr>
            <w:ins w:id="236" w:author="NR_pos_enh-Core" w:date="2022-05-18T19:54:00Z">
              <w:r w:rsidRPr="00F17A93">
                <w:t>N</w:t>
              </w:r>
              <w:r>
                <w:t>OTE</w:t>
              </w:r>
              <w:r w:rsidRPr="00F17A93">
                <w:t>: Type 1B refers to the determination of prioritization between DL PRS and other DL signals/channels in all OFDM symbols within the PRS processing window. The DL signals/channels from a certain band are affected</w:t>
              </w:r>
            </w:ins>
          </w:p>
        </w:tc>
        <w:tc>
          <w:tcPr>
            <w:tcW w:w="709" w:type="dxa"/>
          </w:tcPr>
          <w:p w14:paraId="56973C17" w14:textId="24DE5A9A" w:rsidR="00F43235" w:rsidRPr="00294919" w:rsidRDefault="00F43235" w:rsidP="00F43235">
            <w:pPr>
              <w:keepNext/>
              <w:keepLines/>
              <w:spacing w:after="0"/>
              <w:jc w:val="center"/>
              <w:rPr>
                <w:ins w:id="237" w:author="NR_pos_enh-Core" w:date="2022-05-18T19:52:00Z"/>
                <w:rFonts w:ascii="Arial" w:hAnsi="Arial"/>
                <w:sz w:val="18"/>
              </w:rPr>
            </w:pPr>
            <w:ins w:id="238" w:author="NR_pos_enh-Core" w:date="2022-05-18T19:54:00Z">
              <w:r w:rsidRPr="001F4300">
                <w:rPr>
                  <w:rFonts w:cs="Arial"/>
                  <w:bCs/>
                  <w:iCs/>
                  <w:szCs w:val="18"/>
                </w:rPr>
                <w:t>Band</w:t>
              </w:r>
            </w:ins>
          </w:p>
        </w:tc>
        <w:tc>
          <w:tcPr>
            <w:tcW w:w="567" w:type="dxa"/>
          </w:tcPr>
          <w:p w14:paraId="02E920F7" w14:textId="01468B09" w:rsidR="00F43235" w:rsidRPr="00294919" w:rsidRDefault="00F43235" w:rsidP="00F43235">
            <w:pPr>
              <w:keepNext/>
              <w:keepLines/>
              <w:spacing w:after="0"/>
              <w:jc w:val="center"/>
              <w:rPr>
                <w:ins w:id="239" w:author="NR_pos_enh-Core" w:date="2022-05-18T19:52:00Z"/>
                <w:rFonts w:ascii="Arial" w:hAnsi="Arial"/>
                <w:sz w:val="18"/>
              </w:rPr>
            </w:pPr>
            <w:ins w:id="240" w:author="NR_pos_enh-Core" w:date="2022-05-18T19:54:00Z">
              <w:r w:rsidRPr="001F4300">
                <w:rPr>
                  <w:rFonts w:cs="Arial"/>
                  <w:bCs/>
                  <w:iCs/>
                  <w:szCs w:val="18"/>
                </w:rPr>
                <w:t>No</w:t>
              </w:r>
            </w:ins>
          </w:p>
        </w:tc>
        <w:tc>
          <w:tcPr>
            <w:tcW w:w="709" w:type="dxa"/>
          </w:tcPr>
          <w:p w14:paraId="44A258B4" w14:textId="0A507785" w:rsidR="00F43235" w:rsidRPr="00294919" w:rsidRDefault="00F43235" w:rsidP="00F43235">
            <w:pPr>
              <w:keepNext/>
              <w:keepLines/>
              <w:spacing w:after="0"/>
              <w:jc w:val="center"/>
              <w:rPr>
                <w:ins w:id="241" w:author="NR_pos_enh-Core" w:date="2022-05-18T19:52:00Z"/>
                <w:rFonts w:ascii="Arial" w:hAnsi="Arial"/>
                <w:sz w:val="18"/>
              </w:rPr>
            </w:pPr>
            <w:ins w:id="242" w:author="NR_pos_enh-Core" w:date="2022-05-18T19:54:00Z">
              <w:r w:rsidRPr="001F4300">
                <w:rPr>
                  <w:bCs/>
                  <w:iCs/>
                </w:rPr>
                <w:t>N/A</w:t>
              </w:r>
            </w:ins>
          </w:p>
        </w:tc>
        <w:tc>
          <w:tcPr>
            <w:tcW w:w="728" w:type="dxa"/>
          </w:tcPr>
          <w:p w14:paraId="2331DB58" w14:textId="4C05D2FA" w:rsidR="00F43235" w:rsidRPr="00294919" w:rsidRDefault="00F43235" w:rsidP="00F43235">
            <w:pPr>
              <w:keepNext/>
              <w:keepLines/>
              <w:spacing w:after="0"/>
              <w:jc w:val="center"/>
              <w:rPr>
                <w:ins w:id="243" w:author="NR_pos_enh-Core" w:date="2022-05-18T19:52:00Z"/>
                <w:rFonts w:ascii="Arial" w:hAnsi="Arial"/>
                <w:sz w:val="18"/>
              </w:rPr>
            </w:pPr>
            <w:ins w:id="244" w:author="NR_pos_enh-Core" w:date="2022-05-18T19:54:00Z">
              <w:r w:rsidRPr="001F4300">
                <w:rPr>
                  <w:bCs/>
                  <w:iCs/>
                </w:rPr>
                <w:t>N/A</w:t>
              </w:r>
            </w:ins>
          </w:p>
        </w:tc>
      </w:tr>
      <w:tr w:rsidR="00F43235" w:rsidRPr="00294919" w14:paraId="1EF3547E" w14:textId="77777777" w:rsidTr="00043B5D">
        <w:trPr>
          <w:cantSplit/>
          <w:tblHeader/>
          <w:ins w:id="245" w:author="NR_pos_enh-Core" w:date="2022-05-18T19:52:00Z"/>
        </w:trPr>
        <w:tc>
          <w:tcPr>
            <w:tcW w:w="6917" w:type="dxa"/>
          </w:tcPr>
          <w:p w14:paraId="289F94A2" w14:textId="77777777" w:rsidR="00F43235" w:rsidRPr="001A1E93" w:rsidRDefault="00F43235" w:rsidP="00F43235">
            <w:pPr>
              <w:pStyle w:val="TAL"/>
              <w:rPr>
                <w:ins w:id="246" w:author="NR_pos_enh-Core" w:date="2022-05-18T19:54:00Z"/>
                <w:b/>
                <w:i/>
              </w:rPr>
            </w:pPr>
            <w:ins w:id="247" w:author="NR_pos_enh-Core" w:date="2022-05-18T19:54:00Z">
              <w:r w:rsidRPr="001A1E93">
                <w:rPr>
                  <w:b/>
                  <w:i/>
                </w:rPr>
                <w:lastRenderedPageBreak/>
                <w:t>prs-ProcessingWindowType2-r17</w:t>
              </w:r>
            </w:ins>
          </w:p>
          <w:p w14:paraId="0D15C825" w14:textId="77777777" w:rsidR="00F43235" w:rsidRDefault="00F43235" w:rsidP="00F43235">
            <w:pPr>
              <w:pStyle w:val="TAL"/>
              <w:rPr>
                <w:ins w:id="248" w:author="NR_pos_enh-Core" w:date="2022-05-18T19:54:00Z"/>
              </w:rPr>
            </w:pPr>
            <w:ins w:id="249" w:author="NR_pos_enh-Core" w:date="2022-05-18T19:54:00Z">
              <w:r w:rsidRPr="001A1E93">
                <w:t xml:space="preserve">Indicates </w:t>
              </w:r>
              <w:r>
                <w:t xml:space="preserve">whether </w:t>
              </w:r>
              <w:r w:rsidRPr="001A1E93">
                <w:t xml:space="preserve">the UE supports </w:t>
              </w:r>
              <w:r>
                <w:t xml:space="preserve">PRS processing Type 2, </w:t>
              </w:r>
              <w:r w:rsidRPr="009E6C91">
                <w:t>subject to the UE determining that DL PRS to be higher priority for PRS measurement outside MG and in a PRS processing window</w:t>
              </w:r>
              <w:r>
                <w:t xml:space="preserve"> and the priority handling options of PRS as follow: </w:t>
              </w:r>
            </w:ins>
          </w:p>
          <w:p w14:paraId="17ABFD40" w14:textId="77777777" w:rsidR="00F43235" w:rsidRPr="006F0688" w:rsidRDefault="00F43235" w:rsidP="00D07A4B">
            <w:pPr>
              <w:numPr>
                <w:ilvl w:val="1"/>
                <w:numId w:val="1"/>
              </w:numPr>
              <w:overflowPunct/>
              <w:autoSpaceDE/>
              <w:autoSpaceDN/>
              <w:adjustRightInd/>
              <w:spacing w:after="0" w:line="254" w:lineRule="auto"/>
              <w:textAlignment w:val="auto"/>
              <w:rPr>
                <w:ins w:id="250" w:author="NR_pos_enh-Core" w:date="2022-05-18T19:54:00Z"/>
                <w:rFonts w:ascii="Arial" w:hAnsi="Arial" w:cs="Arial"/>
                <w:color w:val="000000" w:themeColor="text1"/>
                <w:sz w:val="18"/>
                <w:szCs w:val="18"/>
                <w:lang w:eastAsia="zh-CN"/>
              </w:rPr>
            </w:pPr>
            <w:ins w:id="251" w:author="NR_pos_enh-Core" w:date="2022-05-18T19:54:00Z">
              <w:r w:rsidRPr="006F0688">
                <w:rPr>
                  <w:rFonts w:ascii="Arial" w:hAnsi="Arial" w:cs="Arial"/>
                  <w:color w:val="000000" w:themeColor="text1"/>
                  <w:sz w:val="18"/>
                  <w:szCs w:val="18"/>
                  <w:lang w:eastAsia="zh-CN"/>
                </w:rPr>
                <w:t>Option 1: UE may indicates support of two priority states.</w:t>
              </w:r>
            </w:ins>
          </w:p>
          <w:p w14:paraId="3C1F3081" w14:textId="77777777" w:rsidR="00F43235" w:rsidRPr="006F0688" w:rsidRDefault="00F43235" w:rsidP="00D07A4B">
            <w:pPr>
              <w:numPr>
                <w:ilvl w:val="2"/>
                <w:numId w:val="2"/>
              </w:numPr>
              <w:overflowPunct/>
              <w:autoSpaceDE/>
              <w:autoSpaceDN/>
              <w:adjustRightInd/>
              <w:spacing w:after="0" w:line="254" w:lineRule="auto"/>
              <w:textAlignment w:val="auto"/>
              <w:rPr>
                <w:ins w:id="252" w:author="NR_pos_enh-Core" w:date="2022-05-18T19:54:00Z"/>
                <w:rFonts w:ascii="Arial" w:hAnsi="Arial" w:cs="Arial"/>
                <w:color w:val="000000" w:themeColor="text1"/>
                <w:sz w:val="18"/>
                <w:szCs w:val="18"/>
                <w:lang w:eastAsia="zh-CN"/>
              </w:rPr>
            </w:pPr>
            <w:ins w:id="253" w:author="NR_pos_enh-Core" w:date="2022-05-18T19:54:00Z">
              <w:r w:rsidRPr="006F0688">
                <w:rPr>
                  <w:rFonts w:ascii="Arial" w:hAnsi="Arial" w:cs="Arial"/>
                  <w:color w:val="000000" w:themeColor="text1"/>
                  <w:sz w:val="18"/>
                  <w:szCs w:val="18"/>
                  <w:lang w:eastAsia="zh-CN"/>
                </w:rPr>
                <w:t>State 1: PRS is higher priority than all PDCCH/PDSCH/CSI-RS</w:t>
              </w:r>
            </w:ins>
          </w:p>
          <w:p w14:paraId="13949DCE" w14:textId="77777777" w:rsidR="00F43235" w:rsidRPr="006F0688" w:rsidRDefault="00F43235" w:rsidP="00D07A4B">
            <w:pPr>
              <w:numPr>
                <w:ilvl w:val="2"/>
                <w:numId w:val="2"/>
              </w:numPr>
              <w:overflowPunct/>
              <w:autoSpaceDE/>
              <w:autoSpaceDN/>
              <w:adjustRightInd/>
              <w:spacing w:after="0" w:line="254" w:lineRule="auto"/>
              <w:textAlignment w:val="auto"/>
              <w:rPr>
                <w:ins w:id="254" w:author="NR_pos_enh-Core" w:date="2022-05-18T19:54:00Z"/>
                <w:rFonts w:ascii="Arial" w:hAnsi="Arial" w:cs="Arial"/>
                <w:color w:val="000000" w:themeColor="text1"/>
                <w:sz w:val="18"/>
                <w:szCs w:val="18"/>
                <w:lang w:eastAsia="zh-CN"/>
              </w:rPr>
            </w:pPr>
            <w:ins w:id="255" w:author="NR_pos_enh-Core" w:date="2022-05-18T19:54:00Z">
              <w:r w:rsidRPr="006F0688">
                <w:rPr>
                  <w:rFonts w:ascii="Arial" w:hAnsi="Arial" w:cs="Arial"/>
                  <w:color w:val="000000" w:themeColor="text1"/>
                  <w:sz w:val="18"/>
                  <w:szCs w:val="18"/>
                  <w:lang w:eastAsia="zh-CN"/>
                </w:rPr>
                <w:t>State 2: PRS is lower priority than all PDCCH/PDSCH/CSI-RS</w:t>
              </w:r>
            </w:ins>
          </w:p>
          <w:p w14:paraId="4776B29D" w14:textId="77777777" w:rsidR="00F43235" w:rsidRPr="006F0688" w:rsidRDefault="00F43235" w:rsidP="00D07A4B">
            <w:pPr>
              <w:numPr>
                <w:ilvl w:val="1"/>
                <w:numId w:val="1"/>
              </w:numPr>
              <w:overflowPunct/>
              <w:autoSpaceDE/>
              <w:autoSpaceDN/>
              <w:adjustRightInd/>
              <w:spacing w:after="0" w:line="254" w:lineRule="auto"/>
              <w:textAlignment w:val="auto"/>
              <w:rPr>
                <w:ins w:id="256" w:author="NR_pos_enh-Core" w:date="2022-05-18T19:54:00Z"/>
                <w:rFonts w:ascii="Arial" w:hAnsi="Arial" w:cs="Arial"/>
                <w:color w:val="000000" w:themeColor="text1"/>
                <w:sz w:val="18"/>
                <w:szCs w:val="18"/>
                <w:lang w:eastAsia="zh-CN"/>
              </w:rPr>
            </w:pPr>
            <w:ins w:id="257" w:author="NR_pos_enh-Core" w:date="2022-05-18T19:54:00Z">
              <w:r w:rsidRPr="006F0688">
                <w:rPr>
                  <w:rFonts w:ascii="Arial" w:hAnsi="Arial" w:cs="Arial"/>
                  <w:color w:val="000000" w:themeColor="text1"/>
                  <w:sz w:val="18"/>
                  <w:szCs w:val="18"/>
                  <w:lang w:eastAsia="zh-CN"/>
                </w:rPr>
                <w:t>Option 2: UE may indicate support of three priority states</w:t>
              </w:r>
            </w:ins>
          </w:p>
          <w:p w14:paraId="2FAF1584" w14:textId="77777777" w:rsidR="00F43235" w:rsidRPr="006F0688" w:rsidRDefault="00F43235" w:rsidP="00D07A4B">
            <w:pPr>
              <w:numPr>
                <w:ilvl w:val="2"/>
                <w:numId w:val="2"/>
              </w:numPr>
              <w:overflowPunct/>
              <w:autoSpaceDE/>
              <w:autoSpaceDN/>
              <w:adjustRightInd/>
              <w:spacing w:after="0" w:line="254" w:lineRule="auto"/>
              <w:textAlignment w:val="auto"/>
              <w:rPr>
                <w:ins w:id="258" w:author="NR_pos_enh-Core" w:date="2022-05-18T19:54:00Z"/>
                <w:rFonts w:ascii="Arial" w:hAnsi="Arial" w:cs="Arial"/>
                <w:color w:val="000000" w:themeColor="text1"/>
                <w:sz w:val="18"/>
                <w:szCs w:val="18"/>
                <w:lang w:eastAsia="zh-CN"/>
              </w:rPr>
            </w:pPr>
            <w:ins w:id="259" w:author="NR_pos_enh-Core" w:date="2022-05-18T19:54:00Z">
              <w:r w:rsidRPr="006F0688">
                <w:rPr>
                  <w:rFonts w:ascii="Arial" w:hAnsi="Arial" w:cs="Arial"/>
                  <w:color w:val="000000" w:themeColor="text1"/>
                  <w:sz w:val="18"/>
                  <w:szCs w:val="18"/>
                  <w:lang w:eastAsia="zh-CN"/>
                </w:rPr>
                <w:t>State 1: PRS is higher priority than all PDCCH/PDSCH/CSI-RS</w:t>
              </w:r>
            </w:ins>
          </w:p>
          <w:p w14:paraId="6AD932AE" w14:textId="77777777" w:rsidR="00F43235" w:rsidRPr="006F0688" w:rsidRDefault="00F43235" w:rsidP="00D07A4B">
            <w:pPr>
              <w:numPr>
                <w:ilvl w:val="2"/>
                <w:numId w:val="2"/>
              </w:numPr>
              <w:overflowPunct/>
              <w:autoSpaceDE/>
              <w:autoSpaceDN/>
              <w:adjustRightInd/>
              <w:spacing w:after="0" w:line="254" w:lineRule="auto"/>
              <w:textAlignment w:val="auto"/>
              <w:rPr>
                <w:ins w:id="260" w:author="NR_pos_enh-Core" w:date="2022-05-18T19:54:00Z"/>
                <w:rFonts w:ascii="Arial" w:hAnsi="Arial" w:cs="Arial"/>
                <w:color w:val="000000" w:themeColor="text1"/>
                <w:sz w:val="18"/>
                <w:szCs w:val="18"/>
                <w:lang w:eastAsia="zh-CN"/>
              </w:rPr>
            </w:pPr>
            <w:ins w:id="261" w:author="NR_pos_enh-Core" w:date="2022-05-18T19:54:00Z">
              <w:r w:rsidRPr="006F0688">
                <w:rPr>
                  <w:rFonts w:ascii="Arial" w:hAnsi="Arial" w:cs="Arial"/>
                  <w:color w:val="000000" w:themeColor="text1"/>
                  <w:sz w:val="18"/>
                  <w:szCs w:val="18"/>
                  <w:lang w:eastAsia="zh-CN"/>
                </w:rPr>
                <w:t>State 2: PRS is lower priority than PDCCH and URLLC PDSCH and higher priority than other PDSCH/CSI-RS</w:t>
              </w:r>
            </w:ins>
          </w:p>
          <w:p w14:paraId="297A333A" w14:textId="77777777" w:rsidR="00F43235" w:rsidRPr="006F0688" w:rsidRDefault="00F43235" w:rsidP="00D07A4B">
            <w:pPr>
              <w:numPr>
                <w:ilvl w:val="3"/>
                <w:numId w:val="3"/>
              </w:numPr>
              <w:overflowPunct/>
              <w:autoSpaceDE/>
              <w:autoSpaceDN/>
              <w:adjustRightInd/>
              <w:spacing w:after="0" w:line="254" w:lineRule="auto"/>
              <w:textAlignment w:val="auto"/>
              <w:rPr>
                <w:ins w:id="262" w:author="NR_pos_enh-Core" w:date="2022-05-18T19:54:00Z"/>
                <w:rFonts w:ascii="Arial" w:hAnsi="Arial" w:cs="Arial"/>
                <w:color w:val="000000" w:themeColor="text1"/>
                <w:sz w:val="18"/>
                <w:szCs w:val="18"/>
                <w:lang w:eastAsia="zh-CN"/>
              </w:rPr>
            </w:pPr>
            <w:ins w:id="263" w:author="NR_pos_enh-Core" w:date="2022-05-18T19:54:00Z">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500BEED8" w14:textId="77777777" w:rsidR="00F43235" w:rsidRPr="006F0688" w:rsidRDefault="00F43235" w:rsidP="00D07A4B">
            <w:pPr>
              <w:numPr>
                <w:ilvl w:val="2"/>
                <w:numId w:val="2"/>
              </w:numPr>
              <w:overflowPunct/>
              <w:autoSpaceDE/>
              <w:autoSpaceDN/>
              <w:adjustRightInd/>
              <w:spacing w:after="0" w:line="254" w:lineRule="auto"/>
              <w:textAlignment w:val="auto"/>
              <w:rPr>
                <w:ins w:id="264" w:author="NR_pos_enh-Core" w:date="2022-05-18T19:54:00Z"/>
                <w:rFonts w:ascii="Arial" w:hAnsi="Arial" w:cs="Arial"/>
                <w:color w:val="000000" w:themeColor="text1"/>
                <w:sz w:val="18"/>
                <w:szCs w:val="18"/>
                <w:lang w:eastAsia="zh-CN"/>
              </w:rPr>
            </w:pPr>
            <w:ins w:id="265" w:author="NR_pos_enh-Core" w:date="2022-05-18T19:54:00Z">
              <w:r w:rsidRPr="006F0688">
                <w:rPr>
                  <w:rFonts w:ascii="Arial" w:hAnsi="Arial" w:cs="Arial"/>
                  <w:color w:val="000000" w:themeColor="text1"/>
                  <w:sz w:val="18"/>
                  <w:szCs w:val="18"/>
                  <w:lang w:eastAsia="zh-CN"/>
                </w:rPr>
                <w:t>State 3: PRS is lower priority than all PDCCH/PDSCH/CSI-RS</w:t>
              </w:r>
            </w:ins>
          </w:p>
          <w:p w14:paraId="74D6A5D7" w14:textId="77777777" w:rsidR="00F43235" w:rsidRPr="006F0688" w:rsidRDefault="00F43235" w:rsidP="00D07A4B">
            <w:pPr>
              <w:numPr>
                <w:ilvl w:val="1"/>
                <w:numId w:val="1"/>
              </w:numPr>
              <w:overflowPunct/>
              <w:autoSpaceDE/>
              <w:autoSpaceDN/>
              <w:adjustRightInd/>
              <w:spacing w:after="0" w:line="254" w:lineRule="auto"/>
              <w:textAlignment w:val="auto"/>
              <w:rPr>
                <w:ins w:id="266" w:author="NR_pos_enh-Core" w:date="2022-05-18T19:54:00Z"/>
                <w:rFonts w:ascii="Arial" w:hAnsi="Arial" w:cs="Arial"/>
                <w:color w:val="000000" w:themeColor="text1"/>
                <w:sz w:val="18"/>
                <w:szCs w:val="18"/>
                <w:lang w:eastAsia="zh-CN"/>
              </w:rPr>
            </w:pPr>
            <w:ins w:id="267" w:author="NR_pos_enh-Core" w:date="2022-05-18T19:54:00Z">
              <w:r w:rsidRPr="006F0688">
                <w:rPr>
                  <w:rFonts w:ascii="Arial" w:hAnsi="Arial" w:cs="Arial"/>
                  <w:color w:val="000000" w:themeColor="text1"/>
                  <w:sz w:val="18"/>
                  <w:szCs w:val="18"/>
                  <w:lang w:eastAsia="zh-CN"/>
                </w:rPr>
                <w:t>Option 3: UE may indicate support of single priority state</w:t>
              </w:r>
            </w:ins>
          </w:p>
          <w:p w14:paraId="69A50CFC" w14:textId="77777777" w:rsidR="00F43235" w:rsidRPr="006F0688" w:rsidRDefault="00F43235" w:rsidP="00D07A4B">
            <w:pPr>
              <w:numPr>
                <w:ilvl w:val="2"/>
                <w:numId w:val="2"/>
              </w:numPr>
              <w:overflowPunct/>
              <w:autoSpaceDE/>
              <w:autoSpaceDN/>
              <w:adjustRightInd/>
              <w:spacing w:after="0" w:line="254" w:lineRule="auto"/>
              <w:textAlignment w:val="auto"/>
              <w:rPr>
                <w:ins w:id="268" w:author="NR_pos_enh-Core" w:date="2022-05-18T19:54:00Z"/>
                <w:rFonts w:ascii="Arial" w:hAnsi="Arial" w:cs="Arial"/>
                <w:color w:val="000000" w:themeColor="text1"/>
                <w:sz w:val="18"/>
                <w:szCs w:val="18"/>
                <w:lang w:eastAsia="zh-CN"/>
              </w:rPr>
            </w:pPr>
            <w:ins w:id="269" w:author="NR_pos_enh-Core" w:date="2022-05-18T19:54:00Z">
              <w:r w:rsidRPr="006F0688">
                <w:rPr>
                  <w:rFonts w:ascii="Arial" w:hAnsi="Arial" w:cs="Arial"/>
                  <w:color w:val="000000" w:themeColor="text1"/>
                  <w:sz w:val="18"/>
                  <w:szCs w:val="18"/>
                  <w:lang w:eastAsia="zh-CN"/>
                </w:rPr>
                <w:t>State 1: PRS is higher priority than all PDCCH/PDSCH/CSI-RS</w:t>
              </w:r>
            </w:ins>
          </w:p>
          <w:p w14:paraId="7BEFFE54" w14:textId="77777777" w:rsidR="00F43235" w:rsidRDefault="00F43235" w:rsidP="00F43235">
            <w:pPr>
              <w:pStyle w:val="TAL"/>
              <w:rPr>
                <w:ins w:id="270" w:author="NR_pos_enh-Core" w:date="2022-05-18T19:54:00Z"/>
              </w:rPr>
            </w:pPr>
          </w:p>
          <w:p w14:paraId="40FCD41A" w14:textId="0B8622C1" w:rsidR="00F43235" w:rsidRDefault="00F43235" w:rsidP="00F43235">
            <w:pPr>
              <w:pStyle w:val="TAL"/>
              <w:rPr>
                <w:ins w:id="271" w:author="NR_pos_enh-Core" w:date="2022-05-18T19:56:00Z"/>
                <w:lang w:eastAsia="zh-CN"/>
              </w:rPr>
            </w:pPr>
            <w:ins w:id="272" w:author="NR_pos_enh-Core" w:date="2022-05-18T19:54:00Z">
              <w:r w:rsidRPr="003A65F9">
                <w:rPr>
                  <w:lang w:eastAsia="zh-CN"/>
                </w:rPr>
                <w:t xml:space="preserve">The UE can include this field only if the UE supports </w:t>
              </w:r>
              <w:r w:rsidRPr="00D0780C">
                <w:rPr>
                  <w:i/>
                  <w:iCs/>
                  <w:lang w:eastAsia="zh-CN"/>
                </w:rPr>
                <w:t>prs-ProcessingCapabilityBandList-r16</w:t>
              </w:r>
              <w:r w:rsidRPr="003A65F9">
                <w:rPr>
                  <w:lang w:eastAsia="zh-CN"/>
                </w:rPr>
                <w:t xml:space="preserve"> defined in TS 37.355 [22]</w:t>
              </w:r>
              <w:r>
                <w:rPr>
                  <w:lang w:eastAsia="zh-CN"/>
                </w:rPr>
                <w:t>.</w:t>
              </w:r>
            </w:ins>
          </w:p>
          <w:p w14:paraId="33EFF7B8" w14:textId="77777777" w:rsidR="00F43235" w:rsidRDefault="00F43235" w:rsidP="00F43235">
            <w:pPr>
              <w:pStyle w:val="TAL"/>
              <w:rPr>
                <w:ins w:id="273" w:author="NR_pos_enh-Core" w:date="2022-05-18T19:56:00Z"/>
                <w:lang w:eastAsia="zh-CN"/>
              </w:rPr>
            </w:pPr>
          </w:p>
          <w:p w14:paraId="67889CAF" w14:textId="17FF1644" w:rsidR="00F43235" w:rsidRDefault="00F43235" w:rsidP="00F43235">
            <w:pPr>
              <w:pStyle w:val="TAL"/>
              <w:rPr>
                <w:ins w:id="274" w:author="NR_pos_enh-Core" w:date="2022-05-18T19:54:00Z"/>
                <w:lang w:eastAsia="zh-CN"/>
              </w:rPr>
            </w:pPr>
            <w:ins w:id="275" w:author="NR_pos_enh-Core" w:date="2022-05-18T19:56:00Z">
              <w:r w:rsidRPr="00DA562C">
                <w:rPr>
                  <w:highlight w:val="yellow"/>
                  <w:lang w:eastAsia="zh-CN"/>
                </w:rPr>
                <w:t xml:space="preserve">A UE that supports </w:t>
              </w:r>
              <w:r w:rsidRPr="00DA562C">
                <w:rPr>
                  <w:i/>
                  <w:iCs/>
                  <w:highlight w:val="yellow"/>
                  <w:lang w:eastAsia="zh-CN"/>
                </w:rPr>
                <w:t>prs-BufferingCapability-r17</w:t>
              </w:r>
              <w:r w:rsidRPr="00DA562C">
                <w:rPr>
                  <w:highlight w:val="yellow"/>
                  <w:lang w:eastAsia="zh-CN"/>
                </w:rPr>
                <w:t xml:space="preserve"> defined in TS 37.355 [22] </w:t>
              </w:r>
              <w:commentRangeStart w:id="276"/>
              <w:r w:rsidRPr="00DA562C">
                <w:rPr>
                  <w:highlight w:val="yellow"/>
                  <w:lang w:eastAsia="zh-CN"/>
                </w:rPr>
                <w:t>shall</w:t>
              </w:r>
              <w:commentRangeEnd w:id="276"/>
              <w:r>
                <w:rPr>
                  <w:rStyle w:val="CommentReference"/>
                  <w:rFonts w:ascii="Times New Roman" w:eastAsiaTheme="minorEastAsia" w:hAnsi="Times New Roman"/>
                  <w:lang w:eastAsia="en-US"/>
                </w:rPr>
                <w:commentReference w:id="276"/>
              </w:r>
              <w:r w:rsidRPr="00DA562C">
                <w:rPr>
                  <w:highlight w:val="yellow"/>
                  <w:lang w:eastAsia="zh-CN"/>
                </w:rPr>
                <w:t xml:space="preserve"> always set the capability to  “1”.</w:t>
              </w:r>
              <w:r w:rsidRPr="005B6911">
                <w:rPr>
                  <w:lang w:eastAsia="zh-CN"/>
                </w:rPr>
                <w:t xml:space="preserve"> </w:t>
              </w:r>
            </w:ins>
          </w:p>
          <w:p w14:paraId="3E61BF63" w14:textId="77777777" w:rsidR="00F43235" w:rsidRDefault="00F43235" w:rsidP="00F43235">
            <w:pPr>
              <w:pStyle w:val="TAL"/>
              <w:rPr>
                <w:ins w:id="277" w:author="NR_pos_enh-Core" w:date="2022-05-18T19:54:00Z"/>
                <w:lang w:eastAsia="zh-CN"/>
              </w:rPr>
            </w:pPr>
          </w:p>
          <w:p w14:paraId="759D4A7A" w14:textId="46F81FEB" w:rsidR="00F43235" w:rsidRPr="00294919" w:rsidRDefault="00F43235" w:rsidP="00F43235">
            <w:pPr>
              <w:keepNext/>
              <w:keepLines/>
              <w:spacing w:after="0"/>
              <w:rPr>
                <w:ins w:id="278" w:author="NR_pos_enh-Core" w:date="2022-05-18T19:52:00Z"/>
                <w:rFonts w:ascii="Arial" w:hAnsi="Arial"/>
                <w:b/>
                <w:i/>
                <w:sz w:val="18"/>
              </w:rPr>
            </w:pPr>
            <w:ins w:id="279" w:author="NR_pos_enh-Core" w:date="2022-05-18T19:54:00Z">
              <w:r w:rsidRPr="00F17A93">
                <w:t>N</w:t>
              </w:r>
              <w:r>
                <w:t>OTE</w:t>
              </w:r>
              <w:r w:rsidRPr="00F17A93">
                <w:t>: Type 2 refers to the determination of prioritization between DL PRS and other DL signals/channels only in DL PRS symbols within the PRS processing windo</w:t>
              </w:r>
              <w:r>
                <w:t>w.</w:t>
              </w:r>
            </w:ins>
          </w:p>
        </w:tc>
        <w:tc>
          <w:tcPr>
            <w:tcW w:w="709" w:type="dxa"/>
          </w:tcPr>
          <w:p w14:paraId="2E3F2820" w14:textId="52C0627E" w:rsidR="00F43235" w:rsidRPr="00294919" w:rsidRDefault="00F43235" w:rsidP="00F43235">
            <w:pPr>
              <w:keepNext/>
              <w:keepLines/>
              <w:spacing w:after="0"/>
              <w:jc w:val="center"/>
              <w:rPr>
                <w:ins w:id="280" w:author="NR_pos_enh-Core" w:date="2022-05-18T19:52:00Z"/>
                <w:rFonts w:ascii="Arial" w:hAnsi="Arial"/>
                <w:sz w:val="18"/>
              </w:rPr>
            </w:pPr>
            <w:ins w:id="281" w:author="NR_pos_enh-Core" w:date="2022-05-18T19:54:00Z">
              <w:r w:rsidRPr="001F4300">
                <w:rPr>
                  <w:rFonts w:cs="Arial"/>
                  <w:bCs/>
                  <w:iCs/>
                  <w:szCs w:val="18"/>
                </w:rPr>
                <w:t>Band</w:t>
              </w:r>
            </w:ins>
          </w:p>
        </w:tc>
        <w:tc>
          <w:tcPr>
            <w:tcW w:w="567" w:type="dxa"/>
          </w:tcPr>
          <w:p w14:paraId="47F32C91" w14:textId="398F5936" w:rsidR="00F43235" w:rsidRPr="00294919" w:rsidRDefault="00F43235" w:rsidP="00F43235">
            <w:pPr>
              <w:keepNext/>
              <w:keepLines/>
              <w:spacing w:after="0"/>
              <w:jc w:val="center"/>
              <w:rPr>
                <w:ins w:id="282" w:author="NR_pos_enh-Core" w:date="2022-05-18T19:52:00Z"/>
                <w:rFonts w:ascii="Arial" w:hAnsi="Arial"/>
                <w:sz w:val="18"/>
              </w:rPr>
            </w:pPr>
            <w:ins w:id="283" w:author="NR_pos_enh-Core" w:date="2022-05-18T19:54:00Z">
              <w:r w:rsidRPr="001F4300">
                <w:rPr>
                  <w:rFonts w:cs="Arial"/>
                  <w:bCs/>
                  <w:iCs/>
                  <w:szCs w:val="18"/>
                </w:rPr>
                <w:t>No</w:t>
              </w:r>
            </w:ins>
          </w:p>
        </w:tc>
        <w:tc>
          <w:tcPr>
            <w:tcW w:w="709" w:type="dxa"/>
          </w:tcPr>
          <w:p w14:paraId="57018174" w14:textId="4B5E3380" w:rsidR="00F43235" w:rsidRPr="00294919" w:rsidRDefault="00F43235" w:rsidP="00F43235">
            <w:pPr>
              <w:keepNext/>
              <w:keepLines/>
              <w:spacing w:after="0"/>
              <w:jc w:val="center"/>
              <w:rPr>
                <w:ins w:id="284" w:author="NR_pos_enh-Core" w:date="2022-05-18T19:52:00Z"/>
                <w:rFonts w:ascii="Arial" w:hAnsi="Arial"/>
                <w:sz w:val="18"/>
              </w:rPr>
            </w:pPr>
            <w:ins w:id="285" w:author="NR_pos_enh-Core" w:date="2022-05-18T19:54:00Z">
              <w:r w:rsidRPr="001F4300">
                <w:rPr>
                  <w:bCs/>
                  <w:iCs/>
                </w:rPr>
                <w:t>N/A</w:t>
              </w:r>
            </w:ins>
          </w:p>
        </w:tc>
        <w:tc>
          <w:tcPr>
            <w:tcW w:w="728" w:type="dxa"/>
          </w:tcPr>
          <w:p w14:paraId="6FD0239E" w14:textId="77EA88E4" w:rsidR="00F43235" w:rsidRPr="00294919" w:rsidRDefault="00F43235" w:rsidP="00F43235">
            <w:pPr>
              <w:keepNext/>
              <w:keepLines/>
              <w:spacing w:after="0"/>
              <w:jc w:val="center"/>
              <w:rPr>
                <w:ins w:id="286" w:author="NR_pos_enh-Core" w:date="2022-05-18T19:52:00Z"/>
                <w:rFonts w:ascii="Arial" w:hAnsi="Arial"/>
                <w:sz w:val="18"/>
              </w:rPr>
            </w:pPr>
            <w:ins w:id="287" w:author="NR_pos_enh-Core" w:date="2022-05-18T19:54:00Z">
              <w:r w:rsidRPr="001F4300">
                <w:rPr>
                  <w:bCs/>
                  <w:iCs/>
                </w:rPr>
                <w:t>N/A</w:t>
              </w:r>
            </w:ins>
          </w:p>
        </w:tc>
      </w:tr>
      <w:tr w:rsidR="00F43235" w:rsidRPr="00294919" w14:paraId="4813835A" w14:textId="77777777" w:rsidTr="00043B5D">
        <w:trPr>
          <w:cantSplit/>
          <w:tblHeader/>
        </w:trPr>
        <w:tc>
          <w:tcPr>
            <w:tcW w:w="6917" w:type="dxa"/>
          </w:tcPr>
          <w:p w14:paraId="5888AF9F"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ptrs-DensityRecommendationSetDL</w:t>
            </w:r>
          </w:p>
          <w:p w14:paraId="0EC64433" w14:textId="77777777" w:rsidR="00F43235" w:rsidRPr="00294919" w:rsidRDefault="00F43235" w:rsidP="00F43235">
            <w:pPr>
              <w:keepNext/>
              <w:keepLines/>
              <w:spacing w:after="0"/>
              <w:rPr>
                <w:rFonts w:ascii="Arial" w:hAnsi="Arial" w:cs="Arial"/>
                <w:bCs/>
                <w:iCs/>
                <w:sz w:val="18"/>
                <w:szCs w:val="18"/>
              </w:rPr>
            </w:pPr>
            <w:r w:rsidRPr="00294919">
              <w:rPr>
                <w:rFonts w:ascii="Arial" w:hAnsi="Arial"/>
                <w:bCs/>
                <w:iCs/>
                <w:sz w:val="18"/>
              </w:rPr>
              <w:t>For each supported sub-carrier spacing, indicates preferred threshold sets for determining DL PTRS density. It is mandated for FR2. For each supported sub-carrier spacing, this field comprises:</w:t>
            </w:r>
          </w:p>
          <w:p w14:paraId="67331F68"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two values of </w:t>
            </w:r>
            <w:r w:rsidRPr="00294919">
              <w:rPr>
                <w:rFonts w:ascii="Arial" w:hAnsi="Arial" w:cs="Arial"/>
                <w:i/>
                <w:sz w:val="18"/>
                <w:szCs w:val="18"/>
              </w:rPr>
              <w:t>frequencyDensity</w:t>
            </w:r>
            <w:r w:rsidRPr="00294919">
              <w:rPr>
                <w:rFonts w:ascii="Arial" w:hAnsi="Arial" w:cs="Arial"/>
                <w:sz w:val="18"/>
                <w:szCs w:val="18"/>
              </w:rPr>
              <w:t>;</w:t>
            </w:r>
          </w:p>
          <w:p w14:paraId="2F48D28B" w14:textId="77777777" w:rsidR="00F43235" w:rsidRPr="00294919" w:rsidRDefault="00F43235" w:rsidP="00F43235">
            <w:pPr>
              <w:ind w:left="568" w:hanging="284"/>
              <w:rPr>
                <w:bCs/>
                <w:iCs/>
              </w:rPr>
            </w:pPr>
            <w:r w:rsidRPr="00294919">
              <w:rPr>
                <w:rFonts w:ascii="Arial" w:hAnsi="Arial" w:cs="Arial"/>
                <w:sz w:val="18"/>
                <w:szCs w:val="18"/>
              </w:rPr>
              <w:t>-</w:t>
            </w:r>
            <w:r w:rsidRPr="00294919">
              <w:rPr>
                <w:rFonts w:ascii="Arial" w:hAnsi="Arial" w:cs="Arial"/>
                <w:sz w:val="18"/>
                <w:szCs w:val="18"/>
              </w:rPr>
              <w:tab/>
              <w:t xml:space="preserve">three values of </w:t>
            </w:r>
            <w:r w:rsidRPr="00294919">
              <w:rPr>
                <w:rFonts w:ascii="Arial" w:hAnsi="Arial" w:cs="Arial"/>
                <w:i/>
                <w:sz w:val="18"/>
                <w:szCs w:val="18"/>
              </w:rPr>
              <w:t>timeDensity</w:t>
            </w:r>
            <w:r w:rsidRPr="00294919">
              <w:rPr>
                <w:rFonts w:ascii="Arial" w:hAnsi="Arial" w:cs="Arial"/>
                <w:sz w:val="18"/>
                <w:szCs w:val="18"/>
              </w:rPr>
              <w:t>.</w:t>
            </w:r>
          </w:p>
        </w:tc>
        <w:tc>
          <w:tcPr>
            <w:tcW w:w="709" w:type="dxa"/>
          </w:tcPr>
          <w:p w14:paraId="17C1D858" w14:textId="77777777" w:rsidR="00F43235" w:rsidRPr="00294919" w:rsidRDefault="00F43235" w:rsidP="00F43235">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02956424" w14:textId="77777777" w:rsidR="00F43235" w:rsidRPr="00294919" w:rsidRDefault="00F43235" w:rsidP="00F43235">
            <w:pPr>
              <w:keepNext/>
              <w:keepLines/>
              <w:spacing w:after="0"/>
              <w:jc w:val="center"/>
              <w:rPr>
                <w:rFonts w:ascii="Arial" w:hAnsi="Arial"/>
                <w:bCs/>
                <w:iCs/>
                <w:sz w:val="18"/>
              </w:rPr>
            </w:pPr>
            <w:r w:rsidRPr="00294919">
              <w:rPr>
                <w:rFonts w:ascii="Arial" w:hAnsi="Arial" w:cs="Arial"/>
                <w:bCs/>
                <w:iCs/>
                <w:sz w:val="18"/>
                <w:szCs w:val="18"/>
              </w:rPr>
              <w:t>CY</w:t>
            </w:r>
          </w:p>
        </w:tc>
        <w:tc>
          <w:tcPr>
            <w:tcW w:w="709" w:type="dxa"/>
          </w:tcPr>
          <w:p w14:paraId="382F6716"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0D927EB4"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78969F64" w14:textId="77777777" w:rsidTr="00043B5D">
        <w:trPr>
          <w:cantSplit/>
          <w:tblHeader/>
        </w:trPr>
        <w:tc>
          <w:tcPr>
            <w:tcW w:w="6917" w:type="dxa"/>
          </w:tcPr>
          <w:p w14:paraId="2FA2E3DF" w14:textId="77777777" w:rsidR="00F43235" w:rsidRPr="00294919" w:rsidRDefault="00F43235" w:rsidP="00F43235">
            <w:pPr>
              <w:keepNext/>
              <w:keepLines/>
              <w:spacing w:after="0"/>
              <w:rPr>
                <w:rFonts w:ascii="Arial" w:hAnsi="Arial"/>
                <w:b/>
                <w:bCs/>
                <w:i/>
                <w:iCs/>
                <w:sz w:val="18"/>
              </w:rPr>
            </w:pPr>
            <w:bookmarkStart w:id="288" w:name="_Hlk533941701"/>
            <w:r w:rsidRPr="00294919">
              <w:rPr>
                <w:rFonts w:ascii="Arial" w:hAnsi="Arial"/>
                <w:b/>
                <w:bCs/>
                <w:i/>
                <w:iCs/>
                <w:sz w:val="18"/>
              </w:rPr>
              <w:t>ptrs-DensityRecommendationSetUL</w:t>
            </w:r>
            <w:bookmarkEnd w:id="288"/>
          </w:p>
          <w:p w14:paraId="170CA321" w14:textId="77777777" w:rsidR="00F43235" w:rsidRPr="00294919" w:rsidRDefault="00F43235" w:rsidP="00F43235">
            <w:pPr>
              <w:keepNext/>
              <w:keepLines/>
              <w:spacing w:after="0"/>
              <w:rPr>
                <w:rFonts w:ascii="Arial" w:hAnsi="Arial"/>
                <w:bCs/>
                <w:iCs/>
                <w:sz w:val="18"/>
              </w:rPr>
            </w:pPr>
            <w:r w:rsidRPr="00294919">
              <w:rPr>
                <w:rFonts w:ascii="Arial" w:hAnsi="Arial"/>
                <w:bCs/>
                <w:iCs/>
                <w:sz w:val="18"/>
              </w:rPr>
              <w:t>For each supported sub-carrier spacing, indicates preferred threshold sets for determining UL PTRS density. For each supported sub-carrier spacing, this field comprises:</w:t>
            </w:r>
          </w:p>
          <w:p w14:paraId="5ADAD68B"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two values of </w:t>
            </w:r>
            <w:r w:rsidRPr="00294919">
              <w:rPr>
                <w:rFonts w:ascii="Arial" w:hAnsi="Arial" w:cs="Arial"/>
                <w:i/>
                <w:sz w:val="18"/>
                <w:szCs w:val="18"/>
              </w:rPr>
              <w:t>frequencyDensity</w:t>
            </w:r>
            <w:r w:rsidRPr="00294919">
              <w:rPr>
                <w:rFonts w:ascii="Arial" w:hAnsi="Arial" w:cs="Arial"/>
                <w:sz w:val="18"/>
                <w:szCs w:val="18"/>
              </w:rPr>
              <w:t>;</w:t>
            </w:r>
          </w:p>
          <w:p w14:paraId="18657D1F"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three values of </w:t>
            </w:r>
            <w:r w:rsidRPr="00294919">
              <w:rPr>
                <w:rFonts w:ascii="Arial" w:hAnsi="Arial" w:cs="Arial"/>
                <w:i/>
                <w:sz w:val="18"/>
                <w:szCs w:val="18"/>
              </w:rPr>
              <w:t>timeDensity</w:t>
            </w:r>
            <w:r w:rsidRPr="00294919">
              <w:rPr>
                <w:rFonts w:ascii="Arial" w:hAnsi="Arial" w:cs="Arial"/>
                <w:sz w:val="18"/>
                <w:szCs w:val="18"/>
              </w:rPr>
              <w:t>;</w:t>
            </w:r>
          </w:p>
          <w:p w14:paraId="087DD3F3" w14:textId="77777777" w:rsidR="00F43235" w:rsidRPr="00294919" w:rsidRDefault="00F43235" w:rsidP="00F43235">
            <w:pPr>
              <w:ind w:left="568" w:hanging="284"/>
              <w:rPr>
                <w:rFonts w:ascii="Arial" w:hAnsi="Arial"/>
                <w:bCs/>
                <w:iCs/>
                <w:sz w:val="18"/>
              </w:rPr>
            </w:pPr>
            <w:r w:rsidRPr="00294919">
              <w:rPr>
                <w:rFonts w:ascii="Arial" w:hAnsi="Arial" w:cs="Arial"/>
                <w:sz w:val="18"/>
                <w:szCs w:val="18"/>
              </w:rPr>
              <w:t>-</w:t>
            </w:r>
            <w:r w:rsidRPr="00294919">
              <w:rPr>
                <w:rFonts w:ascii="Arial" w:hAnsi="Arial" w:cs="Arial"/>
                <w:sz w:val="18"/>
                <w:szCs w:val="18"/>
              </w:rPr>
              <w:tab/>
              <w:t xml:space="preserve">five values of </w:t>
            </w:r>
            <w:r w:rsidRPr="00294919">
              <w:rPr>
                <w:rFonts w:ascii="Arial" w:hAnsi="Arial" w:cs="Arial"/>
                <w:i/>
                <w:sz w:val="18"/>
                <w:szCs w:val="18"/>
              </w:rPr>
              <w:t>sampleDensity</w:t>
            </w:r>
            <w:r w:rsidRPr="00294919">
              <w:rPr>
                <w:rFonts w:ascii="Arial" w:hAnsi="Arial" w:cs="Arial"/>
                <w:sz w:val="18"/>
                <w:szCs w:val="18"/>
              </w:rPr>
              <w:t>.</w:t>
            </w:r>
          </w:p>
        </w:tc>
        <w:tc>
          <w:tcPr>
            <w:tcW w:w="709" w:type="dxa"/>
          </w:tcPr>
          <w:p w14:paraId="5E38C1E7"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cs="Arial"/>
                <w:bCs/>
                <w:iCs/>
                <w:sz w:val="18"/>
                <w:szCs w:val="18"/>
              </w:rPr>
              <w:t>Band</w:t>
            </w:r>
          </w:p>
        </w:tc>
        <w:tc>
          <w:tcPr>
            <w:tcW w:w="567" w:type="dxa"/>
          </w:tcPr>
          <w:p w14:paraId="4273B6B3"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6C34CD90"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bCs/>
                <w:iCs/>
                <w:sz w:val="18"/>
              </w:rPr>
              <w:t>N/A</w:t>
            </w:r>
          </w:p>
        </w:tc>
        <w:tc>
          <w:tcPr>
            <w:tcW w:w="728" w:type="dxa"/>
          </w:tcPr>
          <w:p w14:paraId="40BEF3AA"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5A37D3D9" w14:textId="77777777" w:rsidTr="00043B5D">
        <w:trPr>
          <w:cantSplit/>
          <w:tblHeader/>
        </w:trPr>
        <w:tc>
          <w:tcPr>
            <w:tcW w:w="6917" w:type="dxa"/>
          </w:tcPr>
          <w:p w14:paraId="456DA8FA" w14:textId="77777777" w:rsidR="00F43235" w:rsidRPr="00294919" w:rsidRDefault="00F43235" w:rsidP="00F43235">
            <w:pPr>
              <w:keepNext/>
              <w:keepLines/>
              <w:spacing w:after="0"/>
              <w:rPr>
                <w:rFonts w:ascii="Arial" w:hAnsi="Arial"/>
                <w:b/>
                <w:i/>
                <w:sz w:val="18"/>
              </w:rPr>
            </w:pPr>
            <w:r w:rsidRPr="00294919">
              <w:rPr>
                <w:rFonts w:ascii="Arial" w:hAnsi="Arial"/>
                <w:b/>
                <w:i/>
                <w:sz w:val="18"/>
              </w:rPr>
              <w:t>pucch-SpatialRelInfoMAC-CE</w:t>
            </w:r>
          </w:p>
          <w:p w14:paraId="1AF85D28" w14:textId="77777777" w:rsidR="00F43235" w:rsidRPr="00294919" w:rsidRDefault="00F43235" w:rsidP="00F43235">
            <w:pPr>
              <w:keepNext/>
              <w:keepLines/>
              <w:spacing w:after="0"/>
              <w:rPr>
                <w:rFonts w:ascii="Arial" w:hAnsi="Arial"/>
                <w:sz w:val="18"/>
              </w:rPr>
            </w:pPr>
            <w:r w:rsidRPr="00294919">
              <w:rPr>
                <w:rFonts w:ascii="Arial" w:hAnsi="Arial"/>
                <w:sz w:val="18"/>
              </w:rPr>
              <w:t xml:space="preserve">Indicates whether the UE supports indication of </w:t>
            </w:r>
            <w:r w:rsidRPr="00294919">
              <w:rPr>
                <w:rFonts w:ascii="Arial" w:hAnsi="Arial"/>
                <w:i/>
                <w:sz w:val="18"/>
              </w:rPr>
              <w:t>PUCCH-spatialrelationinfo</w:t>
            </w:r>
            <w:r w:rsidRPr="00294919">
              <w:rPr>
                <w:rFonts w:ascii="Arial" w:hAnsi="Arial"/>
                <w:sz w:val="18"/>
              </w:rPr>
              <w:t xml:space="preserve"> by a MAC CE per PUCCH resource. It is mandatory for FR2 and optional for FR1.</w:t>
            </w:r>
          </w:p>
        </w:tc>
        <w:tc>
          <w:tcPr>
            <w:tcW w:w="709" w:type="dxa"/>
          </w:tcPr>
          <w:p w14:paraId="451A954F"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27DEC002" w14:textId="77777777" w:rsidR="00F43235" w:rsidRPr="00294919" w:rsidRDefault="00F43235" w:rsidP="00F43235">
            <w:pPr>
              <w:keepNext/>
              <w:keepLines/>
              <w:spacing w:after="0"/>
              <w:jc w:val="center"/>
              <w:rPr>
                <w:rFonts w:ascii="Arial" w:hAnsi="Arial"/>
                <w:sz w:val="18"/>
              </w:rPr>
            </w:pPr>
            <w:r w:rsidRPr="00294919">
              <w:rPr>
                <w:rFonts w:ascii="Arial" w:hAnsi="Arial"/>
                <w:sz w:val="18"/>
              </w:rPr>
              <w:t>CY</w:t>
            </w:r>
          </w:p>
        </w:tc>
        <w:tc>
          <w:tcPr>
            <w:tcW w:w="709" w:type="dxa"/>
          </w:tcPr>
          <w:p w14:paraId="2778CB12"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c>
          <w:tcPr>
            <w:tcW w:w="728" w:type="dxa"/>
          </w:tcPr>
          <w:p w14:paraId="601329CF"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4F7AB2C8" w14:textId="77777777" w:rsidTr="00043B5D">
        <w:trPr>
          <w:cantSplit/>
          <w:tblHeader/>
        </w:trPr>
        <w:tc>
          <w:tcPr>
            <w:tcW w:w="6917" w:type="dxa"/>
          </w:tcPr>
          <w:p w14:paraId="2AC70A05"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pusch-256QAM</w:t>
            </w:r>
          </w:p>
          <w:p w14:paraId="30D821A8" w14:textId="77777777" w:rsidR="00F43235" w:rsidRPr="00294919" w:rsidRDefault="00F43235" w:rsidP="00F43235">
            <w:pPr>
              <w:keepNext/>
              <w:keepLines/>
              <w:spacing w:after="0"/>
              <w:rPr>
                <w:rFonts w:ascii="Arial" w:hAnsi="Arial"/>
                <w:sz w:val="18"/>
              </w:rPr>
            </w:pPr>
            <w:r w:rsidRPr="00294919">
              <w:rPr>
                <w:rFonts w:ascii="Arial" w:hAnsi="Arial"/>
                <w:bCs/>
                <w:iCs/>
                <w:sz w:val="18"/>
              </w:rPr>
              <w:t>Indicates whether the UE supports 256QAM modulation scheme for PUSCH as defined in 6.3.1.2 of TS 38.211 [6].</w:t>
            </w:r>
          </w:p>
        </w:tc>
        <w:tc>
          <w:tcPr>
            <w:tcW w:w="709" w:type="dxa"/>
          </w:tcPr>
          <w:p w14:paraId="6E8FFA94" w14:textId="77777777" w:rsidR="00F43235" w:rsidRPr="00294919" w:rsidRDefault="00F43235" w:rsidP="00F43235">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248CE3B9" w14:textId="77777777" w:rsidR="00F43235" w:rsidRPr="00294919" w:rsidRDefault="00F43235" w:rsidP="00F43235">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4C08EFAC" w14:textId="77777777" w:rsidR="00F43235" w:rsidRPr="00294919" w:rsidRDefault="00F43235" w:rsidP="00F43235">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DDF6D8F"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2B979B69" w14:textId="77777777" w:rsidTr="00043B5D">
        <w:trPr>
          <w:cantSplit/>
          <w:tblHeader/>
        </w:trPr>
        <w:tc>
          <w:tcPr>
            <w:tcW w:w="6917" w:type="dxa"/>
          </w:tcPr>
          <w:p w14:paraId="31298676"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t>pusch-RepetitionMultiSlots-v1650</w:t>
            </w:r>
          </w:p>
          <w:p w14:paraId="2118349C" w14:textId="77777777" w:rsidR="00F43235" w:rsidRPr="00294919" w:rsidRDefault="00F43235" w:rsidP="00F43235">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iCs/>
                <w:sz w:val="18"/>
              </w:rPr>
              <w:t>pusch-AggregationFactor</w:t>
            </w:r>
            <w:r w:rsidRPr="00294919">
              <w:rPr>
                <w:rFonts w:ascii="Arial" w:hAnsi="Arial"/>
                <w:sz w:val="18"/>
              </w:rPr>
              <w:t xml:space="preserve"> &gt; 1, as defined in clause 6.1.2.1 of TS 38.214 [12]. This applies only to non-shared spectrum channel access. For shared spectrum channel access, </w:t>
            </w:r>
            <w:r w:rsidRPr="00294919">
              <w:rPr>
                <w:rFonts w:ascii="Arial" w:hAnsi="Arial"/>
                <w:i/>
                <w:iCs/>
                <w:sz w:val="18"/>
              </w:rPr>
              <w:t>pusch-RepetitionMultiSlots-r16</w:t>
            </w:r>
            <w:r w:rsidRPr="00294919">
              <w:rPr>
                <w:rFonts w:ascii="Arial" w:hAnsi="Arial"/>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sz w:val="18"/>
              </w:rPr>
              <w:t xml:space="preserve"> respectively.</w:t>
            </w:r>
          </w:p>
          <w:p w14:paraId="38A7130C" w14:textId="77777777" w:rsidR="00F43235" w:rsidRPr="00294919" w:rsidRDefault="00F43235" w:rsidP="00F43235">
            <w:pPr>
              <w:keepNext/>
              <w:keepLines/>
              <w:spacing w:after="0"/>
              <w:rPr>
                <w:rFonts w:ascii="Arial" w:hAnsi="Arial"/>
                <w:sz w:val="18"/>
              </w:rPr>
            </w:pPr>
          </w:p>
          <w:p w14:paraId="7C928D0C" w14:textId="77777777" w:rsidR="00F43235" w:rsidRPr="00294919" w:rsidRDefault="00F43235" w:rsidP="00F43235">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pusch-RepetitionMultiSlots-v1650</w:t>
            </w:r>
            <w:r w:rsidRPr="00294919">
              <w:rPr>
                <w:rFonts w:ascii="Arial" w:hAnsi="Arial"/>
                <w:sz w:val="18"/>
              </w:rPr>
              <w:t xml:space="preserve"> if </w:t>
            </w:r>
            <w:r w:rsidRPr="00294919">
              <w:rPr>
                <w:rFonts w:ascii="Arial" w:hAnsi="Arial"/>
                <w:i/>
                <w:iCs/>
                <w:sz w:val="18"/>
              </w:rPr>
              <w:t>pusch-RepetitionMultiSlots</w:t>
            </w:r>
            <w:r w:rsidRPr="00294919">
              <w:rPr>
                <w:rFonts w:ascii="Arial" w:hAnsi="Arial"/>
                <w:sz w:val="18"/>
              </w:rPr>
              <w:t xml:space="preserve"> is absent.</w:t>
            </w:r>
          </w:p>
        </w:tc>
        <w:tc>
          <w:tcPr>
            <w:tcW w:w="709" w:type="dxa"/>
          </w:tcPr>
          <w:p w14:paraId="1D39EF76"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Band</w:t>
            </w:r>
          </w:p>
        </w:tc>
        <w:tc>
          <w:tcPr>
            <w:tcW w:w="567" w:type="dxa"/>
          </w:tcPr>
          <w:p w14:paraId="52A43D22"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Yes</w:t>
            </w:r>
          </w:p>
        </w:tc>
        <w:tc>
          <w:tcPr>
            <w:tcW w:w="709" w:type="dxa"/>
          </w:tcPr>
          <w:p w14:paraId="01CA3532"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N/A</w:t>
            </w:r>
          </w:p>
        </w:tc>
        <w:tc>
          <w:tcPr>
            <w:tcW w:w="728" w:type="dxa"/>
          </w:tcPr>
          <w:p w14:paraId="45676B99"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N/A</w:t>
            </w:r>
          </w:p>
        </w:tc>
      </w:tr>
      <w:tr w:rsidR="00F43235" w:rsidRPr="00294919" w14:paraId="458B73A2" w14:textId="77777777" w:rsidTr="00043B5D">
        <w:trPr>
          <w:cantSplit/>
          <w:tblHeader/>
        </w:trPr>
        <w:tc>
          <w:tcPr>
            <w:tcW w:w="6917" w:type="dxa"/>
          </w:tcPr>
          <w:p w14:paraId="7231D8EB" w14:textId="77777777" w:rsidR="00F43235" w:rsidRPr="00294919" w:rsidRDefault="00F43235" w:rsidP="00F43235">
            <w:pPr>
              <w:keepNext/>
              <w:keepLines/>
              <w:spacing w:after="0"/>
              <w:rPr>
                <w:rFonts w:ascii="Arial" w:hAnsi="Arial"/>
                <w:b/>
                <w:bCs/>
                <w:i/>
                <w:iCs/>
                <w:sz w:val="18"/>
              </w:rPr>
            </w:pPr>
            <w:r w:rsidRPr="00294919">
              <w:rPr>
                <w:rFonts w:ascii="Arial" w:hAnsi="Arial"/>
                <w:b/>
                <w:bCs/>
                <w:i/>
                <w:iCs/>
                <w:sz w:val="18"/>
              </w:rPr>
              <w:lastRenderedPageBreak/>
              <w:t>pusch-TransCoherence</w:t>
            </w:r>
          </w:p>
          <w:p w14:paraId="7D5B9E09" w14:textId="77777777" w:rsidR="00F43235" w:rsidRPr="00294919" w:rsidRDefault="00F43235" w:rsidP="00F43235">
            <w:pPr>
              <w:keepNext/>
              <w:keepLines/>
              <w:spacing w:after="0"/>
              <w:rPr>
                <w:rFonts w:ascii="Arial" w:hAnsi="Arial"/>
                <w:bCs/>
                <w:iCs/>
                <w:sz w:val="18"/>
              </w:rPr>
            </w:pPr>
            <w:r w:rsidRPr="00294919">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ECACA69"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Band</w:t>
            </w:r>
          </w:p>
        </w:tc>
        <w:tc>
          <w:tcPr>
            <w:tcW w:w="567" w:type="dxa"/>
          </w:tcPr>
          <w:p w14:paraId="04C403D3"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No</w:t>
            </w:r>
          </w:p>
        </w:tc>
        <w:tc>
          <w:tcPr>
            <w:tcW w:w="709" w:type="dxa"/>
          </w:tcPr>
          <w:p w14:paraId="6ED37BC8"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4240A875"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22121ADA" w14:textId="77777777" w:rsidTr="00043B5D">
        <w:trPr>
          <w:cantSplit/>
          <w:tblHeader/>
        </w:trPr>
        <w:tc>
          <w:tcPr>
            <w:tcW w:w="6917" w:type="dxa"/>
          </w:tcPr>
          <w:p w14:paraId="11DFF39B" w14:textId="77777777" w:rsidR="00F43235" w:rsidRPr="00294919" w:rsidRDefault="00F43235" w:rsidP="00F43235">
            <w:pPr>
              <w:keepNext/>
              <w:keepLines/>
              <w:spacing w:after="0"/>
              <w:rPr>
                <w:rFonts w:ascii="Arial" w:hAnsi="Arial"/>
                <w:b/>
                <w:i/>
                <w:sz w:val="18"/>
              </w:rPr>
            </w:pPr>
            <w:r w:rsidRPr="00294919">
              <w:rPr>
                <w:rFonts w:ascii="Arial" w:hAnsi="Arial"/>
                <w:b/>
                <w:i/>
                <w:sz w:val="18"/>
              </w:rPr>
              <w:t>rateMatchingLTE-CRS</w:t>
            </w:r>
          </w:p>
          <w:p w14:paraId="57914E69" w14:textId="77777777" w:rsidR="00F43235" w:rsidRPr="00294919" w:rsidRDefault="00F43235" w:rsidP="00F43235">
            <w:pPr>
              <w:keepNext/>
              <w:keepLines/>
              <w:spacing w:after="0"/>
              <w:rPr>
                <w:rFonts w:ascii="Arial" w:hAnsi="Arial"/>
                <w:bCs/>
                <w:iCs/>
                <w:sz w:val="18"/>
              </w:rPr>
            </w:pPr>
            <w:r w:rsidRPr="00294919">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7C79E875"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Band</w:t>
            </w:r>
          </w:p>
        </w:tc>
        <w:tc>
          <w:tcPr>
            <w:tcW w:w="567" w:type="dxa"/>
          </w:tcPr>
          <w:p w14:paraId="6BD7DA4B"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Yes</w:t>
            </w:r>
          </w:p>
        </w:tc>
        <w:tc>
          <w:tcPr>
            <w:tcW w:w="709" w:type="dxa"/>
          </w:tcPr>
          <w:p w14:paraId="52DE70F2"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3A9FDDF0"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17A3C702" w14:textId="77777777" w:rsidTr="00043B5D">
        <w:trPr>
          <w:cantSplit/>
          <w:tblHeader/>
        </w:trPr>
        <w:tc>
          <w:tcPr>
            <w:tcW w:w="6917" w:type="dxa"/>
          </w:tcPr>
          <w:p w14:paraId="2B9CEECB" w14:textId="77777777" w:rsidR="00F43235" w:rsidRPr="00294919" w:rsidRDefault="00F43235" w:rsidP="00F43235">
            <w:pPr>
              <w:keepNext/>
              <w:keepLines/>
              <w:spacing w:after="0"/>
              <w:rPr>
                <w:rFonts w:ascii="Arial" w:hAnsi="Arial"/>
                <w:b/>
                <w:i/>
                <w:sz w:val="18"/>
              </w:rPr>
            </w:pPr>
            <w:r w:rsidRPr="00294919">
              <w:rPr>
                <w:rFonts w:ascii="Arial" w:hAnsi="Arial"/>
                <w:b/>
                <w:i/>
                <w:sz w:val="18"/>
              </w:rPr>
              <w:t>rlm-Relaxation-r17</w:t>
            </w:r>
          </w:p>
          <w:p w14:paraId="3E81B42B" w14:textId="77777777" w:rsidR="00F43235" w:rsidRPr="00294919" w:rsidRDefault="00F43235" w:rsidP="00F43235">
            <w:pPr>
              <w:keepNext/>
              <w:keepLines/>
              <w:spacing w:after="0"/>
              <w:rPr>
                <w:rFonts w:ascii="Arial" w:hAnsi="Arial"/>
                <w:b/>
                <w:i/>
                <w:sz w:val="18"/>
              </w:rPr>
            </w:pPr>
            <w:r w:rsidRPr="00294919">
              <w:rPr>
                <w:rFonts w:ascii="Arial" w:hAnsi="Arial"/>
                <w:bCs/>
                <w:iCs/>
                <w:sz w:val="18"/>
              </w:rPr>
              <w:t xml:space="preserve">Indicates whether the UE supports RLM relaxation criteria and requirement </w:t>
            </w:r>
            <w:r w:rsidRPr="00294919">
              <w:rPr>
                <w:rFonts w:ascii="Arial" w:hAnsi="Arial" w:cs="Arial"/>
                <w:sz w:val="18"/>
                <w:szCs w:val="18"/>
              </w:rPr>
              <w:t>as specified in TS 38.13</w:t>
            </w:r>
            <w:r w:rsidRPr="00294919">
              <w:rPr>
                <w:rFonts w:ascii="Arial" w:hAnsi="Arial" w:cs="Arial"/>
                <w:sz w:val="18"/>
                <w:szCs w:val="18"/>
                <w:lang w:eastAsia="en-GB"/>
              </w:rPr>
              <w:t xml:space="preserve">3 [5]. </w:t>
            </w:r>
            <w:r w:rsidRPr="00294919">
              <w:rPr>
                <w:rFonts w:ascii="Arial" w:hAnsi="Arial"/>
                <w:bCs/>
                <w:iCs/>
                <w:sz w:val="18"/>
              </w:rPr>
              <w:t>UE shall set the capability value consistently for all FDD-FR1 bands, all TDD-FR1 bands, all TDD-FR2-1 bands and all TDD-FR2-2 bands respectively.</w:t>
            </w:r>
          </w:p>
        </w:tc>
        <w:tc>
          <w:tcPr>
            <w:tcW w:w="709" w:type="dxa"/>
          </w:tcPr>
          <w:p w14:paraId="10E9A7F8"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6EDDA078"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No</w:t>
            </w:r>
          </w:p>
        </w:tc>
        <w:tc>
          <w:tcPr>
            <w:tcW w:w="709" w:type="dxa"/>
          </w:tcPr>
          <w:p w14:paraId="47621175"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184484B5"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r>
      <w:tr w:rsidR="00F43235" w:rsidRPr="00294919" w14:paraId="7CC7A27F" w14:textId="77777777" w:rsidTr="00043B5D">
        <w:trPr>
          <w:cantSplit/>
          <w:tblHeader/>
        </w:trPr>
        <w:tc>
          <w:tcPr>
            <w:tcW w:w="6917" w:type="dxa"/>
          </w:tcPr>
          <w:p w14:paraId="0116547F" w14:textId="77777777" w:rsidR="00F43235" w:rsidRPr="00294919" w:rsidRDefault="00F43235" w:rsidP="00F43235">
            <w:pPr>
              <w:keepNext/>
              <w:keepLines/>
              <w:spacing w:after="0"/>
              <w:rPr>
                <w:rFonts w:ascii="Arial" w:hAnsi="Arial"/>
                <w:b/>
                <w:i/>
                <w:sz w:val="18"/>
              </w:rPr>
            </w:pPr>
            <w:r w:rsidRPr="00294919">
              <w:rPr>
                <w:rFonts w:ascii="Arial" w:hAnsi="Arial"/>
                <w:b/>
                <w:i/>
                <w:sz w:val="18"/>
              </w:rPr>
              <w:t>separateCRS-RateMatching-r16</w:t>
            </w:r>
          </w:p>
          <w:p w14:paraId="50B44B86" w14:textId="77777777" w:rsidR="00F43235" w:rsidRPr="00294919" w:rsidRDefault="00F43235" w:rsidP="00F43235">
            <w:pPr>
              <w:keepNext/>
              <w:keepLines/>
              <w:spacing w:after="0"/>
              <w:rPr>
                <w:rFonts w:ascii="Arial" w:hAnsi="Arial"/>
                <w:b/>
                <w:i/>
                <w:sz w:val="18"/>
              </w:rPr>
            </w:pPr>
            <w:r w:rsidRPr="00294919">
              <w:rPr>
                <w:rFonts w:ascii="Arial" w:hAnsi="Arial"/>
                <w:bCs/>
                <w:iCs/>
                <w:sz w:val="18"/>
              </w:rPr>
              <w:t xml:space="preserve">Indicates whether the UE supports rate match around configured CRS patterns which is associated with </w:t>
            </w:r>
            <w:r w:rsidRPr="00294919">
              <w:rPr>
                <w:rFonts w:ascii="Arial" w:hAnsi="Arial"/>
                <w:bCs/>
                <w:i/>
                <w:sz w:val="18"/>
              </w:rPr>
              <w:t>CORESETPoolIndex</w:t>
            </w:r>
            <w:r w:rsidRPr="00294919">
              <w:rPr>
                <w:rFonts w:ascii="Arial" w:hAnsi="Arial"/>
                <w:bCs/>
                <w:iCs/>
                <w:sz w:val="18"/>
              </w:rPr>
              <w:t xml:space="preserve"> (if configured) and are applied to the PDSCH scheduled with a DCI detected on a CORESET with the same value of </w:t>
            </w:r>
            <w:r w:rsidRPr="00294919">
              <w:rPr>
                <w:rFonts w:ascii="Arial" w:hAnsi="Arial"/>
                <w:bCs/>
                <w:i/>
                <w:sz w:val="18"/>
              </w:rPr>
              <w:t>CORESETPoolIndex</w:t>
            </w:r>
            <w:r w:rsidRPr="00294919">
              <w:rPr>
                <w:rFonts w:ascii="Arial" w:hAnsi="Arial"/>
                <w:bCs/>
                <w:iCs/>
                <w:sz w:val="18"/>
              </w:rPr>
              <w:t xml:space="preserve">.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xml:space="preserve"> and </w:t>
            </w:r>
            <w:r w:rsidRPr="00294919">
              <w:rPr>
                <w:rFonts w:ascii="Arial" w:hAnsi="Arial"/>
                <w:i/>
                <w:iCs/>
                <w:sz w:val="18"/>
              </w:rPr>
              <w:t xml:space="preserve">overlapRateMatchingEUTRA-CRS-r16. </w:t>
            </w:r>
            <w:r w:rsidRPr="00294919">
              <w:rPr>
                <w:rFonts w:ascii="Arial" w:hAnsi="Arial" w:cs="Arial"/>
                <w:sz w:val="18"/>
                <w:szCs w:val="18"/>
              </w:rPr>
              <w:t>This is only applicable for 15kHz SCS.</w:t>
            </w:r>
          </w:p>
        </w:tc>
        <w:tc>
          <w:tcPr>
            <w:tcW w:w="709" w:type="dxa"/>
          </w:tcPr>
          <w:p w14:paraId="2FC24726"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4B303839"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No</w:t>
            </w:r>
          </w:p>
        </w:tc>
        <w:tc>
          <w:tcPr>
            <w:tcW w:w="709" w:type="dxa"/>
          </w:tcPr>
          <w:p w14:paraId="13E9BE1F"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092F75D2"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FR1 only</w:t>
            </w:r>
          </w:p>
        </w:tc>
      </w:tr>
      <w:tr w:rsidR="00F43235" w:rsidRPr="00294919" w14:paraId="6515C762" w14:textId="77777777" w:rsidTr="00043B5D">
        <w:trPr>
          <w:cantSplit/>
          <w:tblHeader/>
        </w:trPr>
        <w:tc>
          <w:tcPr>
            <w:tcW w:w="6917" w:type="dxa"/>
          </w:tcPr>
          <w:p w14:paraId="11B1DE99" w14:textId="77777777" w:rsidR="00F43235" w:rsidRPr="00294919" w:rsidRDefault="00F43235" w:rsidP="00F43235">
            <w:pPr>
              <w:keepNext/>
              <w:keepLines/>
              <w:spacing w:after="0"/>
              <w:rPr>
                <w:rFonts w:ascii="Arial" w:hAnsi="Arial"/>
                <w:b/>
                <w:i/>
                <w:sz w:val="18"/>
              </w:rPr>
            </w:pPr>
            <w:bookmarkStart w:id="289" w:name="_Hlk53130838"/>
            <w:r w:rsidRPr="00294919">
              <w:rPr>
                <w:rFonts w:ascii="Arial" w:hAnsi="Arial"/>
                <w:b/>
                <w:i/>
                <w:sz w:val="18"/>
              </w:rPr>
              <w:t>semi-PersistentL1-SINR-Report-PUCCH-r16</w:t>
            </w:r>
          </w:p>
          <w:p w14:paraId="6FB53BD1" w14:textId="77777777" w:rsidR="00F43235" w:rsidRPr="00294919" w:rsidRDefault="00F43235" w:rsidP="00F43235">
            <w:pPr>
              <w:keepNext/>
              <w:keepLines/>
              <w:spacing w:after="0"/>
              <w:rPr>
                <w:rFonts w:ascii="Arial" w:hAnsi="Arial"/>
                <w:bCs/>
                <w:iCs/>
                <w:sz w:val="18"/>
              </w:rPr>
            </w:pPr>
            <w:r w:rsidRPr="00294919">
              <w:rPr>
                <w:rFonts w:ascii="Arial" w:hAnsi="Arial"/>
                <w:bCs/>
                <w:iCs/>
                <w:sz w:val="18"/>
              </w:rPr>
              <w:t xml:space="preserve">Indicates whether the UE supports semi-persistent L1-SINR report on PUCCH. The </w:t>
            </w:r>
            <w:r w:rsidRPr="00294919">
              <w:rPr>
                <w:rFonts w:ascii="Arial" w:hAnsi="Arial"/>
                <w:sz w:val="18"/>
              </w:rPr>
              <w:t xml:space="preserve">UE indicating support of this feature shall include at least one of </w:t>
            </w:r>
            <w:r w:rsidRPr="00294919">
              <w:rPr>
                <w:rFonts w:ascii="Arial" w:hAnsi="Arial"/>
                <w:bCs/>
                <w:iCs/>
                <w:sz w:val="18"/>
              </w:rPr>
              <w:t>the following capabilities:</w:t>
            </w:r>
          </w:p>
          <w:p w14:paraId="16C4AF86" w14:textId="77777777" w:rsidR="00F43235" w:rsidRPr="00294919" w:rsidRDefault="00F43235" w:rsidP="00F43235">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supportReportFormat1-2OFDM-syms-r16</w:t>
            </w:r>
            <w:r w:rsidRPr="00294919">
              <w:rPr>
                <w:rFonts w:ascii="Arial" w:hAnsi="Arial" w:cs="Arial"/>
                <w:sz w:val="18"/>
                <w:szCs w:val="18"/>
              </w:rPr>
              <w:t xml:space="preserve"> indicates support of report on PUCCH formats over 1 – 2 OFDM symbols once per slot (or piggybacked on a PUSCH)</w:t>
            </w:r>
          </w:p>
          <w:p w14:paraId="128E5F0E" w14:textId="77777777" w:rsidR="00F43235" w:rsidRPr="00294919" w:rsidRDefault="00F43235" w:rsidP="00F43235">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supportReportFormat4-14OFDM-syms-r16</w:t>
            </w:r>
            <w:r w:rsidRPr="00294919">
              <w:rPr>
                <w:rFonts w:ascii="Arial" w:hAnsi="Arial" w:cs="Arial"/>
                <w:sz w:val="18"/>
                <w:szCs w:val="18"/>
              </w:rPr>
              <w:t xml:space="preserve"> indicates support of report on PUCCH formats over 4 – 14 OFDM symbols once per slot (or piggybacked on a PUSCH).</w:t>
            </w:r>
          </w:p>
          <w:p w14:paraId="7AE1587A" w14:textId="77777777" w:rsidR="00F43235" w:rsidRPr="00294919" w:rsidRDefault="00F43235" w:rsidP="00F43235">
            <w:pPr>
              <w:keepNext/>
              <w:keepLines/>
              <w:spacing w:after="0"/>
              <w:rPr>
                <w:rFonts w:ascii="Arial" w:hAnsi="Arial"/>
                <w:b/>
                <w:i/>
                <w:sz w:val="18"/>
              </w:rPr>
            </w:pPr>
            <w:r w:rsidRPr="00294919">
              <w:rPr>
                <w:rFonts w:ascii="Arial" w:hAnsi="Arial"/>
                <w:bCs/>
                <w:iCs/>
                <w:sz w:val="18"/>
              </w:rPr>
              <w:t xml:space="preserve">The UE indicating support of this feature shall also indicate support of </w:t>
            </w:r>
            <w:r w:rsidRPr="00294919">
              <w:rPr>
                <w:rFonts w:ascii="Arial" w:hAnsi="Arial"/>
                <w:i/>
                <w:iCs/>
                <w:sz w:val="18"/>
              </w:rPr>
              <w:t>ssb-csirs-SINR-measurement-r16.</w:t>
            </w:r>
            <w:r w:rsidRPr="00294919">
              <w:rPr>
                <w:rFonts w:ascii="Arial" w:hAnsi="Arial"/>
                <w:sz w:val="18"/>
              </w:rPr>
              <w:t xml:space="preserve"> </w:t>
            </w:r>
          </w:p>
        </w:tc>
        <w:tc>
          <w:tcPr>
            <w:tcW w:w="709" w:type="dxa"/>
          </w:tcPr>
          <w:p w14:paraId="320C2999"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17A48E01"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No</w:t>
            </w:r>
          </w:p>
        </w:tc>
        <w:tc>
          <w:tcPr>
            <w:tcW w:w="709" w:type="dxa"/>
          </w:tcPr>
          <w:p w14:paraId="1EE8716A"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5653BA0F"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r>
      <w:tr w:rsidR="00F43235" w:rsidRPr="00294919" w14:paraId="4AD5AED8" w14:textId="77777777" w:rsidTr="00043B5D">
        <w:trPr>
          <w:cantSplit/>
          <w:tblHeader/>
        </w:trPr>
        <w:tc>
          <w:tcPr>
            <w:tcW w:w="6917" w:type="dxa"/>
          </w:tcPr>
          <w:p w14:paraId="0F8EF710" w14:textId="77777777" w:rsidR="00F43235" w:rsidRPr="00294919" w:rsidRDefault="00F43235" w:rsidP="00F43235">
            <w:pPr>
              <w:keepNext/>
              <w:keepLines/>
              <w:spacing w:after="0"/>
              <w:rPr>
                <w:rFonts w:ascii="Arial" w:hAnsi="Arial"/>
                <w:b/>
                <w:i/>
                <w:sz w:val="18"/>
              </w:rPr>
            </w:pPr>
            <w:r w:rsidRPr="00294919">
              <w:rPr>
                <w:rFonts w:ascii="Arial" w:hAnsi="Arial"/>
                <w:b/>
                <w:i/>
                <w:sz w:val="18"/>
              </w:rPr>
              <w:t>semi-PersistentL1-SINR-Report-PUSCH-r16</w:t>
            </w:r>
          </w:p>
          <w:p w14:paraId="7AA8C8F9"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bCs/>
                <w:iCs/>
                <w:sz w:val="18"/>
              </w:rPr>
              <w:t xml:space="preserve">Indicates whether the UE supports semi-persistent L1-SINR report on PUSCH. The UE indicating support of this feature shall also indicate support of </w:t>
            </w:r>
            <w:r w:rsidRPr="00294919">
              <w:rPr>
                <w:rFonts w:ascii="Arial" w:hAnsi="Arial"/>
                <w:i/>
                <w:iCs/>
                <w:sz w:val="18"/>
              </w:rPr>
              <w:t>ssb-csirs-SINR-measurement-r16.</w:t>
            </w:r>
            <w:r w:rsidRPr="00294919">
              <w:rPr>
                <w:rFonts w:ascii="Arial" w:hAnsi="Arial"/>
                <w:sz w:val="18"/>
              </w:rPr>
              <w:t xml:space="preserve"> </w:t>
            </w:r>
          </w:p>
        </w:tc>
        <w:tc>
          <w:tcPr>
            <w:tcW w:w="709" w:type="dxa"/>
          </w:tcPr>
          <w:p w14:paraId="3832E015"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Band</w:t>
            </w:r>
          </w:p>
        </w:tc>
        <w:tc>
          <w:tcPr>
            <w:tcW w:w="567" w:type="dxa"/>
          </w:tcPr>
          <w:p w14:paraId="12CB6790"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No</w:t>
            </w:r>
          </w:p>
        </w:tc>
        <w:tc>
          <w:tcPr>
            <w:tcW w:w="709" w:type="dxa"/>
          </w:tcPr>
          <w:p w14:paraId="2050C24D"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553AC649"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r>
      <w:bookmarkEnd w:id="289"/>
      <w:tr w:rsidR="00F43235" w:rsidRPr="00294919" w14:paraId="1956243C" w14:textId="77777777" w:rsidTr="00043B5D">
        <w:trPr>
          <w:cantSplit/>
          <w:tblHeader/>
        </w:trPr>
        <w:tc>
          <w:tcPr>
            <w:tcW w:w="6917" w:type="dxa"/>
          </w:tcPr>
          <w:p w14:paraId="02A16386" w14:textId="77777777" w:rsidR="00F43235" w:rsidRPr="00294919" w:rsidRDefault="00F43235" w:rsidP="00F43235">
            <w:pPr>
              <w:keepNext/>
              <w:keepLines/>
              <w:spacing w:after="0"/>
              <w:rPr>
                <w:rFonts w:ascii="Arial" w:hAnsi="Arial"/>
                <w:b/>
                <w:bCs/>
                <w:i/>
                <w:iCs/>
                <w:sz w:val="18"/>
              </w:rPr>
            </w:pPr>
            <w:r w:rsidRPr="00294919">
              <w:rPr>
                <w:rFonts w:ascii="Arial" w:hAnsi="Arial" w:cs="Arial"/>
                <w:b/>
                <w:bCs/>
                <w:i/>
                <w:iCs/>
                <w:sz w:val="18"/>
                <w:szCs w:val="18"/>
              </w:rPr>
              <w:t>simul-SpatialRelationUpdatePUCCHResGroup-r16</w:t>
            </w:r>
          </w:p>
          <w:p w14:paraId="0473B0FF"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294919">
              <w:rPr>
                <w:rFonts w:ascii="Arial" w:hAnsi="Arial"/>
                <w:i/>
                <w:sz w:val="18"/>
              </w:rPr>
              <w:t>supportedSRS-Resources, maxNumberConfiguredSpatialRelations</w:t>
            </w:r>
            <w:r w:rsidRPr="00294919">
              <w:rPr>
                <w:rFonts w:ascii="Arial" w:hAnsi="Arial" w:cs="Arial"/>
                <w:sz w:val="18"/>
                <w:szCs w:val="18"/>
              </w:rPr>
              <w:t xml:space="preserve"> and </w:t>
            </w:r>
            <w:r w:rsidRPr="00294919">
              <w:rPr>
                <w:rFonts w:ascii="Arial" w:hAnsi="Arial"/>
                <w:i/>
                <w:sz w:val="18"/>
              </w:rPr>
              <w:t>pucch-SpatialRelInfoMAC-CE</w:t>
            </w:r>
            <w:r w:rsidRPr="00294919">
              <w:rPr>
                <w:rFonts w:ascii="Arial" w:hAnsi="Arial"/>
                <w:iCs/>
                <w:sz w:val="18"/>
              </w:rPr>
              <w:t>.</w:t>
            </w:r>
          </w:p>
        </w:tc>
        <w:tc>
          <w:tcPr>
            <w:tcW w:w="709" w:type="dxa"/>
          </w:tcPr>
          <w:p w14:paraId="6559EBA5" w14:textId="77777777" w:rsidR="00F43235" w:rsidRPr="00294919" w:rsidRDefault="00F43235" w:rsidP="00F43235">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45B214F0" w14:textId="77777777" w:rsidR="00F43235" w:rsidRPr="00294919" w:rsidRDefault="00F43235" w:rsidP="00F43235">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5BDA1D58" w14:textId="77777777" w:rsidR="00F43235" w:rsidRPr="00294919" w:rsidRDefault="00F43235" w:rsidP="00F43235">
            <w:pPr>
              <w:keepNext/>
              <w:keepLines/>
              <w:spacing w:after="0"/>
              <w:jc w:val="center"/>
              <w:rPr>
                <w:rFonts w:ascii="Arial" w:hAnsi="Arial"/>
                <w:bCs/>
                <w:iCs/>
                <w:sz w:val="18"/>
              </w:rPr>
            </w:pPr>
            <w:r w:rsidRPr="00294919">
              <w:rPr>
                <w:rFonts w:ascii="Arial" w:hAnsi="Arial" w:cs="Arial"/>
                <w:bCs/>
                <w:iCs/>
                <w:sz w:val="18"/>
                <w:szCs w:val="18"/>
              </w:rPr>
              <w:t>N/A</w:t>
            </w:r>
          </w:p>
        </w:tc>
        <w:tc>
          <w:tcPr>
            <w:tcW w:w="728" w:type="dxa"/>
          </w:tcPr>
          <w:p w14:paraId="59A490DC" w14:textId="77777777" w:rsidR="00F43235" w:rsidRPr="00294919" w:rsidRDefault="00F43235" w:rsidP="00F43235">
            <w:pPr>
              <w:keepNext/>
              <w:keepLines/>
              <w:spacing w:after="0"/>
              <w:jc w:val="center"/>
              <w:rPr>
                <w:rFonts w:ascii="Arial" w:hAnsi="Arial"/>
                <w:bCs/>
                <w:iCs/>
                <w:sz w:val="18"/>
              </w:rPr>
            </w:pPr>
            <w:r w:rsidRPr="00294919">
              <w:rPr>
                <w:rFonts w:ascii="Arial" w:hAnsi="Arial" w:cs="Arial"/>
                <w:bCs/>
                <w:iCs/>
                <w:sz w:val="18"/>
                <w:szCs w:val="18"/>
              </w:rPr>
              <w:t>N/A</w:t>
            </w:r>
          </w:p>
        </w:tc>
      </w:tr>
      <w:tr w:rsidR="00F43235" w:rsidRPr="00294919" w14:paraId="6BFF1A48" w14:textId="77777777" w:rsidTr="00043B5D">
        <w:trPr>
          <w:cantSplit/>
          <w:tblHeader/>
        </w:trPr>
        <w:tc>
          <w:tcPr>
            <w:tcW w:w="6917" w:type="dxa"/>
            <w:shd w:val="clear" w:color="auto" w:fill="auto"/>
          </w:tcPr>
          <w:p w14:paraId="18B8E33F" w14:textId="77777777" w:rsidR="00F43235" w:rsidRPr="00294919" w:rsidRDefault="00F43235" w:rsidP="00F43235">
            <w:pPr>
              <w:keepNext/>
              <w:keepLines/>
              <w:spacing w:after="0"/>
              <w:rPr>
                <w:rFonts w:ascii="Arial" w:eastAsia="Malgun Gothic" w:hAnsi="Arial" w:cs="Arial"/>
                <w:b/>
                <w:bCs/>
                <w:i/>
                <w:iCs/>
                <w:sz w:val="18"/>
                <w:szCs w:val="18"/>
              </w:rPr>
            </w:pPr>
            <w:r w:rsidRPr="00294919">
              <w:rPr>
                <w:rFonts w:ascii="Arial" w:eastAsia="Malgun Gothic" w:hAnsi="Arial" w:cs="Arial"/>
                <w:b/>
                <w:bCs/>
                <w:i/>
                <w:iCs/>
                <w:sz w:val="18"/>
                <w:szCs w:val="18"/>
              </w:rPr>
              <w:t>simulTX-SRS-AntSwitchingIntraBandUL-CA-r16</w:t>
            </w:r>
          </w:p>
          <w:p w14:paraId="07F2AC60" w14:textId="77777777" w:rsidR="00F43235" w:rsidRPr="00294919" w:rsidRDefault="00F43235" w:rsidP="00F43235">
            <w:pPr>
              <w:keepNext/>
              <w:keepLines/>
              <w:spacing w:after="0"/>
              <w:rPr>
                <w:rFonts w:ascii="Arial" w:eastAsia="Malgun Gothic" w:hAnsi="Arial" w:cs="Arial"/>
                <w:sz w:val="18"/>
                <w:szCs w:val="18"/>
              </w:rPr>
            </w:pPr>
            <w:r w:rsidRPr="00294919">
              <w:rPr>
                <w:rFonts w:ascii="Arial" w:eastAsia="Malgun Gothic" w:hAnsi="Arial" w:cs="Arial"/>
                <w:sz w:val="18"/>
                <w:szCs w:val="18"/>
              </w:rPr>
              <w:t>Indicates whether the UE support</w:t>
            </w:r>
            <w:r w:rsidRPr="00294919">
              <w:rPr>
                <w:rFonts w:ascii="Arial" w:hAnsi="Arial"/>
                <w:sz w:val="18"/>
              </w:rPr>
              <w:t xml:space="preserve"> </w:t>
            </w:r>
            <w:r w:rsidRPr="00294919">
              <w:rPr>
                <w:rFonts w:ascii="Arial" w:eastAsia="Malgun Gothic" w:hAnsi="Arial" w:cs="Arial"/>
                <w:sz w:val="18"/>
                <w:szCs w:val="18"/>
              </w:rPr>
              <w:t xml:space="preserve">simultaneous transmission of SRS on different CCs for intra-band UL CA. The </w:t>
            </w:r>
            <w:r w:rsidRPr="00294919">
              <w:rPr>
                <w:rFonts w:ascii="Arial" w:hAnsi="Arial"/>
                <w:sz w:val="18"/>
              </w:rPr>
              <w:t xml:space="preserve">UE indicating support of this feature shall include at least one of </w:t>
            </w:r>
            <w:r w:rsidRPr="00294919">
              <w:rPr>
                <w:rFonts w:ascii="Arial" w:eastAsia="Malgun Gothic" w:hAnsi="Arial" w:cs="Arial"/>
                <w:sz w:val="18"/>
                <w:szCs w:val="18"/>
              </w:rPr>
              <w:t>the following capabilities:</w:t>
            </w:r>
          </w:p>
          <w:p w14:paraId="03CB931B" w14:textId="77777777" w:rsidR="00F43235" w:rsidRPr="00294919" w:rsidRDefault="00F43235" w:rsidP="00F43235">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supportSRS-xTyR-xLessThanY-r16</w:t>
            </w:r>
            <w:r w:rsidRPr="00294919">
              <w:rPr>
                <w:rFonts w:ascii="Arial" w:hAnsi="Arial" w:cs="Arial"/>
                <w:sz w:val="18"/>
                <w:szCs w:val="18"/>
              </w:rPr>
              <w:t xml:space="preserve"> indicates support transmission of SRS for xTyR (x&lt;y) based antenna switching and SRS for CB/NCB/BM on different CCs in overlapped symbol(s) for intra-band UL CA.</w:t>
            </w:r>
          </w:p>
          <w:p w14:paraId="33D71713" w14:textId="77777777" w:rsidR="00F43235" w:rsidRPr="00294919" w:rsidRDefault="00F43235" w:rsidP="00F43235">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supportSRS-xTyR-xEqualToY-r16</w:t>
            </w:r>
            <w:r w:rsidRPr="0029491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D9D0A71" w14:textId="77777777" w:rsidR="00F43235" w:rsidRPr="00294919" w:rsidRDefault="00F43235" w:rsidP="00F43235">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supportSRS-AntennaSwitching-r16</w:t>
            </w:r>
            <w:r w:rsidRPr="00294919">
              <w:rPr>
                <w:rFonts w:ascii="Arial" w:eastAsia="Malgun Gothic" w:hAnsi="Arial" w:cs="Arial"/>
                <w:sz w:val="18"/>
                <w:szCs w:val="18"/>
              </w:rPr>
              <w:t xml:space="preserve"> Indicates whether the UE support</w:t>
            </w:r>
            <w:r w:rsidRPr="00294919">
              <w:rPr>
                <w:rFonts w:ascii="Arial" w:hAnsi="Arial" w:cs="Arial"/>
                <w:sz w:val="18"/>
                <w:szCs w:val="18"/>
              </w:rPr>
              <w:t xml:space="preserve"> </w:t>
            </w:r>
            <w:r w:rsidRPr="00294919">
              <w:rPr>
                <w:rFonts w:ascii="Arial" w:eastAsia="Malgun Gothic" w:hAnsi="Arial" w:cs="Arial"/>
                <w:sz w:val="18"/>
                <w:szCs w:val="18"/>
              </w:rPr>
              <w:t>simultaneous transmission of SRS for antenna switching on different CCs in overlapped symbol(s) for intra-band UL CA.</w:t>
            </w:r>
          </w:p>
          <w:p w14:paraId="6CA68962" w14:textId="77777777" w:rsidR="00F43235" w:rsidRPr="00294919" w:rsidRDefault="00F43235" w:rsidP="00F43235">
            <w:pPr>
              <w:spacing w:after="0"/>
              <w:ind w:left="568" w:hanging="284"/>
              <w:rPr>
                <w:rFonts w:ascii="Arial" w:eastAsia="Malgun Gothic" w:hAnsi="Arial" w:cs="Arial"/>
                <w:sz w:val="18"/>
                <w:szCs w:val="18"/>
              </w:rPr>
            </w:pPr>
          </w:p>
          <w:p w14:paraId="4BF169DD" w14:textId="77777777" w:rsidR="00F43235" w:rsidRPr="00294919" w:rsidRDefault="00F43235" w:rsidP="00F43235">
            <w:pPr>
              <w:keepNext/>
              <w:keepLines/>
              <w:spacing w:after="0"/>
              <w:ind w:left="851" w:hanging="851"/>
              <w:rPr>
                <w:rFonts w:ascii="Arial" w:eastAsia="Malgun Gothic" w:hAnsi="Arial"/>
                <w:sz w:val="18"/>
              </w:rPr>
            </w:pPr>
            <w:r w:rsidRPr="00294919">
              <w:rPr>
                <w:rFonts w:ascii="Arial" w:eastAsia="Malgun Gothic" w:hAnsi="Arial"/>
                <w:sz w:val="18"/>
              </w:rPr>
              <w:t>NOTE:</w:t>
            </w:r>
            <w:r w:rsidRPr="00294919">
              <w:rPr>
                <w:rFonts w:ascii="Arial" w:hAnsi="Arial"/>
                <w:sz w:val="18"/>
              </w:rPr>
              <w:tab/>
            </w:r>
            <w:r w:rsidRPr="00294919">
              <w:rPr>
                <w:rFonts w:ascii="Arial" w:eastAsia="Malgun Gothic" w:hAnsi="Arial"/>
                <w:sz w:val="18"/>
              </w:rPr>
              <w:t xml:space="preserve">For simultaneously antenna switching and antenna switching SRS in intra-band CAs with bands whose UL are switched together according to the reported </w:t>
            </w:r>
            <w:r w:rsidRPr="00294919">
              <w:rPr>
                <w:rFonts w:ascii="Arial" w:eastAsia="Malgun Gothic" w:hAnsi="Arial"/>
                <w:i/>
                <w:iCs/>
                <w:sz w:val="18"/>
              </w:rPr>
              <w:t>supportSRS-AntennaSwitching-r16</w:t>
            </w:r>
            <w:r w:rsidRPr="00294919">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7772778"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cs="Arial"/>
                <w:bCs/>
                <w:iCs/>
                <w:sz w:val="18"/>
                <w:szCs w:val="18"/>
              </w:rPr>
              <w:t>Band</w:t>
            </w:r>
          </w:p>
        </w:tc>
        <w:tc>
          <w:tcPr>
            <w:tcW w:w="567" w:type="dxa"/>
            <w:shd w:val="clear" w:color="auto" w:fill="auto"/>
          </w:tcPr>
          <w:p w14:paraId="0131D474"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shd w:val="clear" w:color="auto" w:fill="auto"/>
          </w:tcPr>
          <w:p w14:paraId="6FB01FE8"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cs="Arial"/>
                <w:bCs/>
                <w:iCs/>
                <w:sz w:val="18"/>
                <w:szCs w:val="18"/>
              </w:rPr>
              <w:t>N/A</w:t>
            </w:r>
          </w:p>
        </w:tc>
        <w:tc>
          <w:tcPr>
            <w:tcW w:w="728" w:type="dxa"/>
            <w:shd w:val="clear" w:color="auto" w:fill="auto"/>
          </w:tcPr>
          <w:p w14:paraId="52C50935" w14:textId="77777777" w:rsidR="00F43235" w:rsidRPr="00294919" w:rsidRDefault="00F43235" w:rsidP="00F43235">
            <w:pPr>
              <w:keepNext/>
              <w:keepLines/>
              <w:spacing w:after="0"/>
              <w:jc w:val="center"/>
              <w:rPr>
                <w:rFonts w:ascii="Arial" w:hAnsi="Arial" w:cs="Arial"/>
                <w:bCs/>
                <w:iCs/>
                <w:sz w:val="18"/>
                <w:szCs w:val="18"/>
              </w:rPr>
            </w:pPr>
            <w:r w:rsidRPr="00294919">
              <w:rPr>
                <w:rFonts w:ascii="Arial" w:hAnsi="Arial" w:cs="Arial"/>
                <w:bCs/>
                <w:iCs/>
                <w:sz w:val="18"/>
                <w:szCs w:val="18"/>
              </w:rPr>
              <w:t>N/A</w:t>
            </w:r>
          </w:p>
        </w:tc>
      </w:tr>
      <w:tr w:rsidR="00F43235" w:rsidRPr="00294919" w14:paraId="478CEB23" w14:textId="77777777" w:rsidTr="00043B5D">
        <w:trPr>
          <w:cantSplit/>
          <w:tblHeader/>
        </w:trPr>
        <w:tc>
          <w:tcPr>
            <w:tcW w:w="6917" w:type="dxa"/>
          </w:tcPr>
          <w:p w14:paraId="34A028CE"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cs="Arial"/>
                <w:b/>
                <w:bCs/>
                <w:i/>
                <w:iCs/>
                <w:sz w:val="18"/>
                <w:szCs w:val="18"/>
              </w:rPr>
              <w:t>simulSRS-MIMO-TransWithinBand-r16</w:t>
            </w:r>
          </w:p>
          <w:p w14:paraId="7F4A28FE" w14:textId="77777777" w:rsidR="00F43235" w:rsidRPr="00294919" w:rsidRDefault="00F43235" w:rsidP="00F43235">
            <w:pPr>
              <w:keepNext/>
              <w:keepLines/>
              <w:spacing w:after="0"/>
              <w:rPr>
                <w:rFonts w:ascii="Arial" w:hAnsi="Arial"/>
                <w:b/>
                <w:i/>
                <w:sz w:val="18"/>
              </w:rPr>
            </w:pPr>
            <w:r w:rsidRPr="00294919">
              <w:rPr>
                <w:rFonts w:ascii="Arial" w:hAnsi="Arial" w:cs="Arial"/>
                <w:sz w:val="18"/>
                <w:szCs w:val="18"/>
              </w:rPr>
              <w:t>Indicates the number of SRS resources for positioning and SRS resource for MIMO on a symbol within a band across multiple CCs.</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tc>
        <w:tc>
          <w:tcPr>
            <w:tcW w:w="709" w:type="dxa"/>
          </w:tcPr>
          <w:p w14:paraId="5B13A763"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Band</w:t>
            </w:r>
          </w:p>
        </w:tc>
        <w:tc>
          <w:tcPr>
            <w:tcW w:w="567" w:type="dxa"/>
          </w:tcPr>
          <w:p w14:paraId="1C095869"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No</w:t>
            </w:r>
          </w:p>
        </w:tc>
        <w:tc>
          <w:tcPr>
            <w:tcW w:w="709" w:type="dxa"/>
          </w:tcPr>
          <w:p w14:paraId="2D9166A6"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c>
          <w:tcPr>
            <w:tcW w:w="728" w:type="dxa"/>
          </w:tcPr>
          <w:p w14:paraId="3E1BB21E" w14:textId="77777777" w:rsidR="00F43235" w:rsidRPr="00294919" w:rsidRDefault="00F43235" w:rsidP="00F43235">
            <w:pPr>
              <w:keepNext/>
              <w:keepLines/>
              <w:spacing w:after="0"/>
              <w:jc w:val="center"/>
              <w:rPr>
                <w:rFonts w:ascii="Arial" w:hAnsi="Arial"/>
                <w:bCs/>
                <w:iCs/>
                <w:sz w:val="18"/>
              </w:rPr>
            </w:pPr>
            <w:r w:rsidRPr="00294919">
              <w:rPr>
                <w:rFonts w:ascii="Arial" w:hAnsi="Arial"/>
                <w:bCs/>
                <w:iCs/>
                <w:sz w:val="18"/>
              </w:rPr>
              <w:t>N/A</w:t>
            </w:r>
          </w:p>
        </w:tc>
      </w:tr>
      <w:tr w:rsidR="00F43235" w:rsidRPr="00294919" w14:paraId="038FF349" w14:textId="77777777" w:rsidTr="00043B5D">
        <w:trPr>
          <w:cantSplit/>
          <w:tblHeader/>
        </w:trPr>
        <w:tc>
          <w:tcPr>
            <w:tcW w:w="6917" w:type="dxa"/>
          </w:tcPr>
          <w:p w14:paraId="04256713"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cs="Arial"/>
                <w:b/>
                <w:bCs/>
                <w:i/>
                <w:iCs/>
                <w:sz w:val="18"/>
                <w:szCs w:val="18"/>
              </w:rPr>
              <w:t>simulSRS-TransWithinBand-r16</w:t>
            </w:r>
          </w:p>
          <w:p w14:paraId="29EFF0B6" w14:textId="77777777" w:rsidR="00F43235" w:rsidRPr="00294919" w:rsidRDefault="00F43235" w:rsidP="00F43235">
            <w:pPr>
              <w:keepNext/>
              <w:keepLines/>
              <w:spacing w:after="0"/>
              <w:rPr>
                <w:rFonts w:ascii="Arial" w:hAnsi="Arial"/>
                <w:b/>
                <w:i/>
                <w:sz w:val="18"/>
              </w:rPr>
            </w:pPr>
            <w:r w:rsidRPr="00294919">
              <w:rPr>
                <w:rFonts w:ascii="Arial" w:hAnsi="Arial" w:cs="Arial"/>
                <w:sz w:val="18"/>
                <w:szCs w:val="18"/>
              </w:rPr>
              <w:t>Indicates the number of SRS resources for positioning on a symbol within a band across multiple CCs.</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tc>
        <w:tc>
          <w:tcPr>
            <w:tcW w:w="709" w:type="dxa"/>
          </w:tcPr>
          <w:p w14:paraId="74F2416B"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Band</w:t>
            </w:r>
          </w:p>
        </w:tc>
        <w:tc>
          <w:tcPr>
            <w:tcW w:w="567" w:type="dxa"/>
          </w:tcPr>
          <w:p w14:paraId="0CC494C5"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No</w:t>
            </w:r>
          </w:p>
        </w:tc>
        <w:tc>
          <w:tcPr>
            <w:tcW w:w="709" w:type="dxa"/>
          </w:tcPr>
          <w:p w14:paraId="6C8BF672"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c>
          <w:tcPr>
            <w:tcW w:w="728" w:type="dxa"/>
          </w:tcPr>
          <w:p w14:paraId="507A6C0C"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2A073ACD" w14:textId="77777777" w:rsidTr="00043B5D">
        <w:trPr>
          <w:cantSplit/>
          <w:tblHeader/>
        </w:trPr>
        <w:tc>
          <w:tcPr>
            <w:tcW w:w="6917" w:type="dxa"/>
          </w:tcPr>
          <w:p w14:paraId="4474F2B7" w14:textId="77777777" w:rsidR="00F43235" w:rsidRPr="00294919" w:rsidRDefault="00F43235" w:rsidP="00F43235">
            <w:pPr>
              <w:keepNext/>
              <w:keepLines/>
              <w:spacing w:after="0"/>
              <w:rPr>
                <w:rFonts w:ascii="Arial" w:hAnsi="Arial"/>
                <w:b/>
                <w:i/>
                <w:sz w:val="18"/>
              </w:rPr>
            </w:pPr>
            <w:r w:rsidRPr="00294919">
              <w:rPr>
                <w:rFonts w:ascii="Arial" w:hAnsi="Arial"/>
                <w:b/>
                <w:i/>
                <w:sz w:val="18"/>
              </w:rPr>
              <w:t>simultaneousReceptionDiffTypeD-r16</w:t>
            </w:r>
          </w:p>
          <w:p w14:paraId="55901CFD"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bCs/>
                <w:iCs/>
                <w:sz w:val="18"/>
              </w:rPr>
              <w:t>Indicates whether the UE supports simultaneous reception with different QCL Type D reference signal as specified in TS38.213 [11].</w:t>
            </w:r>
          </w:p>
        </w:tc>
        <w:tc>
          <w:tcPr>
            <w:tcW w:w="709" w:type="dxa"/>
          </w:tcPr>
          <w:p w14:paraId="14B4ECD4"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Band</w:t>
            </w:r>
          </w:p>
        </w:tc>
        <w:tc>
          <w:tcPr>
            <w:tcW w:w="567" w:type="dxa"/>
          </w:tcPr>
          <w:p w14:paraId="7BEE4F76"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No</w:t>
            </w:r>
          </w:p>
        </w:tc>
        <w:tc>
          <w:tcPr>
            <w:tcW w:w="709" w:type="dxa"/>
          </w:tcPr>
          <w:p w14:paraId="006B68E4"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N/A</w:t>
            </w:r>
          </w:p>
        </w:tc>
        <w:tc>
          <w:tcPr>
            <w:tcW w:w="728" w:type="dxa"/>
          </w:tcPr>
          <w:p w14:paraId="33A3B298" w14:textId="77777777" w:rsidR="00F43235" w:rsidRPr="00294919" w:rsidRDefault="00F43235" w:rsidP="00F43235">
            <w:pPr>
              <w:keepNext/>
              <w:keepLines/>
              <w:spacing w:after="0"/>
              <w:jc w:val="center"/>
              <w:rPr>
                <w:rFonts w:ascii="Arial" w:hAnsi="Arial"/>
                <w:bCs/>
                <w:iCs/>
                <w:sz w:val="18"/>
              </w:rPr>
            </w:pPr>
            <w:r w:rsidRPr="00294919">
              <w:rPr>
                <w:rFonts w:ascii="Arial" w:hAnsi="Arial"/>
                <w:sz w:val="18"/>
              </w:rPr>
              <w:t>FR2 only</w:t>
            </w:r>
          </w:p>
        </w:tc>
      </w:tr>
      <w:tr w:rsidR="00F43235" w:rsidRPr="00294919" w14:paraId="2B2B05B8" w14:textId="77777777" w:rsidTr="00043B5D">
        <w:trPr>
          <w:cantSplit/>
          <w:tblHeader/>
        </w:trPr>
        <w:tc>
          <w:tcPr>
            <w:tcW w:w="6917" w:type="dxa"/>
          </w:tcPr>
          <w:p w14:paraId="726797AF"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cs="Arial"/>
                <w:b/>
                <w:bCs/>
                <w:i/>
                <w:iCs/>
                <w:sz w:val="18"/>
                <w:szCs w:val="18"/>
              </w:rPr>
              <w:t>sn-InitiatedCondPSCellChangeNRDC-r17</w:t>
            </w:r>
          </w:p>
          <w:p w14:paraId="0B330888" w14:textId="77777777" w:rsidR="00F43235" w:rsidRPr="00294919" w:rsidRDefault="00F43235" w:rsidP="00F43235">
            <w:pPr>
              <w:keepNext/>
              <w:keepLines/>
              <w:spacing w:after="0"/>
              <w:rPr>
                <w:rFonts w:ascii="Arial" w:hAnsi="Arial"/>
                <w:b/>
                <w:i/>
                <w:sz w:val="18"/>
              </w:rPr>
            </w:pPr>
            <w:r w:rsidRPr="00294919">
              <w:rPr>
                <w:rFonts w:ascii="Arial" w:eastAsia="MS PGothic" w:hAnsi="Arial" w:cs="Arial"/>
                <w:sz w:val="18"/>
                <w:szCs w:val="18"/>
              </w:rPr>
              <w:t xml:space="preserve">Indicates whether the UE supports SN initiated inter-SN conditional PSCell change in NR-DC, which is configured by NR </w:t>
            </w:r>
            <w:r w:rsidRPr="00294919">
              <w:rPr>
                <w:rFonts w:ascii="Arial" w:eastAsia="MS PGothic" w:hAnsi="Arial" w:cs="Arial"/>
                <w:i/>
                <w:iCs/>
                <w:sz w:val="18"/>
                <w:szCs w:val="18"/>
              </w:rPr>
              <w:t>conditionalReconfiguration</w:t>
            </w:r>
            <w:r w:rsidRPr="00294919">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FDAED26" w14:textId="77777777" w:rsidR="00F43235" w:rsidRPr="00294919" w:rsidRDefault="00F43235" w:rsidP="00F43235">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4CC896EE" w14:textId="77777777" w:rsidR="00F43235" w:rsidRPr="00294919" w:rsidRDefault="00F43235" w:rsidP="00F43235">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46531748"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c>
          <w:tcPr>
            <w:tcW w:w="728" w:type="dxa"/>
          </w:tcPr>
          <w:p w14:paraId="7CB0F16E" w14:textId="77777777" w:rsidR="00F43235" w:rsidRPr="00294919" w:rsidRDefault="00F43235" w:rsidP="00F43235">
            <w:pPr>
              <w:keepNext/>
              <w:keepLines/>
              <w:spacing w:after="0"/>
              <w:jc w:val="center"/>
              <w:rPr>
                <w:rFonts w:ascii="Arial" w:hAnsi="Arial"/>
                <w:sz w:val="18"/>
              </w:rPr>
            </w:pPr>
            <w:r w:rsidRPr="00294919">
              <w:rPr>
                <w:rFonts w:ascii="Arial" w:hAnsi="Arial"/>
                <w:bCs/>
                <w:iCs/>
                <w:sz w:val="18"/>
              </w:rPr>
              <w:t>N/A</w:t>
            </w:r>
          </w:p>
        </w:tc>
      </w:tr>
      <w:tr w:rsidR="00F43235" w:rsidRPr="00294919" w14:paraId="7607CD1D" w14:textId="77777777" w:rsidTr="00043B5D">
        <w:trPr>
          <w:cantSplit/>
          <w:tblHeader/>
        </w:trPr>
        <w:tc>
          <w:tcPr>
            <w:tcW w:w="6917" w:type="dxa"/>
          </w:tcPr>
          <w:p w14:paraId="2C8727F5"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cs="Arial"/>
                <w:b/>
                <w:bCs/>
                <w:i/>
                <w:iCs/>
                <w:sz w:val="18"/>
                <w:szCs w:val="18"/>
              </w:rPr>
              <w:t>spatialRelations, spatialRelations-v1640</w:t>
            </w:r>
          </w:p>
          <w:p w14:paraId="581499C0" w14:textId="77777777" w:rsidR="00F43235" w:rsidRPr="00294919" w:rsidRDefault="00F43235" w:rsidP="00F43235">
            <w:pPr>
              <w:keepNext/>
              <w:keepLines/>
              <w:spacing w:after="0"/>
              <w:rPr>
                <w:rFonts w:ascii="Arial" w:hAnsi="Arial" w:cs="Arial"/>
                <w:bCs/>
                <w:iCs/>
                <w:sz w:val="18"/>
                <w:szCs w:val="18"/>
              </w:rPr>
            </w:pPr>
            <w:r w:rsidRPr="00294919">
              <w:rPr>
                <w:rFonts w:ascii="Arial" w:hAnsi="Arial" w:cs="Arial"/>
                <w:bCs/>
                <w:iCs/>
                <w:sz w:val="18"/>
                <w:szCs w:val="18"/>
              </w:rPr>
              <w:t>Indicates whether the UE supports spatial relations. The capability signalling comprises the following parameters.</w:t>
            </w:r>
          </w:p>
          <w:p w14:paraId="295B39FC"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maxNumberConfiguredSpatialRelations</w:t>
            </w:r>
            <w:r w:rsidRPr="0029491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94919">
              <w:rPr>
                <w:rFonts w:ascii="Arial" w:hAnsi="Arial" w:cs="Arial"/>
                <w:i/>
                <w:iCs/>
                <w:sz w:val="18"/>
                <w:szCs w:val="18"/>
              </w:rPr>
              <w:t>maxNumberConfiguredSpatialRelations-v1640</w:t>
            </w:r>
            <w:r w:rsidRPr="00294919">
              <w:rPr>
                <w:rFonts w:ascii="Arial" w:hAnsi="Arial"/>
                <w:sz w:val="18"/>
                <w:szCs w:val="18"/>
              </w:rPr>
              <w:t xml:space="preserve"> </w:t>
            </w:r>
            <w:r w:rsidRPr="00294919">
              <w:rPr>
                <w:rFonts w:ascii="Arial" w:hAnsi="Arial" w:cs="Arial"/>
                <w:sz w:val="18"/>
                <w:szCs w:val="18"/>
              </w:rPr>
              <w:t>indicates the maximum number of configured spatial relations per CC for PUCCH and SRS</w:t>
            </w:r>
            <w:r w:rsidRPr="00294919">
              <w:rPr>
                <w:rFonts w:ascii="Arial" w:hAnsi="Arial"/>
                <w:sz w:val="18"/>
                <w:szCs w:val="18"/>
              </w:rPr>
              <w:t xml:space="preserve"> with UE supporting the configuration of maximum 64 PUCCH spatial relations per BWP per CC</w:t>
            </w:r>
            <w:r w:rsidRPr="00294919">
              <w:rPr>
                <w:rFonts w:ascii="Arial" w:hAnsi="Arial" w:cs="Arial"/>
                <w:sz w:val="18"/>
                <w:szCs w:val="18"/>
              </w:rPr>
              <w:t>;</w:t>
            </w:r>
          </w:p>
          <w:p w14:paraId="2BCC4D38"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maxNumberActiveSpatialRelations</w:t>
            </w:r>
            <w:r w:rsidRPr="0029491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7BB1A8F"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additionalActiveSpatialRelationPUCCH</w:t>
            </w:r>
            <w:r w:rsidRPr="00294919">
              <w:rPr>
                <w:rFonts w:ascii="Arial" w:hAnsi="Arial" w:cs="Arial"/>
                <w:sz w:val="18"/>
                <w:szCs w:val="18"/>
              </w:rPr>
              <w:t xml:space="preserve"> indicates support of one additional active spatial relation for PUCCH. It is mandatory with capability signalling if </w:t>
            </w:r>
            <w:r w:rsidRPr="00294919">
              <w:rPr>
                <w:rFonts w:ascii="Arial" w:hAnsi="Arial" w:cs="Arial"/>
                <w:i/>
                <w:sz w:val="18"/>
                <w:szCs w:val="18"/>
              </w:rPr>
              <w:t xml:space="preserve">maxNumberActiveSpatialRelations </w:t>
            </w:r>
            <w:r w:rsidRPr="00294919">
              <w:rPr>
                <w:rFonts w:ascii="Arial" w:hAnsi="Arial" w:cs="Arial"/>
                <w:sz w:val="18"/>
                <w:szCs w:val="18"/>
              </w:rPr>
              <w:t>is set to n1;</w:t>
            </w:r>
          </w:p>
          <w:p w14:paraId="3FF6C926"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maxNumberDL-RS-QCL-TypeD</w:t>
            </w:r>
            <w:r w:rsidRPr="00294919">
              <w:rPr>
                <w:rFonts w:ascii="Arial" w:hAnsi="Arial" w:cs="Arial"/>
                <w:sz w:val="18"/>
                <w:szCs w:val="18"/>
              </w:rPr>
              <w:t xml:space="preserve"> indicates the maximum number of downlink RS resources used for QCL type D in the active TCI states and active spatial relation information, which is optional.</w:t>
            </w:r>
          </w:p>
          <w:p w14:paraId="798F918A" w14:textId="77777777" w:rsidR="00F43235" w:rsidRPr="00294919" w:rsidRDefault="00F43235" w:rsidP="00F43235">
            <w:pPr>
              <w:keepNext/>
              <w:keepLines/>
              <w:spacing w:after="0"/>
              <w:rPr>
                <w:rFonts w:ascii="Arial" w:hAnsi="Arial"/>
                <w:b/>
                <w:i/>
                <w:sz w:val="18"/>
              </w:rPr>
            </w:pPr>
            <w:r w:rsidRPr="00294919">
              <w:rPr>
                <w:rFonts w:ascii="Arial" w:hAnsi="Arial"/>
                <w:sz w:val="18"/>
              </w:rPr>
              <w:t xml:space="preserve">The UE is mandated to report </w:t>
            </w:r>
            <w:r w:rsidRPr="00294919">
              <w:rPr>
                <w:rFonts w:ascii="Arial" w:hAnsi="Arial"/>
                <w:i/>
                <w:iCs/>
                <w:sz w:val="18"/>
              </w:rPr>
              <w:t xml:space="preserve">spatialRelations </w:t>
            </w:r>
            <w:r w:rsidRPr="00294919">
              <w:rPr>
                <w:rFonts w:ascii="Arial" w:hAnsi="Arial"/>
                <w:sz w:val="18"/>
              </w:rPr>
              <w:t xml:space="preserve">for FR2. </w:t>
            </w:r>
            <w:r w:rsidRPr="00294919">
              <w:rPr>
                <w:rFonts w:ascii="Arial" w:hAnsi="Arial" w:cs="Arial"/>
                <w:sz w:val="18"/>
                <w:szCs w:val="18"/>
              </w:rPr>
              <w:t xml:space="preserve">if </w:t>
            </w:r>
            <w:r w:rsidRPr="00294919">
              <w:rPr>
                <w:rFonts w:ascii="Arial" w:hAnsi="Arial" w:cs="Arial"/>
                <w:i/>
                <w:sz w:val="18"/>
                <w:szCs w:val="18"/>
              </w:rPr>
              <w:t>maxNumberConfiguredSpatialRelations-v1640</w:t>
            </w:r>
            <w:r w:rsidRPr="00294919">
              <w:rPr>
                <w:rFonts w:ascii="Arial" w:hAnsi="Arial" w:cs="Arial"/>
                <w:sz w:val="18"/>
                <w:szCs w:val="18"/>
              </w:rPr>
              <w:t xml:space="preserve"> is reported, UE shall report value </w:t>
            </w:r>
            <w:r w:rsidRPr="00294919">
              <w:rPr>
                <w:rFonts w:ascii="Arial" w:hAnsi="Arial" w:cs="Arial"/>
                <w:i/>
                <w:iCs/>
                <w:sz w:val="18"/>
                <w:szCs w:val="18"/>
              </w:rPr>
              <w:t>n96</w:t>
            </w:r>
            <w:r w:rsidRPr="00294919">
              <w:rPr>
                <w:rFonts w:ascii="Arial" w:hAnsi="Arial" w:cs="Arial"/>
                <w:sz w:val="18"/>
                <w:szCs w:val="18"/>
              </w:rPr>
              <w:t xml:space="preserve"> in </w:t>
            </w:r>
            <w:r w:rsidRPr="00294919">
              <w:rPr>
                <w:rFonts w:ascii="Arial" w:hAnsi="Arial" w:cs="Arial"/>
                <w:i/>
                <w:sz w:val="18"/>
                <w:szCs w:val="18"/>
              </w:rPr>
              <w:t>maxNumberConfiguredSpatialRelations</w:t>
            </w:r>
            <w:r w:rsidRPr="00294919">
              <w:rPr>
                <w:rFonts w:ascii="Arial" w:hAnsi="Arial" w:cs="Arial"/>
                <w:sz w:val="18"/>
                <w:szCs w:val="18"/>
              </w:rPr>
              <w:t>.</w:t>
            </w:r>
          </w:p>
        </w:tc>
        <w:tc>
          <w:tcPr>
            <w:tcW w:w="709" w:type="dxa"/>
          </w:tcPr>
          <w:p w14:paraId="13CF5A10"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14BEE644"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FD</w:t>
            </w:r>
          </w:p>
        </w:tc>
        <w:tc>
          <w:tcPr>
            <w:tcW w:w="709" w:type="dxa"/>
          </w:tcPr>
          <w:p w14:paraId="7A9478FE"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N/A</w:t>
            </w:r>
          </w:p>
        </w:tc>
        <w:tc>
          <w:tcPr>
            <w:tcW w:w="728" w:type="dxa"/>
          </w:tcPr>
          <w:p w14:paraId="2CF2B49E"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FD</w:t>
            </w:r>
          </w:p>
        </w:tc>
      </w:tr>
      <w:tr w:rsidR="00F43235" w:rsidRPr="00294919" w14:paraId="6FA438E8" w14:textId="77777777" w:rsidTr="00043B5D">
        <w:trPr>
          <w:cantSplit/>
          <w:tblHeader/>
        </w:trPr>
        <w:tc>
          <w:tcPr>
            <w:tcW w:w="6917" w:type="dxa"/>
          </w:tcPr>
          <w:p w14:paraId="2454C8D3" w14:textId="77777777" w:rsidR="00F43235" w:rsidRPr="00294919" w:rsidRDefault="00F43235" w:rsidP="00F43235">
            <w:pPr>
              <w:keepNext/>
              <w:keepLines/>
              <w:spacing w:after="0"/>
              <w:rPr>
                <w:rFonts w:ascii="Arial" w:hAnsi="Arial" w:cs="Arial"/>
                <w:b/>
                <w:bCs/>
                <w:i/>
                <w:iCs/>
                <w:sz w:val="18"/>
                <w:szCs w:val="18"/>
              </w:rPr>
            </w:pPr>
            <w:r w:rsidRPr="00294919">
              <w:rPr>
                <w:rFonts w:ascii="Arial" w:hAnsi="Arial" w:cs="Arial"/>
                <w:b/>
                <w:bCs/>
                <w:i/>
                <w:iCs/>
                <w:sz w:val="18"/>
                <w:szCs w:val="18"/>
              </w:rPr>
              <w:t>spatialRelationsSRS-Pos-r16</w:t>
            </w:r>
          </w:p>
          <w:p w14:paraId="63A900B8" w14:textId="77777777" w:rsidR="00F43235" w:rsidRPr="00294919" w:rsidRDefault="00F43235" w:rsidP="00F43235">
            <w:pPr>
              <w:keepNext/>
              <w:keepLines/>
              <w:spacing w:after="0"/>
              <w:rPr>
                <w:rFonts w:ascii="Arial" w:hAnsi="Arial" w:cs="Arial"/>
                <w:bCs/>
                <w:iCs/>
                <w:sz w:val="18"/>
                <w:szCs w:val="18"/>
              </w:rPr>
            </w:pPr>
            <w:r w:rsidRPr="00294919">
              <w:rPr>
                <w:rFonts w:ascii="Arial" w:hAnsi="Arial" w:cs="Arial"/>
                <w:bCs/>
                <w:iCs/>
                <w:sz w:val="18"/>
                <w:szCs w:val="18"/>
              </w:rPr>
              <w:t>Indicates whether the UE supports spatial relations for SRS for positioning. The capability signalling comprises the following parameters.</w:t>
            </w:r>
          </w:p>
          <w:p w14:paraId="658D8A47"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spatialRelation-SRS-PosBasedOnSSB-Serving-r16</w:t>
            </w:r>
            <w:r w:rsidRPr="00294919">
              <w:rPr>
                <w:rFonts w:ascii="Arial" w:hAnsi="Arial" w:cs="Arial"/>
                <w:sz w:val="18"/>
                <w:szCs w:val="18"/>
              </w:rPr>
              <w:t xml:space="preserve"> indicates whether the UE supports spatial relation for SRS for positioning based on SSB from the serving cell</w:t>
            </w:r>
            <w:r w:rsidRPr="00294919">
              <w:t xml:space="preserve"> </w:t>
            </w:r>
            <w:r w:rsidRPr="00294919">
              <w:rPr>
                <w:rFonts w:ascii="Arial" w:hAnsi="Arial" w:cs="Arial"/>
                <w:sz w:val="18"/>
                <w:szCs w:val="18"/>
              </w:rPr>
              <w:t xml:space="preserve">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01FEB42B"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spatialRelation-SRS-PosBasedOnCSI-RS-Serving-r16</w:t>
            </w:r>
            <w:r w:rsidRPr="00294919">
              <w:rPr>
                <w:rFonts w:ascii="Arial" w:hAnsi="Arial" w:cs="Arial"/>
                <w:sz w:val="18"/>
                <w:szCs w:val="18"/>
              </w:rPr>
              <w:t xml:space="preserve"> indicates whether the UE supports spatial relation for SRS for positioning based on CSI-RS from the serving cell</w:t>
            </w:r>
            <w:r w:rsidRPr="00294919">
              <w:t xml:space="preserve"> </w:t>
            </w:r>
            <w:r w:rsidRPr="00294919">
              <w:rPr>
                <w:rFonts w:ascii="Arial" w:hAnsi="Arial" w:cs="Arial"/>
                <w:sz w:val="18"/>
                <w:szCs w:val="18"/>
              </w:rPr>
              <w:t xml:space="preserve">in the same band. The UE can include this field only if the UE supports </w:t>
            </w:r>
            <w:r w:rsidRPr="00294919">
              <w:rPr>
                <w:rFonts w:ascii="Arial" w:hAnsi="Arial" w:cs="Arial"/>
                <w:i/>
                <w:sz w:val="18"/>
                <w:szCs w:val="18"/>
              </w:rPr>
              <w:t>spatialRelation-SRS-PosBasedOnSSB-Serving-r16</w:t>
            </w:r>
            <w:r w:rsidRPr="00294919">
              <w:rPr>
                <w:rFonts w:ascii="Arial" w:hAnsi="Arial" w:cs="Arial"/>
                <w:sz w:val="18"/>
                <w:szCs w:val="18"/>
              </w:rPr>
              <w:t>. Otherwise, the UE does not include this field;</w:t>
            </w:r>
          </w:p>
          <w:p w14:paraId="23527817"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spatialRelation-SRS-PosBasedOnPRS-Serving-r16 </w:t>
            </w:r>
            <w:r w:rsidRPr="0029491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2DD5D31D"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spatialRelation-SRS-PosBasedOnSRS-r16 </w:t>
            </w:r>
            <w:r w:rsidRPr="00294919">
              <w:rPr>
                <w:rFonts w:ascii="Arial" w:hAnsi="Arial" w:cs="Arial"/>
                <w:sz w:val="18"/>
                <w:szCs w:val="18"/>
              </w:rPr>
              <w:t xml:space="preserve">indicates whether the UE supports spatial relation for SRS for positioning based on SRS 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7F10D852"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spatialRelation-SRS-PosBasedOnSSB-Neigh-r16 </w:t>
            </w:r>
            <w:r w:rsidRPr="0029491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94919">
              <w:rPr>
                <w:rFonts w:ascii="Arial" w:hAnsi="Arial" w:cs="Arial"/>
                <w:i/>
                <w:sz w:val="18"/>
                <w:szCs w:val="18"/>
              </w:rPr>
              <w:t>spatialRelation-SRS-PosBasedOnSSB-Serving-r16</w:t>
            </w:r>
            <w:r w:rsidRPr="00294919">
              <w:rPr>
                <w:rFonts w:ascii="Arial" w:hAnsi="Arial" w:cs="Arial"/>
                <w:sz w:val="18"/>
                <w:szCs w:val="18"/>
              </w:rPr>
              <w:t>. Otherwise, the UE does not include this field;</w:t>
            </w:r>
          </w:p>
          <w:p w14:paraId="4447CB5C" w14:textId="77777777" w:rsidR="00F43235" w:rsidRPr="00294919" w:rsidRDefault="00F43235" w:rsidP="00F43235">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spatialRelation-SRS-PosBasedOnPRS-Neigh-r16 </w:t>
            </w:r>
            <w:r w:rsidRPr="0029491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94919">
              <w:rPr>
                <w:rFonts w:ascii="Arial" w:hAnsi="Arial" w:cs="Arial"/>
                <w:i/>
                <w:sz w:val="18"/>
                <w:szCs w:val="18"/>
              </w:rPr>
              <w:t>spatialRelation-SRS-PosBasedOnPRS-Serving-r16</w:t>
            </w:r>
            <w:r w:rsidRPr="00294919">
              <w:rPr>
                <w:rFonts w:ascii="Arial" w:hAnsi="Arial" w:cs="Arial"/>
                <w:sz w:val="18"/>
                <w:szCs w:val="18"/>
              </w:rPr>
              <w:t>. Otherwise, the UE does not include this field;</w:t>
            </w:r>
          </w:p>
          <w:p w14:paraId="11514EC8" w14:textId="77777777" w:rsidR="00F43235" w:rsidRPr="00294919" w:rsidRDefault="00F43235" w:rsidP="00F43235">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A PRS from a PRS-only TP is treated as PRS from a non-serving cell.</w:t>
            </w:r>
          </w:p>
          <w:p w14:paraId="774817A2" w14:textId="77777777" w:rsidR="00F43235" w:rsidRPr="00294919" w:rsidRDefault="00F43235" w:rsidP="00F43235">
            <w:pPr>
              <w:keepNext/>
              <w:keepLines/>
              <w:spacing w:after="0"/>
              <w:ind w:left="851" w:hanging="851"/>
              <w:rPr>
                <w:rFonts w:ascii="Arial" w:hAnsi="Arial"/>
                <w:sz w:val="18"/>
              </w:rPr>
            </w:pPr>
          </w:p>
        </w:tc>
        <w:tc>
          <w:tcPr>
            <w:tcW w:w="709" w:type="dxa"/>
          </w:tcPr>
          <w:p w14:paraId="23BF9EE9" w14:textId="77777777" w:rsidR="00F43235" w:rsidRPr="00294919" w:rsidRDefault="00F43235" w:rsidP="00F43235">
            <w:pPr>
              <w:keepNext/>
              <w:keepLines/>
              <w:spacing w:after="0"/>
              <w:jc w:val="center"/>
              <w:rPr>
                <w:rFonts w:ascii="Arial" w:hAnsi="Arial"/>
                <w:sz w:val="18"/>
              </w:rPr>
            </w:pPr>
            <w:r w:rsidRPr="00294919">
              <w:rPr>
                <w:rFonts w:ascii="Arial" w:hAnsi="Arial"/>
                <w:sz w:val="18"/>
              </w:rPr>
              <w:t>Band</w:t>
            </w:r>
          </w:p>
        </w:tc>
        <w:tc>
          <w:tcPr>
            <w:tcW w:w="567" w:type="dxa"/>
          </w:tcPr>
          <w:p w14:paraId="09400A45"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No</w:t>
            </w:r>
          </w:p>
        </w:tc>
        <w:tc>
          <w:tcPr>
            <w:tcW w:w="709" w:type="dxa"/>
          </w:tcPr>
          <w:p w14:paraId="78D6A053" w14:textId="77777777" w:rsidR="00F43235" w:rsidRPr="00294919" w:rsidRDefault="00F43235" w:rsidP="00F43235">
            <w:pPr>
              <w:keepNext/>
              <w:keepLines/>
              <w:spacing w:after="0"/>
              <w:jc w:val="center"/>
              <w:rPr>
                <w:rFonts w:ascii="Arial" w:hAnsi="Arial"/>
                <w:sz w:val="18"/>
              </w:rPr>
            </w:pPr>
            <w:r w:rsidRPr="00294919">
              <w:rPr>
                <w:rFonts w:ascii="Arial" w:hAnsi="Arial"/>
                <w:sz w:val="18"/>
              </w:rPr>
              <w:t>N/A</w:t>
            </w:r>
          </w:p>
        </w:tc>
        <w:tc>
          <w:tcPr>
            <w:tcW w:w="728" w:type="dxa"/>
          </w:tcPr>
          <w:p w14:paraId="5CD1973F" w14:textId="77777777" w:rsidR="00F43235" w:rsidRPr="00294919" w:rsidRDefault="00F43235" w:rsidP="00F43235">
            <w:pPr>
              <w:keepNext/>
              <w:keepLines/>
              <w:spacing w:after="0"/>
              <w:jc w:val="center"/>
              <w:rPr>
                <w:rFonts w:ascii="Arial" w:hAnsi="Arial"/>
                <w:sz w:val="18"/>
              </w:rPr>
            </w:pPr>
            <w:r w:rsidRPr="00294919">
              <w:rPr>
                <w:rFonts w:ascii="Arial" w:hAnsi="Arial"/>
                <w:sz w:val="18"/>
              </w:rPr>
              <w:t>FR2 only</w:t>
            </w:r>
          </w:p>
        </w:tc>
      </w:tr>
      <w:tr w:rsidR="00413C51" w:rsidRPr="00294919" w14:paraId="21843DDE" w14:textId="77777777" w:rsidTr="00043B5D">
        <w:trPr>
          <w:cantSplit/>
          <w:tblHeader/>
          <w:ins w:id="290" w:author="NR_pos_enh-Core" w:date="2022-05-18T23:26:00Z"/>
        </w:trPr>
        <w:tc>
          <w:tcPr>
            <w:tcW w:w="6917" w:type="dxa"/>
          </w:tcPr>
          <w:p w14:paraId="4D1A4430" w14:textId="77777777" w:rsidR="00413C51" w:rsidRPr="001F4300" w:rsidRDefault="00413C51" w:rsidP="00413C51">
            <w:pPr>
              <w:pStyle w:val="TAL"/>
              <w:rPr>
                <w:ins w:id="291" w:author="NR_pos_enh-Core" w:date="2022-05-18T23:26:00Z"/>
                <w:rFonts w:cs="Arial"/>
                <w:b/>
                <w:bCs/>
                <w:i/>
                <w:iCs/>
                <w:szCs w:val="18"/>
              </w:rPr>
            </w:pPr>
            <w:ins w:id="292" w:author="NR_pos_enh-Core" w:date="2022-05-18T23:26:00Z">
              <w:r w:rsidRPr="00DA4471">
                <w:rPr>
                  <w:rFonts w:cs="Arial"/>
                  <w:b/>
                  <w:bCs/>
                  <w:i/>
                  <w:iCs/>
                  <w:szCs w:val="18"/>
                </w:rPr>
                <w:t>spatialRelationsSRS-PosRRC-Inactive-r17</w:t>
              </w:r>
            </w:ins>
          </w:p>
          <w:p w14:paraId="03B6CDBE" w14:textId="77777777" w:rsidR="00413C51" w:rsidRPr="001F4300" w:rsidRDefault="00413C51" w:rsidP="00413C51">
            <w:pPr>
              <w:pStyle w:val="TAL"/>
              <w:rPr>
                <w:ins w:id="293" w:author="NR_pos_enh-Core" w:date="2022-05-18T23:26:00Z"/>
                <w:rFonts w:cs="Arial"/>
                <w:bCs/>
                <w:iCs/>
                <w:szCs w:val="18"/>
              </w:rPr>
            </w:pPr>
            <w:ins w:id="294" w:author="NR_pos_enh-Core" w:date="2022-05-18T23:26:00Z">
              <w:r w:rsidRPr="001F4300">
                <w:rPr>
                  <w:rFonts w:cs="Arial"/>
                  <w:bCs/>
                  <w:iCs/>
                  <w:szCs w:val="18"/>
                </w:rPr>
                <w:t>Indicates whether the UE supports spatial relations for SRS for positioning</w:t>
              </w:r>
              <w:r>
                <w:rPr>
                  <w:rFonts w:cs="Arial"/>
                  <w:bCs/>
                  <w:iCs/>
                  <w:szCs w:val="18"/>
                </w:rPr>
                <w:t xml:space="preserve"> </w:t>
              </w:r>
              <w:r w:rsidRPr="00DA4471">
                <w:rPr>
                  <w:rFonts w:cs="Arial"/>
                  <w:bCs/>
                  <w:iCs/>
                  <w:szCs w:val="18"/>
                </w:rPr>
                <w:t xml:space="preserve">in RRC_INACTIVE. </w:t>
              </w:r>
              <w:r w:rsidRPr="001F4300">
                <w:rPr>
                  <w:rFonts w:cs="Arial"/>
                  <w:bCs/>
                  <w:iCs/>
                  <w:szCs w:val="18"/>
                </w:rPr>
                <w:t>The capability signalling comprises the following parameters.</w:t>
              </w:r>
            </w:ins>
          </w:p>
          <w:p w14:paraId="16FF9F82" w14:textId="1E4B0C5D" w:rsidR="00413C51" w:rsidRPr="001F4300" w:rsidRDefault="00413C51" w:rsidP="00413C51">
            <w:pPr>
              <w:pStyle w:val="B1"/>
              <w:rPr>
                <w:ins w:id="295" w:author="NR_pos_enh-Core" w:date="2022-05-18T23:26:00Z"/>
                <w:rFonts w:ascii="Arial" w:hAnsi="Arial" w:cs="Arial"/>
                <w:sz w:val="18"/>
                <w:szCs w:val="18"/>
              </w:rPr>
            </w:pPr>
            <w:ins w:id="296" w:author="NR_pos_enh-Core" w:date="2022-05-18T23: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w:t>
              </w:r>
              <w:r w:rsidRPr="00365EF0">
                <w:rPr>
                  <w:rFonts w:ascii="Arial" w:hAnsi="Arial" w:cs="Arial"/>
                  <w:sz w:val="18"/>
                  <w:szCs w:val="18"/>
                </w:rPr>
                <w:t>The UE indicating support of this feature shall also indicate support of</w:t>
              </w:r>
              <w:r w:rsidRPr="001F4300">
                <w:rPr>
                  <w:rFonts w:ascii="Arial" w:hAnsi="Arial" w:cs="Arial"/>
                  <w:sz w:val="18"/>
                  <w:szCs w:val="18"/>
                </w:rPr>
                <w:t xml:space="preserve"> </w:t>
              </w:r>
              <w:r w:rsidRPr="00413C51">
                <w:rPr>
                  <w:rFonts w:ascii="Arial" w:hAnsi="Arial" w:cs="Arial"/>
                  <w:i/>
                  <w:iCs/>
                  <w:strike/>
                  <w:sz w:val="18"/>
                  <w:szCs w:val="18"/>
                  <w:highlight w:val="yellow"/>
                  <w:rPrChange w:id="297" w:author="NR_pos_enh-Core" w:date="2022-05-18T23:27:00Z">
                    <w:rPr>
                      <w:rFonts w:ascii="Arial" w:hAnsi="Arial" w:cs="Arial"/>
                      <w:i/>
                      <w:iCs/>
                      <w:sz w:val="18"/>
                      <w:szCs w:val="18"/>
                    </w:rPr>
                  </w:rPrChange>
                </w:rPr>
                <w:t>srs-PosResources-r16</w:t>
              </w:r>
            </w:ins>
            <w:ins w:id="298" w:author="NR_pos_enh-Core" w:date="2022-05-18T23:27:00Z">
              <w:r w:rsidRPr="00413C51">
                <w:rPr>
                  <w:rFonts w:ascii="Arial" w:hAnsi="Arial" w:cs="Arial"/>
                  <w:i/>
                  <w:iCs/>
                  <w:sz w:val="18"/>
                  <w:szCs w:val="18"/>
                  <w:highlight w:val="yellow"/>
                  <w:rPrChange w:id="299" w:author="NR_pos_enh-Core" w:date="2022-05-18T23:27:00Z">
                    <w:rPr>
                      <w:rFonts w:ascii="Arial" w:hAnsi="Arial" w:cs="Arial"/>
                      <w:i/>
                      <w:iCs/>
                      <w:sz w:val="18"/>
                      <w:szCs w:val="18"/>
                    </w:rPr>
                  </w:rPrChange>
                </w:rPr>
                <w:t>srs-PosResourcesRRC-Inactive</w:t>
              </w:r>
              <w:commentRangeStart w:id="300"/>
              <w:r w:rsidRPr="00413C51">
                <w:rPr>
                  <w:rFonts w:ascii="Arial" w:hAnsi="Arial" w:cs="Arial"/>
                  <w:i/>
                  <w:iCs/>
                  <w:sz w:val="18"/>
                  <w:szCs w:val="18"/>
                  <w:highlight w:val="yellow"/>
                  <w:rPrChange w:id="301" w:author="NR_pos_enh-Core" w:date="2022-05-18T23:27:00Z">
                    <w:rPr>
                      <w:rFonts w:ascii="Arial" w:hAnsi="Arial" w:cs="Arial"/>
                      <w:i/>
                      <w:iCs/>
                      <w:sz w:val="18"/>
                      <w:szCs w:val="18"/>
                    </w:rPr>
                  </w:rPrChange>
                </w:rPr>
                <w:t>-r17</w:t>
              </w:r>
              <w:commentRangeEnd w:id="300"/>
              <w:r>
                <w:rPr>
                  <w:rStyle w:val="CommentReference"/>
                  <w:rFonts w:eastAsiaTheme="minorEastAsia"/>
                  <w:lang w:eastAsia="en-US"/>
                </w:rPr>
                <w:commentReference w:id="300"/>
              </w:r>
            </w:ins>
            <w:ins w:id="303" w:author="NR_pos_enh-Core" w:date="2022-05-18T23:26:00Z">
              <w:r w:rsidRPr="001F4300">
                <w:rPr>
                  <w:rFonts w:ascii="Arial" w:hAnsi="Arial" w:cs="Arial"/>
                  <w:sz w:val="18"/>
                  <w:szCs w:val="18"/>
                </w:rPr>
                <w:t>;</w:t>
              </w:r>
            </w:ins>
          </w:p>
          <w:p w14:paraId="6796FB84" w14:textId="77777777" w:rsidR="00413C51" w:rsidRPr="001F4300" w:rsidRDefault="00413C51" w:rsidP="00413C51">
            <w:pPr>
              <w:pStyle w:val="B1"/>
              <w:rPr>
                <w:ins w:id="304" w:author="NR_pos_enh-Core" w:date="2022-05-18T23:26:00Z"/>
                <w:rFonts w:ascii="Arial" w:hAnsi="Arial" w:cs="Arial"/>
                <w:sz w:val="18"/>
                <w:szCs w:val="18"/>
              </w:rPr>
            </w:pPr>
            <w:ins w:id="305" w:author="NR_pos_enh-Core" w:date="2022-05-18T23: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w:t>
              </w:r>
              <w:r w:rsidRPr="00365EF0">
                <w:rPr>
                  <w:rFonts w:ascii="Arial" w:hAnsi="Arial" w:cs="Arial"/>
                  <w:sz w:val="18"/>
                  <w:szCs w:val="18"/>
                </w:rPr>
                <w:t>The UE indicating support of this feature shall also indicate support</w:t>
              </w:r>
              <w:r>
                <w:rPr>
                  <w:rFonts w:ascii="Arial" w:hAnsi="Arial" w:cs="Arial"/>
                  <w:sz w:val="18"/>
                  <w:szCs w:val="18"/>
                </w:rPr>
                <w:t xml:space="preserve"> of</w:t>
              </w:r>
              <w:r w:rsidRPr="00365EF0">
                <w:rPr>
                  <w:rFonts w:ascii="Arial" w:hAnsi="Arial" w:cs="Arial"/>
                  <w:sz w:val="18"/>
                  <w:szCs w:val="18"/>
                </w:rPr>
                <w:t xml:space="preserve"> </w:t>
              </w:r>
              <w:r w:rsidRPr="001F4300">
                <w:rPr>
                  <w:rFonts w:ascii="Arial" w:hAnsi="Arial" w:cs="Arial"/>
                  <w:i/>
                  <w:sz w:val="18"/>
                  <w:szCs w:val="18"/>
                </w:rPr>
                <w:t>spatialRelation-SRS-PosBasedOnSSB-Serving-r16</w:t>
              </w:r>
              <w:r w:rsidRPr="001F4300">
                <w:rPr>
                  <w:rFonts w:ascii="Arial" w:hAnsi="Arial" w:cs="Arial"/>
                  <w:sz w:val="18"/>
                  <w:szCs w:val="18"/>
                </w:rPr>
                <w:t>;</w:t>
              </w:r>
            </w:ins>
          </w:p>
          <w:p w14:paraId="263BE71F" w14:textId="5D104862" w:rsidR="00413C51" w:rsidRPr="001F4300" w:rsidRDefault="00413C51" w:rsidP="00413C51">
            <w:pPr>
              <w:pStyle w:val="B1"/>
              <w:rPr>
                <w:ins w:id="306" w:author="NR_pos_enh-Core" w:date="2022-05-18T23:26:00Z"/>
                <w:rFonts w:ascii="Arial" w:hAnsi="Arial" w:cs="Arial"/>
                <w:sz w:val="18"/>
                <w:szCs w:val="18"/>
              </w:rPr>
            </w:pPr>
            <w:ins w:id="307" w:author="NR_pos_enh-Core" w:date="2022-05-18T23: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w:t>
              </w:r>
              <w:r w:rsidRPr="00365EF0">
                <w:rPr>
                  <w:rFonts w:ascii="Arial" w:hAnsi="Arial" w:cs="Arial"/>
                  <w:sz w:val="18"/>
                  <w:szCs w:val="18"/>
                </w:rPr>
                <w:t>The UE indicating support of this feature shall also indicate support</w:t>
              </w:r>
              <w:r w:rsidRPr="001F4300">
                <w:rPr>
                  <w:rFonts w:ascii="Arial" w:hAnsi="Arial" w:cs="Arial"/>
                  <w:sz w:val="18"/>
                  <w:szCs w:val="18"/>
                </w:rPr>
                <w:t xml:space="preserve"> any of DL PRS Resources for DL AoD, DL PRS Resources for DL-TDOA or DL PRS Resources for Multi-RTT defined in TS37.355 [22], or </w:t>
              </w:r>
            </w:ins>
            <w:ins w:id="308" w:author="NR_pos_enh-Core" w:date="2022-05-18T23:28:00Z">
              <w:r w:rsidRPr="00DA562C">
                <w:rPr>
                  <w:rFonts w:ascii="Arial" w:hAnsi="Arial" w:cs="Arial"/>
                  <w:i/>
                  <w:iCs/>
                  <w:strike/>
                  <w:sz w:val="18"/>
                  <w:szCs w:val="18"/>
                  <w:highlight w:val="yellow"/>
                </w:rPr>
                <w:t>srs-PosResources-r16</w:t>
              </w:r>
              <w:r w:rsidRPr="00DA562C">
                <w:rPr>
                  <w:rFonts w:ascii="Arial" w:hAnsi="Arial" w:cs="Arial"/>
                  <w:i/>
                  <w:iCs/>
                  <w:sz w:val="18"/>
                  <w:szCs w:val="18"/>
                  <w:highlight w:val="yellow"/>
                </w:rPr>
                <w:t>srs-PosResourcesRRC-Inactive</w:t>
              </w:r>
              <w:commentRangeStart w:id="309"/>
              <w:r w:rsidRPr="00DA562C">
                <w:rPr>
                  <w:rFonts w:ascii="Arial" w:hAnsi="Arial" w:cs="Arial"/>
                  <w:i/>
                  <w:iCs/>
                  <w:sz w:val="18"/>
                  <w:szCs w:val="18"/>
                  <w:highlight w:val="yellow"/>
                </w:rPr>
                <w:t>-r17</w:t>
              </w:r>
              <w:commentRangeEnd w:id="309"/>
              <w:r>
                <w:rPr>
                  <w:rStyle w:val="CommentReference"/>
                  <w:rFonts w:eastAsiaTheme="minorEastAsia"/>
                  <w:lang w:eastAsia="en-US"/>
                </w:rPr>
                <w:commentReference w:id="309"/>
              </w:r>
            </w:ins>
            <w:ins w:id="310" w:author="NR_pos_enh-Core" w:date="2022-05-18T23:26:00Z">
              <w:r w:rsidRPr="001F4300">
                <w:rPr>
                  <w:rFonts w:ascii="Arial" w:hAnsi="Arial" w:cs="Arial"/>
                  <w:sz w:val="18"/>
                  <w:szCs w:val="18"/>
                </w:rPr>
                <w:t>;</w:t>
              </w:r>
            </w:ins>
          </w:p>
          <w:p w14:paraId="631E66E1" w14:textId="1C98937E" w:rsidR="00413C51" w:rsidRPr="001F4300" w:rsidRDefault="00413C51" w:rsidP="00413C51">
            <w:pPr>
              <w:pStyle w:val="B1"/>
              <w:rPr>
                <w:ins w:id="311" w:author="NR_pos_enh-Core" w:date="2022-05-18T23:26:00Z"/>
                <w:rFonts w:ascii="Arial" w:hAnsi="Arial" w:cs="Arial"/>
                <w:sz w:val="18"/>
                <w:szCs w:val="18"/>
              </w:rPr>
            </w:pPr>
            <w:ins w:id="312" w:author="NR_pos_enh-Core" w:date="2022-05-18T23: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w:t>
              </w:r>
              <w:r w:rsidRPr="00365EF0">
                <w:rPr>
                  <w:rFonts w:ascii="Arial" w:hAnsi="Arial" w:cs="Arial"/>
                  <w:sz w:val="18"/>
                  <w:szCs w:val="18"/>
                </w:rPr>
                <w:t>The UE indicating support of this feature shall also indicate support</w:t>
              </w:r>
              <w:r>
                <w:rPr>
                  <w:rFonts w:ascii="Arial" w:hAnsi="Arial" w:cs="Arial"/>
                  <w:sz w:val="18"/>
                  <w:szCs w:val="18"/>
                </w:rPr>
                <w:t xml:space="preserve"> of</w:t>
              </w:r>
              <w:r w:rsidRPr="001F4300">
                <w:rPr>
                  <w:rFonts w:ascii="Arial" w:hAnsi="Arial" w:cs="Arial"/>
                  <w:sz w:val="18"/>
                  <w:szCs w:val="18"/>
                </w:rPr>
                <w:t xml:space="preserve"> </w:t>
              </w:r>
            </w:ins>
            <w:ins w:id="313" w:author="NR_pos_enh-Core" w:date="2022-05-18T23:28:00Z">
              <w:r w:rsidRPr="00DA562C">
                <w:rPr>
                  <w:rFonts w:ascii="Arial" w:hAnsi="Arial" w:cs="Arial"/>
                  <w:i/>
                  <w:iCs/>
                  <w:strike/>
                  <w:sz w:val="18"/>
                  <w:szCs w:val="18"/>
                  <w:highlight w:val="yellow"/>
                </w:rPr>
                <w:t>srs-PosResources-r16</w:t>
              </w:r>
              <w:r w:rsidRPr="00DA562C">
                <w:rPr>
                  <w:rFonts w:ascii="Arial" w:hAnsi="Arial" w:cs="Arial"/>
                  <w:i/>
                  <w:iCs/>
                  <w:sz w:val="18"/>
                  <w:szCs w:val="18"/>
                  <w:highlight w:val="yellow"/>
                </w:rPr>
                <w:t>srs-PosResourcesRRC-Inactive</w:t>
              </w:r>
              <w:commentRangeStart w:id="314"/>
              <w:r w:rsidRPr="00DA562C">
                <w:rPr>
                  <w:rFonts w:ascii="Arial" w:hAnsi="Arial" w:cs="Arial"/>
                  <w:i/>
                  <w:iCs/>
                  <w:sz w:val="18"/>
                  <w:szCs w:val="18"/>
                  <w:highlight w:val="yellow"/>
                </w:rPr>
                <w:t>-r17</w:t>
              </w:r>
              <w:commentRangeEnd w:id="314"/>
              <w:r>
                <w:rPr>
                  <w:rStyle w:val="CommentReference"/>
                  <w:rFonts w:eastAsiaTheme="minorEastAsia"/>
                  <w:lang w:eastAsia="en-US"/>
                </w:rPr>
                <w:commentReference w:id="314"/>
              </w:r>
            </w:ins>
            <w:ins w:id="315" w:author="NR_pos_enh-Core" w:date="2022-05-18T23:26:00Z">
              <w:r w:rsidRPr="001F4300">
                <w:rPr>
                  <w:rFonts w:ascii="Arial" w:hAnsi="Arial" w:cs="Arial"/>
                  <w:sz w:val="18"/>
                  <w:szCs w:val="18"/>
                </w:rPr>
                <w:t>;</w:t>
              </w:r>
            </w:ins>
          </w:p>
          <w:p w14:paraId="205D9EAE" w14:textId="77777777" w:rsidR="00413C51" w:rsidRPr="001F4300" w:rsidRDefault="00413C51" w:rsidP="00413C51">
            <w:pPr>
              <w:pStyle w:val="B1"/>
              <w:rPr>
                <w:ins w:id="316" w:author="NR_pos_enh-Core" w:date="2022-05-18T23:26:00Z"/>
                <w:rFonts w:ascii="Arial" w:hAnsi="Arial" w:cs="Arial"/>
                <w:sz w:val="18"/>
                <w:szCs w:val="18"/>
              </w:rPr>
            </w:pPr>
            <w:ins w:id="317" w:author="NR_pos_enh-Core" w:date="2022-05-18T23: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w:t>
              </w:r>
              <w:r w:rsidRPr="00365EF0">
                <w:rPr>
                  <w:rFonts w:ascii="Arial" w:hAnsi="Arial" w:cs="Arial"/>
                  <w:sz w:val="18"/>
                  <w:szCs w:val="18"/>
                </w:rPr>
                <w:t>The UE indicating support of this feature shall also indicate support</w:t>
              </w:r>
              <w:r w:rsidRPr="001F4300">
                <w:rPr>
                  <w:rFonts w:ascii="Arial" w:hAnsi="Arial" w:cs="Arial"/>
                  <w:sz w:val="18"/>
                  <w:szCs w:val="18"/>
                </w:rPr>
                <w:t xml:space="preserve"> </w:t>
              </w:r>
              <w:r>
                <w:rPr>
                  <w:rFonts w:ascii="Arial" w:hAnsi="Arial" w:cs="Arial"/>
                  <w:sz w:val="18"/>
                  <w:szCs w:val="18"/>
                </w:rPr>
                <w:t xml:space="preserve">of </w:t>
              </w:r>
              <w:r w:rsidRPr="001F4300">
                <w:rPr>
                  <w:rFonts w:ascii="Arial" w:hAnsi="Arial" w:cs="Arial"/>
                  <w:i/>
                  <w:sz w:val="18"/>
                  <w:szCs w:val="18"/>
                </w:rPr>
                <w:t>spatialRelation-SRS-PosBasedOnSSB-Serving-r16</w:t>
              </w:r>
              <w:r w:rsidRPr="001F4300">
                <w:rPr>
                  <w:rFonts w:ascii="Arial" w:hAnsi="Arial" w:cs="Arial"/>
                  <w:sz w:val="18"/>
                  <w:szCs w:val="18"/>
                </w:rPr>
                <w:t>;</w:t>
              </w:r>
            </w:ins>
          </w:p>
          <w:p w14:paraId="429D43FD" w14:textId="77777777" w:rsidR="00413C51" w:rsidRPr="001F4300" w:rsidRDefault="00413C51" w:rsidP="00413C51">
            <w:pPr>
              <w:pStyle w:val="B1"/>
              <w:rPr>
                <w:ins w:id="318" w:author="NR_pos_enh-Core" w:date="2022-05-18T23:26:00Z"/>
                <w:rFonts w:ascii="Arial" w:hAnsi="Arial" w:cs="Arial"/>
                <w:sz w:val="18"/>
                <w:szCs w:val="18"/>
              </w:rPr>
            </w:pPr>
            <w:ins w:id="319" w:author="NR_pos_enh-Core" w:date="2022-05-18T23:26: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w:t>
              </w:r>
              <w:r w:rsidRPr="00365EF0">
                <w:rPr>
                  <w:rFonts w:ascii="Arial" w:hAnsi="Arial" w:cs="Arial"/>
                  <w:sz w:val="18"/>
                  <w:szCs w:val="18"/>
                </w:rPr>
                <w:t>The UE indicating support of this feature shall also indicate support</w:t>
              </w:r>
              <w:r w:rsidRPr="001F4300">
                <w:rPr>
                  <w:rFonts w:ascii="Arial" w:hAnsi="Arial" w:cs="Arial"/>
                  <w:sz w:val="18"/>
                  <w:szCs w:val="18"/>
                </w:rPr>
                <w:t xml:space="preserve"> </w:t>
              </w:r>
              <w:r>
                <w:rPr>
                  <w:rFonts w:ascii="Arial" w:hAnsi="Arial" w:cs="Arial"/>
                  <w:sz w:val="18"/>
                  <w:szCs w:val="18"/>
                </w:rPr>
                <w:t xml:space="preserve">of </w:t>
              </w:r>
              <w:r w:rsidRPr="001F4300">
                <w:rPr>
                  <w:rFonts w:ascii="Arial" w:hAnsi="Arial" w:cs="Arial"/>
                  <w:i/>
                  <w:sz w:val="18"/>
                  <w:szCs w:val="18"/>
                </w:rPr>
                <w:t>spatialRelation-SRS-PosBasedOnPRS-Serving-r16</w:t>
              </w:r>
              <w:r w:rsidRPr="001F4300">
                <w:rPr>
                  <w:rFonts w:ascii="Arial" w:hAnsi="Arial" w:cs="Arial"/>
                  <w:sz w:val="18"/>
                  <w:szCs w:val="18"/>
                </w:rPr>
                <w:t xml:space="preserve">. </w:t>
              </w:r>
            </w:ins>
          </w:p>
          <w:p w14:paraId="26462564" w14:textId="77777777" w:rsidR="00413C51" w:rsidRPr="001F4300" w:rsidRDefault="00413C51" w:rsidP="00413C51">
            <w:pPr>
              <w:pStyle w:val="TAN"/>
              <w:rPr>
                <w:ins w:id="320" w:author="NR_pos_enh-Core" w:date="2022-05-18T23:26:00Z"/>
              </w:rPr>
            </w:pPr>
            <w:ins w:id="321" w:author="NR_pos_enh-Core" w:date="2022-05-18T23:26:00Z">
              <w:r w:rsidRPr="001F4300">
                <w:t>NOTE:</w:t>
              </w:r>
              <w:r w:rsidRPr="001F4300">
                <w:rPr>
                  <w:rFonts w:cs="Arial"/>
                  <w:szCs w:val="18"/>
                </w:rPr>
                <w:tab/>
              </w:r>
              <w:r w:rsidRPr="001F4300">
                <w:t>A PRS from a PRS-only TP is treated as PRS from a non-serving cell.</w:t>
              </w:r>
            </w:ins>
          </w:p>
          <w:p w14:paraId="4652E080" w14:textId="77777777" w:rsidR="00413C51" w:rsidRPr="00294919" w:rsidRDefault="00413C51" w:rsidP="00413C51">
            <w:pPr>
              <w:keepNext/>
              <w:keepLines/>
              <w:spacing w:after="0"/>
              <w:rPr>
                <w:ins w:id="322" w:author="NR_pos_enh-Core" w:date="2022-05-18T23:26:00Z"/>
                <w:rFonts w:ascii="Arial" w:hAnsi="Arial" w:cs="Arial"/>
                <w:b/>
                <w:bCs/>
                <w:i/>
                <w:iCs/>
                <w:sz w:val="18"/>
                <w:szCs w:val="18"/>
              </w:rPr>
            </w:pPr>
          </w:p>
        </w:tc>
        <w:tc>
          <w:tcPr>
            <w:tcW w:w="709" w:type="dxa"/>
          </w:tcPr>
          <w:p w14:paraId="747B66C3" w14:textId="6DA7BB43" w:rsidR="00413C51" w:rsidRPr="00294919" w:rsidRDefault="00413C51" w:rsidP="00413C51">
            <w:pPr>
              <w:keepNext/>
              <w:keepLines/>
              <w:spacing w:after="0"/>
              <w:jc w:val="center"/>
              <w:rPr>
                <w:ins w:id="323" w:author="NR_pos_enh-Core" w:date="2022-05-18T23:26:00Z"/>
                <w:rFonts w:ascii="Arial" w:hAnsi="Arial"/>
                <w:sz w:val="18"/>
              </w:rPr>
            </w:pPr>
            <w:ins w:id="324" w:author="NR_pos_enh-Core" w:date="2022-05-18T23:26:00Z">
              <w:r w:rsidRPr="001F4300">
                <w:t>Band</w:t>
              </w:r>
            </w:ins>
          </w:p>
        </w:tc>
        <w:tc>
          <w:tcPr>
            <w:tcW w:w="567" w:type="dxa"/>
          </w:tcPr>
          <w:p w14:paraId="3D2245FE" w14:textId="56C7E04A" w:rsidR="00413C51" w:rsidRPr="00294919" w:rsidRDefault="00413C51" w:rsidP="00413C51">
            <w:pPr>
              <w:keepNext/>
              <w:keepLines/>
              <w:spacing w:after="0"/>
              <w:jc w:val="center"/>
              <w:rPr>
                <w:ins w:id="325" w:author="NR_pos_enh-Core" w:date="2022-05-18T23:26:00Z"/>
                <w:rFonts w:ascii="Arial" w:hAnsi="Arial"/>
                <w:sz w:val="18"/>
              </w:rPr>
            </w:pPr>
            <w:ins w:id="326" w:author="NR_pos_enh-Core" w:date="2022-05-18T23:26:00Z">
              <w:r w:rsidRPr="001F4300">
                <w:t>No</w:t>
              </w:r>
            </w:ins>
          </w:p>
        </w:tc>
        <w:tc>
          <w:tcPr>
            <w:tcW w:w="709" w:type="dxa"/>
          </w:tcPr>
          <w:p w14:paraId="66E4048D" w14:textId="4CF466E6" w:rsidR="00413C51" w:rsidRPr="00294919" w:rsidRDefault="00413C51" w:rsidP="00413C51">
            <w:pPr>
              <w:keepNext/>
              <w:keepLines/>
              <w:spacing w:after="0"/>
              <w:jc w:val="center"/>
              <w:rPr>
                <w:ins w:id="327" w:author="NR_pos_enh-Core" w:date="2022-05-18T23:26:00Z"/>
                <w:rFonts w:ascii="Arial" w:hAnsi="Arial"/>
                <w:sz w:val="18"/>
              </w:rPr>
            </w:pPr>
            <w:ins w:id="328" w:author="NR_pos_enh-Core" w:date="2022-05-18T23:26:00Z">
              <w:r w:rsidRPr="001F4300">
                <w:t>N/A</w:t>
              </w:r>
            </w:ins>
          </w:p>
        </w:tc>
        <w:tc>
          <w:tcPr>
            <w:tcW w:w="728" w:type="dxa"/>
          </w:tcPr>
          <w:p w14:paraId="548F88E9" w14:textId="571C7499" w:rsidR="00413C51" w:rsidRPr="00294919" w:rsidRDefault="00413C51" w:rsidP="00413C51">
            <w:pPr>
              <w:keepNext/>
              <w:keepLines/>
              <w:spacing w:after="0"/>
              <w:jc w:val="center"/>
              <w:rPr>
                <w:ins w:id="329" w:author="NR_pos_enh-Core" w:date="2022-05-18T23:26:00Z"/>
                <w:rFonts w:ascii="Arial" w:hAnsi="Arial"/>
                <w:sz w:val="18"/>
              </w:rPr>
            </w:pPr>
            <w:ins w:id="330" w:author="NR_pos_enh-Core" w:date="2022-05-18T23:26:00Z">
              <w:r>
                <w:t>N/A</w:t>
              </w:r>
            </w:ins>
          </w:p>
        </w:tc>
      </w:tr>
      <w:tr w:rsidR="00413C51" w:rsidRPr="00294919" w14:paraId="71851DCA" w14:textId="77777777" w:rsidTr="00043B5D">
        <w:trPr>
          <w:cantSplit/>
          <w:tblHeader/>
        </w:trPr>
        <w:tc>
          <w:tcPr>
            <w:tcW w:w="6917" w:type="dxa"/>
          </w:tcPr>
          <w:p w14:paraId="0A280123"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sp-BeamReportPUCCH</w:t>
            </w:r>
          </w:p>
          <w:p w14:paraId="3BC06213" w14:textId="77777777" w:rsidR="00413C51" w:rsidRPr="00294919" w:rsidRDefault="00413C51" w:rsidP="00413C51">
            <w:pPr>
              <w:keepNext/>
              <w:keepLines/>
              <w:spacing w:after="0"/>
              <w:rPr>
                <w:rFonts w:ascii="Arial" w:hAnsi="Arial"/>
                <w:sz w:val="18"/>
              </w:rPr>
            </w:pPr>
            <w:r w:rsidRPr="00294919">
              <w:rPr>
                <w:rFonts w:ascii="Arial" w:hAnsi="Arial"/>
                <w:bCs/>
                <w:iCs/>
                <w:sz w:val="18"/>
              </w:rPr>
              <w:t>Indicates support of semi-persistent 'CRI/RSRP' or 'SSBRI/RSRP' reporting using PUCCH formats 2, 3 and 4 in one slot.</w:t>
            </w:r>
          </w:p>
        </w:tc>
        <w:tc>
          <w:tcPr>
            <w:tcW w:w="709" w:type="dxa"/>
          </w:tcPr>
          <w:p w14:paraId="5E7F3BE2"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Band</w:t>
            </w:r>
          </w:p>
        </w:tc>
        <w:tc>
          <w:tcPr>
            <w:tcW w:w="567" w:type="dxa"/>
          </w:tcPr>
          <w:p w14:paraId="522923CB"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No</w:t>
            </w:r>
          </w:p>
        </w:tc>
        <w:tc>
          <w:tcPr>
            <w:tcW w:w="709" w:type="dxa"/>
          </w:tcPr>
          <w:p w14:paraId="0F4F02A8"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c>
          <w:tcPr>
            <w:tcW w:w="728" w:type="dxa"/>
          </w:tcPr>
          <w:p w14:paraId="6525ADB0"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r>
      <w:tr w:rsidR="00413C51" w:rsidRPr="00294919" w14:paraId="5F926F13" w14:textId="77777777" w:rsidTr="00043B5D">
        <w:trPr>
          <w:cantSplit/>
          <w:tblHeader/>
        </w:trPr>
        <w:tc>
          <w:tcPr>
            <w:tcW w:w="6917" w:type="dxa"/>
          </w:tcPr>
          <w:p w14:paraId="1AD4BAF5"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sp-BeamReportPUSCH</w:t>
            </w:r>
          </w:p>
          <w:p w14:paraId="6E15041F" w14:textId="77777777" w:rsidR="00413C51" w:rsidRPr="00294919" w:rsidRDefault="00413C51" w:rsidP="00413C51">
            <w:pPr>
              <w:keepNext/>
              <w:keepLines/>
              <w:spacing w:after="0"/>
              <w:rPr>
                <w:rFonts w:ascii="Arial" w:hAnsi="Arial"/>
                <w:sz w:val="18"/>
              </w:rPr>
            </w:pPr>
            <w:r w:rsidRPr="00294919">
              <w:rPr>
                <w:rFonts w:ascii="Arial" w:hAnsi="Arial"/>
                <w:bCs/>
                <w:iCs/>
                <w:sz w:val="18"/>
              </w:rPr>
              <w:t>Indicates support of semi-persistent 'CRI/RSRP' or 'SSBRI/RSRP' reporting on PUSCH.</w:t>
            </w:r>
          </w:p>
        </w:tc>
        <w:tc>
          <w:tcPr>
            <w:tcW w:w="709" w:type="dxa"/>
          </w:tcPr>
          <w:p w14:paraId="374BFF2A"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Band</w:t>
            </w:r>
          </w:p>
        </w:tc>
        <w:tc>
          <w:tcPr>
            <w:tcW w:w="567" w:type="dxa"/>
          </w:tcPr>
          <w:p w14:paraId="7988C94B"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No</w:t>
            </w:r>
          </w:p>
        </w:tc>
        <w:tc>
          <w:tcPr>
            <w:tcW w:w="709" w:type="dxa"/>
          </w:tcPr>
          <w:p w14:paraId="0F9F36B0"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c>
          <w:tcPr>
            <w:tcW w:w="728" w:type="dxa"/>
          </w:tcPr>
          <w:p w14:paraId="6A01BBE7"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r>
      <w:tr w:rsidR="00413C51" w:rsidRPr="00294919" w14:paraId="6790CD16" w14:textId="77777777" w:rsidTr="00043B5D">
        <w:trPr>
          <w:cantSplit/>
          <w:tblHeader/>
        </w:trPr>
        <w:tc>
          <w:tcPr>
            <w:tcW w:w="6917" w:type="dxa"/>
          </w:tcPr>
          <w:p w14:paraId="0FBC03CC" w14:textId="77777777" w:rsidR="00413C51" w:rsidRPr="00294919" w:rsidRDefault="00413C51" w:rsidP="00413C51">
            <w:pPr>
              <w:keepNext/>
              <w:keepLines/>
              <w:spacing w:after="0"/>
              <w:rPr>
                <w:rFonts w:ascii="Arial" w:hAnsi="Arial"/>
                <w:b/>
                <w:i/>
                <w:sz w:val="18"/>
              </w:rPr>
            </w:pPr>
            <w:r w:rsidRPr="00294919">
              <w:rPr>
                <w:rFonts w:ascii="Arial" w:hAnsi="Arial"/>
                <w:b/>
                <w:i/>
                <w:sz w:val="18"/>
              </w:rPr>
              <w:t>sps-r16</w:t>
            </w:r>
          </w:p>
          <w:p w14:paraId="3AEA5F0F" w14:textId="77777777" w:rsidR="00413C51" w:rsidRPr="00294919" w:rsidRDefault="00413C51" w:rsidP="00413C51">
            <w:pPr>
              <w:keepNext/>
              <w:keepLines/>
              <w:spacing w:after="0"/>
              <w:rPr>
                <w:rFonts w:ascii="Arial" w:hAnsi="Arial"/>
                <w:sz w:val="18"/>
              </w:rPr>
            </w:pPr>
            <w:r w:rsidRPr="00294919">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4C4D93E5" w14:textId="77777777" w:rsidR="00413C51" w:rsidRPr="00294919" w:rsidRDefault="00413C51" w:rsidP="00413C51">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maxNumberConfigsPerBWP-r16</w:t>
            </w:r>
            <w:r w:rsidRPr="00294919">
              <w:rPr>
                <w:rFonts w:ascii="Arial" w:hAnsi="Arial" w:cs="Arial"/>
                <w:sz w:val="18"/>
                <w:szCs w:val="18"/>
              </w:rPr>
              <w:t xml:space="preserve"> indicates the maximum number of active SPS configurations in a BWP of a serving cell.</w:t>
            </w:r>
          </w:p>
          <w:p w14:paraId="572FA30A" w14:textId="77777777" w:rsidR="00413C51" w:rsidRPr="00294919" w:rsidRDefault="00413C51" w:rsidP="00413C51">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maxNumberConfigsAllCC-r16</w:t>
            </w:r>
            <w:r w:rsidRPr="00294919">
              <w:rPr>
                <w:rFonts w:ascii="Arial" w:hAnsi="Arial" w:cs="Arial"/>
                <w:sz w:val="18"/>
                <w:szCs w:val="18"/>
              </w:rPr>
              <w:t xml:space="preserve"> indicates the maximum number of active SPS configurations across all serving cells in a MAC entity, and across MCG and SCG in case of NR-DC.</w:t>
            </w:r>
          </w:p>
          <w:p w14:paraId="598E9138" w14:textId="77777777" w:rsidR="00413C51" w:rsidRPr="00294919" w:rsidRDefault="00413C51" w:rsidP="00413C51">
            <w:pPr>
              <w:keepNext/>
              <w:keepLines/>
              <w:spacing w:after="0"/>
              <w:rPr>
                <w:rFonts w:ascii="Arial" w:hAnsi="Arial" w:cs="Arial"/>
                <w:sz w:val="18"/>
                <w:szCs w:val="18"/>
              </w:rPr>
            </w:pPr>
            <w:r w:rsidRPr="00294919">
              <w:rPr>
                <w:rFonts w:ascii="Arial" w:hAnsi="Arial" w:cs="Arial"/>
                <w:sz w:val="18"/>
                <w:szCs w:val="18"/>
              </w:rPr>
              <w:t xml:space="preserve">The UE can include this feature only if the UE indicates supports of </w:t>
            </w:r>
            <w:r w:rsidRPr="00294919">
              <w:rPr>
                <w:rFonts w:ascii="Arial" w:hAnsi="Arial" w:cs="Arial"/>
                <w:i/>
                <w:sz w:val="18"/>
                <w:szCs w:val="18"/>
              </w:rPr>
              <w:t>downlinkSPS</w:t>
            </w:r>
            <w:r w:rsidRPr="00294919">
              <w:rPr>
                <w:rFonts w:ascii="Arial" w:hAnsi="Arial" w:cs="Arial"/>
                <w:sz w:val="18"/>
                <w:szCs w:val="18"/>
              </w:rPr>
              <w:t>.</w:t>
            </w:r>
          </w:p>
          <w:p w14:paraId="4D660256" w14:textId="77777777" w:rsidR="00413C51" w:rsidRPr="00294919" w:rsidRDefault="00413C51" w:rsidP="00413C51">
            <w:pPr>
              <w:keepNext/>
              <w:keepLines/>
              <w:spacing w:after="0"/>
              <w:rPr>
                <w:rFonts w:ascii="Arial" w:hAnsi="Arial" w:cs="Arial"/>
                <w:sz w:val="18"/>
                <w:szCs w:val="18"/>
              </w:rPr>
            </w:pPr>
          </w:p>
          <w:p w14:paraId="5D7473C8" w14:textId="77777777" w:rsidR="00413C51" w:rsidRPr="00294919" w:rsidRDefault="00413C51" w:rsidP="00413C51">
            <w:pPr>
              <w:keepNext/>
              <w:keepLines/>
              <w:spacing w:after="0"/>
              <w:rPr>
                <w:rFonts w:ascii="Arial" w:hAnsi="Arial" w:cs="Arial"/>
                <w:sz w:val="18"/>
                <w:szCs w:val="18"/>
              </w:rPr>
            </w:pPr>
            <w:r w:rsidRPr="00294919">
              <w:rPr>
                <w:rFonts w:ascii="Arial" w:hAnsi="Arial" w:cs="Arial"/>
                <w:sz w:val="18"/>
                <w:szCs w:val="18"/>
              </w:rPr>
              <w:t>NOTE:</w:t>
            </w:r>
          </w:p>
          <w:p w14:paraId="578AB7FD" w14:textId="77777777" w:rsidR="00413C51" w:rsidRPr="00294919" w:rsidRDefault="00413C51" w:rsidP="00413C51">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For all the reported bands in FR1, a same X1 value is reported for </w:t>
            </w:r>
            <w:r w:rsidRPr="00294919">
              <w:rPr>
                <w:rFonts w:ascii="Arial" w:hAnsi="Arial" w:cs="Arial"/>
                <w:i/>
                <w:sz w:val="18"/>
                <w:szCs w:val="18"/>
              </w:rPr>
              <w:t>maxNumberConfigsAllCC-r16</w:t>
            </w:r>
            <w:r w:rsidRPr="00294919">
              <w:rPr>
                <w:rFonts w:ascii="Arial" w:hAnsi="Arial" w:cs="Arial"/>
                <w:sz w:val="18"/>
                <w:szCs w:val="18"/>
              </w:rPr>
              <w:t xml:space="preserve">. For all the reported bands in FR2, a same X2 value is reported for </w:t>
            </w:r>
            <w:r w:rsidRPr="00294919">
              <w:rPr>
                <w:rFonts w:ascii="Arial" w:hAnsi="Arial" w:cs="Arial"/>
                <w:i/>
                <w:sz w:val="18"/>
                <w:szCs w:val="18"/>
              </w:rPr>
              <w:t>maxNumberConfigsAllCC-r16</w:t>
            </w:r>
            <w:r w:rsidRPr="00294919">
              <w:rPr>
                <w:rFonts w:ascii="Arial" w:hAnsi="Arial" w:cs="Arial"/>
                <w:sz w:val="18"/>
                <w:szCs w:val="18"/>
              </w:rPr>
              <w:t>.</w:t>
            </w:r>
          </w:p>
          <w:p w14:paraId="7FC15A2B"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active SPS configurations across all serving cells in FR1 is no greater than X1.</w:t>
            </w:r>
          </w:p>
          <w:p w14:paraId="37AD2E17"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active SPS configurations across all serving cells in FR2 is no greater than X2.</w:t>
            </w:r>
          </w:p>
          <w:p w14:paraId="09CDF59C" w14:textId="77777777" w:rsidR="00413C51" w:rsidRPr="00294919" w:rsidRDefault="00413C51" w:rsidP="00413C51">
            <w:pPr>
              <w:spacing w:after="0"/>
              <w:ind w:left="568" w:hanging="284"/>
              <w:rPr>
                <w:b/>
                <w:i/>
              </w:rPr>
            </w:pPr>
            <w:r w:rsidRPr="00294919">
              <w:rPr>
                <w:rFonts w:ascii="Arial" w:hAnsi="Arial" w:cs="Arial"/>
                <w:sz w:val="18"/>
                <w:szCs w:val="18"/>
              </w:rPr>
              <w:t>-</w:t>
            </w:r>
            <w:r w:rsidRPr="0029491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D541F90" w14:textId="77777777" w:rsidR="00413C51" w:rsidRPr="00294919" w:rsidRDefault="00413C51" w:rsidP="00413C51">
            <w:pPr>
              <w:keepNext/>
              <w:keepLines/>
              <w:spacing w:after="0"/>
              <w:jc w:val="center"/>
              <w:rPr>
                <w:rFonts w:ascii="Arial" w:hAnsi="Arial"/>
                <w:sz w:val="18"/>
              </w:rPr>
            </w:pPr>
            <w:r w:rsidRPr="00294919">
              <w:rPr>
                <w:rFonts w:ascii="Arial" w:hAnsi="Arial"/>
                <w:sz w:val="18"/>
              </w:rPr>
              <w:t>Band</w:t>
            </w:r>
          </w:p>
        </w:tc>
        <w:tc>
          <w:tcPr>
            <w:tcW w:w="567" w:type="dxa"/>
          </w:tcPr>
          <w:p w14:paraId="5F4BB280" w14:textId="77777777" w:rsidR="00413C51" w:rsidRPr="00294919" w:rsidRDefault="00413C51" w:rsidP="00413C51">
            <w:pPr>
              <w:keepNext/>
              <w:keepLines/>
              <w:spacing w:after="0"/>
              <w:jc w:val="center"/>
              <w:rPr>
                <w:rFonts w:ascii="Arial" w:hAnsi="Arial"/>
                <w:sz w:val="18"/>
              </w:rPr>
            </w:pPr>
            <w:r w:rsidRPr="00294919">
              <w:rPr>
                <w:rFonts w:ascii="Arial" w:hAnsi="Arial"/>
                <w:sz w:val="18"/>
              </w:rPr>
              <w:t>No</w:t>
            </w:r>
          </w:p>
        </w:tc>
        <w:tc>
          <w:tcPr>
            <w:tcW w:w="709" w:type="dxa"/>
          </w:tcPr>
          <w:p w14:paraId="760BB48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3A18E187"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7D083249" w14:textId="77777777" w:rsidTr="00043B5D">
        <w:trPr>
          <w:cantSplit/>
          <w:tblHeader/>
        </w:trPr>
        <w:tc>
          <w:tcPr>
            <w:tcW w:w="6917" w:type="dxa"/>
          </w:tcPr>
          <w:p w14:paraId="3918A50D" w14:textId="77777777" w:rsidR="00413C51" w:rsidRPr="00294919" w:rsidRDefault="00413C51" w:rsidP="00413C51">
            <w:pPr>
              <w:keepNext/>
              <w:keepLines/>
              <w:spacing w:after="0"/>
              <w:rPr>
                <w:rFonts w:ascii="Arial" w:hAnsi="Arial"/>
                <w:b/>
                <w:i/>
                <w:sz w:val="18"/>
              </w:rPr>
            </w:pPr>
            <w:r w:rsidRPr="00294919">
              <w:rPr>
                <w:rFonts w:ascii="Arial" w:hAnsi="Arial"/>
                <w:b/>
                <w:i/>
                <w:sz w:val="18"/>
              </w:rPr>
              <w:t>srs-AssocCSI-RS</w:t>
            </w:r>
          </w:p>
          <w:p w14:paraId="0180B852" w14:textId="77777777" w:rsidR="00413C51" w:rsidRPr="00294919" w:rsidRDefault="00413C51" w:rsidP="00413C51">
            <w:pPr>
              <w:keepNext/>
              <w:keepLines/>
              <w:spacing w:after="0"/>
              <w:rPr>
                <w:rFonts w:ascii="Arial" w:hAnsi="Arial"/>
                <w:sz w:val="18"/>
              </w:rPr>
            </w:pPr>
            <w:r w:rsidRPr="00294919">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22BD80A" w14:textId="77777777" w:rsidR="00413C51" w:rsidRPr="00294919" w:rsidRDefault="00413C51" w:rsidP="00413C51">
            <w:pPr>
              <w:keepNext/>
              <w:keepLines/>
              <w:spacing w:after="0"/>
              <w:rPr>
                <w:rFonts w:ascii="Arial" w:hAnsi="Arial"/>
                <w:sz w:val="18"/>
              </w:rPr>
            </w:pPr>
            <w:r w:rsidRPr="00294919">
              <w:rPr>
                <w:rFonts w:ascii="Arial" w:hAnsi="Arial" w:cs="Arial"/>
                <w:sz w:val="18"/>
                <w:szCs w:val="18"/>
              </w:rPr>
              <w:t xml:space="preserve">This capability signalling </w:t>
            </w:r>
            <w:r w:rsidRPr="00294919">
              <w:rPr>
                <w:rFonts w:ascii="Arial" w:hAnsi="Arial"/>
                <w:sz w:val="18"/>
              </w:rPr>
              <w:t>includes list of the following parameters:</w:t>
            </w:r>
          </w:p>
          <w:p w14:paraId="270BBE98" w14:textId="77777777" w:rsidR="00413C51" w:rsidRPr="00294919" w:rsidRDefault="00413C51" w:rsidP="00413C51">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w:t>
            </w:r>
          </w:p>
          <w:p w14:paraId="089B8CB0" w14:textId="77777777" w:rsidR="00413C51" w:rsidRPr="00294919" w:rsidRDefault="00413C51" w:rsidP="00413C51">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simultaneously;</w:t>
            </w:r>
          </w:p>
          <w:p w14:paraId="5270E9A5" w14:textId="77777777" w:rsidR="00413C51" w:rsidRPr="00294919" w:rsidRDefault="00413C51" w:rsidP="00413C51">
            <w:pPr>
              <w:ind w:left="568" w:hanging="284"/>
              <w:rPr>
                <w:bCs/>
                <w:iCs/>
              </w:rPr>
            </w:pPr>
            <w:r w:rsidRPr="00294919">
              <w:rPr>
                <w:i/>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simultaneously.</w:t>
            </w:r>
          </w:p>
        </w:tc>
        <w:tc>
          <w:tcPr>
            <w:tcW w:w="709" w:type="dxa"/>
          </w:tcPr>
          <w:p w14:paraId="50C03123"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7829EF8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7BD6990E"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72BAA2E5"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r>
      <w:tr w:rsidR="00413C51" w:rsidRPr="00294919" w14:paraId="3D9D0FAE" w14:textId="77777777" w:rsidTr="00043B5D">
        <w:trPr>
          <w:cantSplit/>
          <w:tblHeader/>
        </w:trPr>
        <w:tc>
          <w:tcPr>
            <w:tcW w:w="6917" w:type="dxa"/>
          </w:tcPr>
          <w:p w14:paraId="3E7E078A" w14:textId="77777777" w:rsidR="00413C51" w:rsidRPr="00294919" w:rsidRDefault="00413C51" w:rsidP="00413C51">
            <w:pPr>
              <w:keepNext/>
              <w:keepLines/>
              <w:spacing w:after="0"/>
              <w:rPr>
                <w:rFonts w:ascii="Arial" w:hAnsi="Arial"/>
                <w:b/>
                <w:i/>
                <w:sz w:val="18"/>
              </w:rPr>
            </w:pPr>
            <w:r w:rsidRPr="00294919">
              <w:rPr>
                <w:rFonts w:ascii="Arial" w:hAnsi="Arial"/>
                <w:b/>
                <w:i/>
                <w:sz w:val="18"/>
              </w:rPr>
              <w:t>srs-combEight-r17</w:t>
            </w:r>
          </w:p>
          <w:p w14:paraId="03F41E11" w14:textId="77777777" w:rsidR="00413C51" w:rsidRPr="00294919" w:rsidRDefault="00413C51" w:rsidP="00413C51">
            <w:pPr>
              <w:keepNext/>
              <w:keepLines/>
              <w:spacing w:after="0"/>
              <w:rPr>
                <w:rFonts w:ascii="Arial" w:hAnsi="Arial"/>
                <w:sz w:val="18"/>
              </w:rPr>
            </w:pPr>
            <w:r w:rsidRPr="00294919">
              <w:rPr>
                <w:rFonts w:ascii="Arial" w:hAnsi="Arial"/>
                <w:sz w:val="18"/>
              </w:rPr>
              <w:t>Indicates whether the UE supports comb-8 for SRS other than for positioning.</w:t>
            </w:r>
          </w:p>
        </w:tc>
        <w:tc>
          <w:tcPr>
            <w:tcW w:w="709" w:type="dxa"/>
          </w:tcPr>
          <w:p w14:paraId="473218FD"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67F57F3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501D8079"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16D67D99"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40C15F95" w14:textId="77777777" w:rsidTr="00043B5D">
        <w:trPr>
          <w:cantSplit/>
          <w:tblHeader/>
          <w:ins w:id="331" w:author="NR_pos_enh-Core" w:date="2022-05-18T23:07:00Z"/>
        </w:trPr>
        <w:tc>
          <w:tcPr>
            <w:tcW w:w="6917" w:type="dxa"/>
          </w:tcPr>
          <w:p w14:paraId="4EA99EAE" w14:textId="77777777" w:rsidR="00413C51" w:rsidRPr="001F4300" w:rsidRDefault="00413C51" w:rsidP="00413C51">
            <w:pPr>
              <w:pStyle w:val="TAL"/>
              <w:rPr>
                <w:ins w:id="332" w:author="NR_pos_enh-Core" w:date="2022-05-18T23:07:00Z"/>
                <w:rFonts w:eastAsia="SimSun"/>
                <w:b/>
                <w:bCs/>
                <w:i/>
                <w:iCs/>
                <w:lang w:eastAsia="zh-CN"/>
              </w:rPr>
            </w:pPr>
            <w:ins w:id="333" w:author="NR_pos_enh-Core" w:date="2022-05-18T23:07:00Z">
              <w:r w:rsidRPr="001F4300">
                <w:rPr>
                  <w:rFonts w:eastAsia="SimSun"/>
                  <w:b/>
                  <w:bCs/>
                  <w:i/>
                  <w:iCs/>
                  <w:lang w:eastAsia="zh-CN"/>
                </w:rPr>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ins>
          </w:p>
          <w:p w14:paraId="5C3960D6" w14:textId="77777777" w:rsidR="00413C51" w:rsidRPr="001F4300" w:rsidRDefault="00413C51" w:rsidP="00413C51">
            <w:pPr>
              <w:pStyle w:val="TAL"/>
              <w:rPr>
                <w:ins w:id="334" w:author="NR_pos_enh-Core" w:date="2022-05-18T23:07:00Z"/>
                <w:rFonts w:eastAsia="SimSun"/>
                <w:bCs/>
                <w:iCs/>
                <w:lang w:eastAsia="zh-CN"/>
              </w:rPr>
            </w:pPr>
            <w:ins w:id="335" w:author="NR_pos_enh-Core" w:date="2022-05-18T23:07:00Z">
              <w:r w:rsidRPr="001F4300">
                <w:rPr>
                  <w:rFonts w:eastAsia="SimSun"/>
                  <w:bCs/>
                  <w:iCs/>
                  <w:lang w:eastAsia="zh-CN"/>
                </w:rPr>
                <w:t xml:space="preserve">Indicates support of </w:t>
              </w:r>
              <w:r>
                <w:rPr>
                  <w:rFonts w:eastAsia="SimSun"/>
                  <w:bCs/>
                  <w:iCs/>
                  <w:lang w:eastAsia="zh-CN"/>
                </w:rPr>
                <w:t>positioning SRS transmission in RRC_INACTIVE for initial UL BWP</w:t>
              </w:r>
              <w:r w:rsidRPr="001F4300">
                <w:rPr>
                  <w:rFonts w:eastAsia="SimSun"/>
                  <w:bCs/>
                  <w:iCs/>
                  <w:lang w:eastAsia="zh-CN"/>
                </w:rPr>
                <w:t>. The capability signalling comprises the following parameters:</w:t>
              </w:r>
            </w:ins>
          </w:p>
          <w:p w14:paraId="2044D39A" w14:textId="77777777" w:rsidR="00413C51" w:rsidRPr="001F4300" w:rsidRDefault="00413C51" w:rsidP="00413C51">
            <w:pPr>
              <w:pStyle w:val="B1"/>
              <w:rPr>
                <w:ins w:id="336" w:author="NR_pos_enh-Core" w:date="2022-05-18T23:07:00Z"/>
                <w:rFonts w:ascii="Arial" w:hAnsi="Arial" w:cs="Arial"/>
                <w:sz w:val="18"/>
                <w:szCs w:val="18"/>
              </w:rPr>
            </w:pPr>
            <w:ins w:id="337" w:author="NR_pos_enh-Core" w:date="2022-05-18T23:0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maxNumberSRS-PosResourceSetPerBWP-r1</w:t>
              </w:r>
              <w:r>
                <w:rPr>
                  <w:rFonts w:ascii="Arial" w:hAnsi="Arial" w:cs="Arial"/>
                  <w:i/>
                  <w:sz w:val="18"/>
                  <w:szCs w:val="18"/>
                </w:rPr>
                <w:t>7</w:t>
              </w:r>
              <w:r w:rsidRPr="001F4300">
                <w:rPr>
                  <w:rFonts w:ascii="Arial" w:hAnsi="Arial" w:cs="Arial"/>
                  <w:i/>
                  <w:sz w:val="18"/>
                  <w:szCs w:val="18"/>
                </w:rPr>
                <w:t xml:space="preserve"> </w:t>
              </w:r>
              <w:r w:rsidRPr="001F4300">
                <w:rPr>
                  <w:rFonts w:ascii="Arial" w:hAnsi="Arial" w:cs="Arial"/>
                  <w:sz w:val="18"/>
                  <w:szCs w:val="18"/>
                </w:rPr>
                <w:t xml:space="preserve">Indicates </w:t>
              </w:r>
              <w:r>
                <w:rPr>
                  <w:rFonts w:ascii="Arial" w:hAnsi="Arial" w:cs="Arial"/>
                  <w:sz w:val="18"/>
                  <w:szCs w:val="18"/>
                </w:rPr>
                <w:t>the m</w:t>
              </w:r>
              <w:r w:rsidRPr="001714D2">
                <w:rPr>
                  <w:rFonts w:ascii="Arial" w:hAnsi="Arial" w:cs="Arial"/>
                  <w:sz w:val="18"/>
                  <w:szCs w:val="18"/>
                </w:rPr>
                <w:t>ax number of SRS Resource Sets for positioning supported by UE</w:t>
              </w:r>
              <w:r w:rsidRPr="001F4300">
                <w:rPr>
                  <w:rFonts w:ascii="Arial" w:hAnsi="Arial" w:cs="Arial"/>
                  <w:i/>
                  <w:sz w:val="18"/>
                  <w:szCs w:val="18"/>
                </w:rPr>
                <w:t>;</w:t>
              </w:r>
            </w:ins>
          </w:p>
          <w:p w14:paraId="0B7676F7" w14:textId="77777777" w:rsidR="00413C51" w:rsidRPr="001F4300" w:rsidRDefault="00413C51" w:rsidP="00413C51">
            <w:pPr>
              <w:pStyle w:val="B1"/>
              <w:rPr>
                <w:ins w:id="338" w:author="NR_pos_enh-Core" w:date="2022-05-18T23:07:00Z"/>
                <w:rFonts w:ascii="Arial" w:hAnsi="Arial" w:cs="Arial"/>
                <w:sz w:val="18"/>
                <w:szCs w:val="18"/>
              </w:rPr>
            </w:pPr>
            <w:ins w:id="339" w:author="NR_pos_enh-Core" w:date="2022-05-18T23:0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maxNumberSRS-PosResourcesPerBWP-r1</w:t>
              </w:r>
              <w:r>
                <w:rPr>
                  <w:rFonts w:ascii="Arial" w:hAnsi="Arial" w:cs="Arial"/>
                  <w:i/>
                  <w:sz w:val="18"/>
                  <w:szCs w:val="18"/>
                </w:rPr>
                <w:t>7</w:t>
              </w:r>
              <w:r w:rsidRPr="001F4300">
                <w:rPr>
                  <w:rFonts w:ascii="Arial" w:hAnsi="Arial" w:cs="Arial"/>
                  <w:sz w:val="18"/>
                  <w:szCs w:val="18"/>
                </w:rPr>
                <w:t xml:space="preserve"> indicates the max </w:t>
              </w:r>
              <w:r w:rsidRPr="00E81BE3">
                <w:rPr>
                  <w:rFonts w:ascii="Arial" w:hAnsi="Arial" w:cs="Arial"/>
                  <w:sz w:val="18"/>
                  <w:szCs w:val="18"/>
                </w:rPr>
                <w:t>number of P/SP</w:t>
              </w:r>
              <w:r>
                <w:rPr>
                  <w:rFonts w:ascii="Arial" w:hAnsi="Arial" w:cs="Arial"/>
                  <w:sz w:val="18"/>
                  <w:szCs w:val="18"/>
                </w:rPr>
                <w:t xml:space="preserve"> </w:t>
              </w:r>
              <w:r w:rsidRPr="00E81BE3">
                <w:rPr>
                  <w:rFonts w:ascii="Arial" w:hAnsi="Arial" w:cs="Arial"/>
                  <w:sz w:val="18"/>
                  <w:szCs w:val="18"/>
                </w:rPr>
                <w:t>SRS Resources for positioning</w:t>
              </w:r>
              <w:r w:rsidRPr="001F4300">
                <w:rPr>
                  <w:rFonts w:ascii="Arial" w:hAnsi="Arial" w:cs="Arial"/>
                  <w:sz w:val="18"/>
                  <w:szCs w:val="18"/>
                </w:rPr>
                <w:t>;</w:t>
              </w:r>
            </w:ins>
          </w:p>
          <w:p w14:paraId="5ABEA829" w14:textId="77777777" w:rsidR="00413C51" w:rsidRPr="001F4300" w:rsidRDefault="00413C51" w:rsidP="00413C51">
            <w:pPr>
              <w:pStyle w:val="B1"/>
              <w:rPr>
                <w:ins w:id="340" w:author="NR_pos_enh-Core" w:date="2022-05-18T23:07:00Z"/>
                <w:rFonts w:ascii="Arial" w:hAnsi="Arial" w:cs="Arial"/>
                <w:sz w:val="18"/>
                <w:szCs w:val="18"/>
              </w:rPr>
            </w:pPr>
            <w:ins w:id="341" w:author="NR_pos_enh-Core" w:date="2022-05-18T23:0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maxNumberSRS-ResourcesPerBWP-PerSlot-r1</w:t>
              </w:r>
              <w:r>
                <w:rPr>
                  <w:rFonts w:ascii="Arial" w:hAnsi="Arial" w:cs="Arial"/>
                  <w:i/>
                  <w:sz w:val="18"/>
                  <w:szCs w:val="18"/>
                </w:rPr>
                <w:t>7</w:t>
              </w:r>
              <w:r w:rsidRPr="001F4300">
                <w:rPr>
                  <w:rFonts w:ascii="Arial" w:hAnsi="Arial" w:cs="Arial"/>
                  <w:sz w:val="18"/>
                  <w:szCs w:val="18"/>
                </w:rPr>
                <w:t xml:space="preserve"> indicates the max </w:t>
              </w:r>
              <w:r w:rsidRPr="00850EE7">
                <w:rPr>
                  <w:rFonts w:ascii="Arial" w:hAnsi="Arial" w:cs="Arial"/>
                  <w:sz w:val="18"/>
                  <w:szCs w:val="18"/>
                </w:rPr>
                <w:t>number of P/SP</w:t>
              </w:r>
              <w:r>
                <w:rPr>
                  <w:rFonts w:ascii="Arial" w:hAnsi="Arial" w:cs="Arial"/>
                  <w:sz w:val="18"/>
                  <w:szCs w:val="18"/>
                </w:rPr>
                <w:t xml:space="preserve"> </w:t>
              </w:r>
              <w:r w:rsidRPr="00850EE7">
                <w:rPr>
                  <w:rFonts w:ascii="Arial" w:hAnsi="Arial" w:cs="Arial"/>
                  <w:sz w:val="18"/>
                  <w:szCs w:val="18"/>
                </w:rPr>
                <w:t>SRS Resources for positioning per slot</w:t>
              </w:r>
              <w:r w:rsidRPr="001F4300">
                <w:rPr>
                  <w:rFonts w:ascii="Arial" w:hAnsi="Arial" w:cs="Arial"/>
                  <w:sz w:val="18"/>
                  <w:szCs w:val="18"/>
                </w:rPr>
                <w:t>;</w:t>
              </w:r>
            </w:ins>
          </w:p>
          <w:p w14:paraId="5F462334" w14:textId="77777777" w:rsidR="00413C51" w:rsidRDefault="00413C51" w:rsidP="00413C51">
            <w:pPr>
              <w:pStyle w:val="B1"/>
              <w:rPr>
                <w:ins w:id="342" w:author="NR_pos_enh-Core" w:date="2022-05-18T23:07:00Z"/>
                <w:rFonts w:ascii="Arial" w:hAnsi="Arial" w:cs="Arial"/>
                <w:sz w:val="18"/>
                <w:szCs w:val="18"/>
              </w:rPr>
            </w:pPr>
            <w:ins w:id="343" w:author="NR_pos_enh-Core" w:date="2022-05-18T23:0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maxNumberPeriodicSRS-PosResourcesPerBWP-r1</w:t>
              </w:r>
              <w:r>
                <w:rPr>
                  <w:rFonts w:ascii="Arial" w:hAnsi="Arial" w:cs="Arial"/>
                  <w:i/>
                  <w:sz w:val="18"/>
                  <w:szCs w:val="18"/>
                </w:rPr>
                <w:t xml:space="preserve">7 </w:t>
              </w:r>
              <w:r w:rsidRPr="001F4300">
                <w:rPr>
                  <w:rFonts w:ascii="Arial" w:hAnsi="Arial" w:cs="Arial"/>
                  <w:sz w:val="18"/>
                  <w:szCs w:val="18"/>
                </w:rPr>
                <w:t xml:space="preserve">indicates the max </w:t>
              </w:r>
              <w:r w:rsidRPr="003B1AED">
                <w:rPr>
                  <w:rFonts w:ascii="Arial" w:hAnsi="Arial" w:cs="Arial"/>
                  <w:sz w:val="18"/>
                  <w:szCs w:val="18"/>
                </w:rPr>
                <w:t>number of periodic SRS Resources for positioning</w:t>
              </w:r>
              <w:r w:rsidRPr="001F4300">
                <w:rPr>
                  <w:rFonts w:ascii="Arial" w:hAnsi="Arial" w:cs="Arial"/>
                  <w:sz w:val="18"/>
                  <w:szCs w:val="18"/>
                </w:rPr>
                <w:t>;</w:t>
              </w:r>
            </w:ins>
          </w:p>
          <w:p w14:paraId="20C17AD4" w14:textId="1EC986A1" w:rsidR="00413C51" w:rsidRDefault="00413C51" w:rsidP="00413C51">
            <w:pPr>
              <w:pStyle w:val="B1"/>
              <w:rPr>
                <w:ins w:id="344" w:author="NR_pos_enh-Core" w:date="2022-05-18T23:07:00Z"/>
                <w:rFonts w:ascii="Arial" w:hAnsi="Arial" w:cs="Arial"/>
                <w:sz w:val="18"/>
                <w:szCs w:val="18"/>
              </w:rPr>
            </w:pPr>
            <w:ins w:id="345" w:author="NR_pos_enh-Core" w:date="2022-05-18T23:07:00Z">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maxNumberPeriodicSRS-PosResourcesPerBWP-PerSlot-r1</w:t>
              </w:r>
              <w:r>
                <w:rPr>
                  <w:rFonts w:cs="Arial"/>
                  <w:i/>
                  <w:szCs w:val="18"/>
                </w:rPr>
                <w:t xml:space="preserve">7 </w:t>
              </w:r>
              <w:r w:rsidRPr="001F4300">
                <w:rPr>
                  <w:rFonts w:ascii="Arial" w:hAnsi="Arial" w:cs="Arial"/>
                  <w:sz w:val="18"/>
                  <w:szCs w:val="18"/>
                </w:rPr>
                <w:t xml:space="preserve">indicates the max </w:t>
              </w:r>
              <w:r w:rsidRPr="003F524B">
                <w:rPr>
                  <w:rFonts w:ascii="Arial" w:hAnsi="Arial" w:cs="Arial"/>
                  <w:sz w:val="18"/>
                  <w:szCs w:val="18"/>
                </w:rPr>
                <w:t>number of periodic SRS Resources for positioning per slot</w:t>
              </w:r>
              <w:r>
                <w:rPr>
                  <w:rFonts w:ascii="Arial" w:hAnsi="Arial" w:cs="Arial"/>
                  <w:sz w:val="18"/>
                  <w:szCs w:val="18"/>
                </w:rPr>
                <w:t>;</w:t>
              </w:r>
            </w:ins>
          </w:p>
          <w:p w14:paraId="5EDB7D94" w14:textId="35F36582" w:rsidR="00413C51" w:rsidRPr="00A86296" w:rsidRDefault="00413C51" w:rsidP="00413C51">
            <w:pPr>
              <w:pStyle w:val="B1"/>
              <w:rPr>
                <w:ins w:id="346" w:author="NR_pos_enh-Core" w:date="2022-05-18T23:07:00Z"/>
                <w:rFonts w:ascii="Arial" w:hAnsi="Arial" w:cs="Arial"/>
                <w:sz w:val="18"/>
                <w:szCs w:val="18"/>
                <w:highlight w:val="yellow"/>
                <w:lang w:val="en-US"/>
              </w:rPr>
            </w:pPr>
            <w:ins w:id="347" w:author="NR_pos_enh-Core" w:date="2022-05-18T23:07:00Z">
              <w:r w:rsidRPr="00A86296">
                <w:rPr>
                  <w:rFonts w:ascii="Arial" w:hAnsi="Arial" w:cs="Arial"/>
                  <w:sz w:val="18"/>
                  <w:szCs w:val="18"/>
                  <w:highlight w:val="yellow"/>
                  <w:lang w:val="en-US"/>
                </w:rPr>
                <w:t>-</w:t>
              </w:r>
              <w:r w:rsidRPr="00A86296">
                <w:rPr>
                  <w:rFonts w:ascii="Arial" w:hAnsi="Arial" w:cs="Arial"/>
                  <w:sz w:val="18"/>
                  <w:szCs w:val="18"/>
                  <w:highlight w:val="yellow"/>
                  <w:lang w:val="en-US"/>
                </w:rPr>
                <w:tab/>
              </w:r>
              <w:r w:rsidRPr="00A86296">
                <w:rPr>
                  <w:rFonts w:ascii="Arial" w:hAnsi="Arial" w:cs="Arial"/>
                  <w:i/>
                  <w:sz w:val="18"/>
                  <w:szCs w:val="18"/>
                  <w:highlight w:val="yellow"/>
                  <w:lang w:val="en-US"/>
                </w:rPr>
                <w:t>maxNumberSemi</w:t>
              </w:r>
            </w:ins>
            <w:ins w:id="348" w:author="NR_pos_enh-Core" w:date="2022-05-20T10:50:00Z">
              <w:r w:rsidR="0070496A" w:rsidRPr="0070496A">
                <w:rPr>
                  <w:rFonts w:ascii="Arial" w:hAnsi="Arial" w:cs="Arial"/>
                  <w:i/>
                  <w:sz w:val="18"/>
                  <w:szCs w:val="18"/>
                  <w:lang w:val="en-US"/>
                </w:rPr>
                <w:t>Persistent</w:t>
              </w:r>
            </w:ins>
            <w:ins w:id="349" w:author="NR_pos_enh-Core" w:date="2022-05-18T23:07:00Z">
              <w:r w:rsidRPr="00A86296">
                <w:rPr>
                  <w:rFonts w:ascii="Arial" w:hAnsi="Arial" w:cs="Arial"/>
                  <w:i/>
                  <w:sz w:val="18"/>
                  <w:szCs w:val="18"/>
                  <w:highlight w:val="yellow"/>
                  <w:lang w:val="en-US"/>
                </w:rPr>
                <w:t xml:space="preserve">SRS-PosResourcesPerBWP-r17 </w:t>
              </w:r>
              <w:r w:rsidRPr="00A86296">
                <w:rPr>
                  <w:rFonts w:ascii="Arial" w:hAnsi="Arial" w:cs="Arial"/>
                  <w:sz w:val="18"/>
                  <w:szCs w:val="18"/>
                  <w:highlight w:val="yellow"/>
                  <w:lang w:val="en-US"/>
                </w:rPr>
                <w:t xml:space="preserve">indicates </w:t>
              </w:r>
              <w:commentRangeStart w:id="350"/>
              <w:commentRangeStart w:id="351"/>
              <w:r w:rsidRPr="00A86296">
                <w:rPr>
                  <w:rFonts w:ascii="Arial" w:hAnsi="Arial" w:cs="Arial"/>
                  <w:sz w:val="18"/>
                  <w:szCs w:val="18"/>
                  <w:highlight w:val="yellow"/>
                  <w:lang w:val="en-US"/>
                </w:rPr>
                <w:t xml:space="preserve">the max </w:t>
              </w:r>
            </w:ins>
            <w:commentRangeEnd w:id="350"/>
            <w:ins w:id="352" w:author="NR_pos_enh-Core" w:date="2022-05-18T23:08:00Z">
              <w:r>
                <w:rPr>
                  <w:rStyle w:val="CommentReference"/>
                  <w:rFonts w:eastAsiaTheme="minorEastAsia"/>
                  <w:lang w:eastAsia="en-US"/>
                </w:rPr>
                <w:commentReference w:id="350"/>
              </w:r>
            </w:ins>
            <w:commentRangeEnd w:id="351"/>
            <w:ins w:id="353" w:author="NR_pos_enh-Core" w:date="2022-05-20T10:50:00Z">
              <w:r w:rsidR="0070496A">
                <w:rPr>
                  <w:rStyle w:val="CommentReference"/>
                  <w:rFonts w:eastAsiaTheme="minorEastAsia"/>
                  <w:lang w:eastAsia="en-US"/>
                </w:rPr>
                <w:commentReference w:id="351"/>
              </w:r>
            </w:ins>
            <w:ins w:id="354" w:author="NR_pos_enh-Core" w:date="2022-05-18T23:07:00Z">
              <w:r w:rsidRPr="00A86296">
                <w:rPr>
                  <w:rFonts w:ascii="Arial" w:hAnsi="Arial" w:cs="Arial"/>
                  <w:sz w:val="18"/>
                  <w:szCs w:val="18"/>
                  <w:highlight w:val="yellow"/>
                  <w:lang w:val="en-US"/>
                </w:rPr>
                <w:t>number of semi-persistent SRS Resources for positioning ;</w:t>
              </w:r>
            </w:ins>
          </w:p>
          <w:p w14:paraId="343E8E07" w14:textId="0959270C" w:rsidR="00413C51" w:rsidRPr="00A86296" w:rsidRDefault="00413C51" w:rsidP="00413C51">
            <w:pPr>
              <w:pStyle w:val="B1"/>
              <w:rPr>
                <w:ins w:id="355" w:author="NR_pos_enh-Core" w:date="2022-05-18T23:07:00Z"/>
                <w:rFonts w:ascii="Arial" w:hAnsi="Arial" w:cs="Arial"/>
                <w:sz w:val="18"/>
                <w:szCs w:val="18"/>
                <w:highlight w:val="yellow"/>
                <w:lang w:val="en-US"/>
              </w:rPr>
            </w:pPr>
            <w:ins w:id="356" w:author="NR_pos_enh-Core" w:date="2022-05-18T23:07:00Z">
              <w:r w:rsidRPr="00A86296">
                <w:rPr>
                  <w:rFonts w:ascii="Arial" w:hAnsi="Arial" w:cs="Arial"/>
                  <w:sz w:val="18"/>
                  <w:szCs w:val="18"/>
                  <w:highlight w:val="yellow"/>
                  <w:lang w:val="en-US"/>
                </w:rPr>
                <w:t>-</w:t>
              </w:r>
              <w:r w:rsidRPr="00A86296">
                <w:rPr>
                  <w:rFonts w:ascii="Arial" w:hAnsi="Arial" w:cs="Arial"/>
                  <w:sz w:val="18"/>
                  <w:szCs w:val="18"/>
                  <w:highlight w:val="yellow"/>
                  <w:lang w:val="en-US"/>
                </w:rPr>
                <w:tab/>
              </w:r>
              <w:r w:rsidRPr="00A86296">
                <w:rPr>
                  <w:rFonts w:ascii="Arial" w:hAnsi="Arial" w:cs="Arial"/>
                  <w:i/>
                  <w:sz w:val="18"/>
                  <w:szCs w:val="18"/>
                  <w:highlight w:val="yellow"/>
                  <w:lang w:val="en-US"/>
                </w:rPr>
                <w:t>maxNumOfSemi</w:t>
              </w:r>
            </w:ins>
            <w:ins w:id="357" w:author="NR_pos_enh-Core" w:date="2022-05-20T10:50:00Z">
              <w:r w:rsidR="0070496A" w:rsidRPr="0070496A">
                <w:rPr>
                  <w:rFonts w:ascii="Arial" w:hAnsi="Arial" w:cs="Arial"/>
                  <w:i/>
                  <w:sz w:val="18"/>
                  <w:szCs w:val="18"/>
                  <w:lang w:val="en-US"/>
                </w:rPr>
                <w:t>Persistent</w:t>
              </w:r>
            </w:ins>
            <w:ins w:id="358" w:author="NR_pos_enh-Core" w:date="2022-05-18T23:07:00Z">
              <w:r w:rsidRPr="00A86296">
                <w:rPr>
                  <w:rFonts w:ascii="Arial" w:hAnsi="Arial" w:cs="Arial"/>
                  <w:i/>
                  <w:sz w:val="18"/>
                  <w:szCs w:val="18"/>
                  <w:highlight w:val="yellow"/>
                  <w:lang w:val="en-US"/>
                </w:rPr>
                <w:t>SRSposResourcesPerSlot-r17</w:t>
              </w:r>
              <w:r w:rsidRPr="00A86296">
                <w:rPr>
                  <w:rFonts w:cs="Arial"/>
                  <w:i/>
                  <w:szCs w:val="18"/>
                  <w:highlight w:val="yellow"/>
                  <w:lang w:val="en-US"/>
                </w:rPr>
                <w:t xml:space="preserve"> </w:t>
              </w:r>
              <w:r w:rsidRPr="00A86296">
                <w:rPr>
                  <w:rFonts w:ascii="Arial" w:hAnsi="Arial" w:cs="Arial"/>
                  <w:sz w:val="18"/>
                  <w:szCs w:val="18"/>
                  <w:highlight w:val="yellow"/>
                  <w:lang w:val="en-US"/>
                </w:rPr>
                <w:t>indicates the max number of semi-persistent SRS Resources for positioning per slot.</w:t>
              </w:r>
            </w:ins>
          </w:p>
          <w:p w14:paraId="026246DB" w14:textId="01AA20B1" w:rsidR="00413C51" w:rsidRPr="00A86296" w:rsidRDefault="00413C51" w:rsidP="00413C51">
            <w:pPr>
              <w:keepNext/>
              <w:keepLines/>
              <w:spacing w:after="0"/>
              <w:rPr>
                <w:ins w:id="359" w:author="NR_pos_enh-Core" w:date="2022-05-18T23:08:00Z"/>
              </w:rPr>
            </w:pPr>
            <w:ins w:id="360" w:author="NR_pos_enh-Core" w:date="2022-05-18T23:08:00Z">
              <w:r w:rsidRPr="00A86296">
                <w:rPr>
                  <w:rFonts w:eastAsia="SimSun"/>
                  <w:bCs/>
                  <w:iCs/>
                  <w:highlight w:val="yellow"/>
                  <w:lang w:eastAsia="zh-CN"/>
                </w:rPr>
                <w:t xml:space="preserve">The UE can include the fields  </w:t>
              </w:r>
              <w:r w:rsidRPr="00A86296">
                <w:rPr>
                  <w:rFonts w:eastAsia="SimSun"/>
                  <w:bCs/>
                  <w:i/>
                  <w:highlight w:val="yellow"/>
                  <w:lang w:eastAsia="zh-CN"/>
                </w:rPr>
                <w:t>maxNumberSemi</w:t>
              </w:r>
            </w:ins>
            <w:ins w:id="361" w:author="NR_pos_enh-Core" w:date="2022-05-20T10:50:00Z">
              <w:r w:rsidR="0070496A" w:rsidRPr="0070496A">
                <w:rPr>
                  <w:rFonts w:eastAsia="SimSun"/>
                  <w:bCs/>
                  <w:i/>
                  <w:lang w:eastAsia="zh-CN"/>
                </w:rPr>
                <w:t>Persistent</w:t>
              </w:r>
            </w:ins>
            <w:ins w:id="362" w:author="NR_pos_enh-Core" w:date="2022-05-18T23:08:00Z">
              <w:r w:rsidRPr="00A86296">
                <w:rPr>
                  <w:rFonts w:eastAsia="SimSun"/>
                  <w:bCs/>
                  <w:i/>
                  <w:highlight w:val="yellow"/>
                  <w:lang w:eastAsia="zh-CN"/>
                </w:rPr>
                <w:t>SRS-PosResourcesPerBWP-r17</w:t>
              </w:r>
              <w:r w:rsidRPr="00A86296">
                <w:rPr>
                  <w:rFonts w:eastAsia="SimSun"/>
                  <w:bCs/>
                  <w:iCs/>
                  <w:highlight w:val="yellow"/>
                  <w:lang w:eastAsia="zh-CN"/>
                </w:rPr>
                <w:t xml:space="preserve"> and </w:t>
              </w:r>
              <w:r w:rsidRPr="00A86296">
                <w:rPr>
                  <w:rFonts w:eastAsia="SimSun"/>
                  <w:bCs/>
                  <w:i/>
                  <w:highlight w:val="yellow"/>
                  <w:lang w:eastAsia="zh-CN"/>
                </w:rPr>
                <w:t>maxNumOfSemi</w:t>
              </w:r>
            </w:ins>
            <w:ins w:id="363" w:author="NR_pos_enh-Core" w:date="2022-05-20T10:50:00Z">
              <w:r w:rsidR="0070496A" w:rsidRPr="0070496A">
                <w:rPr>
                  <w:rFonts w:eastAsia="SimSun"/>
                  <w:bCs/>
                  <w:i/>
                  <w:lang w:eastAsia="zh-CN"/>
                </w:rPr>
                <w:t>Persistent</w:t>
              </w:r>
            </w:ins>
            <w:ins w:id="364" w:author="NR_pos_enh-Core" w:date="2022-05-18T23:08:00Z">
              <w:r w:rsidRPr="00A86296">
                <w:rPr>
                  <w:rFonts w:eastAsia="SimSun"/>
                  <w:bCs/>
                  <w:i/>
                  <w:highlight w:val="yellow"/>
                  <w:lang w:eastAsia="zh-CN"/>
                </w:rPr>
                <w:t>SRSposResourcesPerSlot-r17</w:t>
              </w:r>
              <w:r w:rsidRPr="00A86296">
                <w:rPr>
                  <w:rFonts w:eastAsia="SimSun"/>
                  <w:bCs/>
                  <w:iCs/>
                  <w:highlight w:val="yellow"/>
                  <w:lang w:eastAsia="zh-CN"/>
                </w:rPr>
                <w:t xml:space="preserve"> only if the UE supports other capabilities in </w:t>
              </w:r>
              <w:r w:rsidRPr="00A86296">
                <w:rPr>
                  <w:rFonts w:eastAsia="SimSun"/>
                  <w:bCs/>
                  <w:i/>
                  <w:highlight w:val="yellow"/>
                  <w:lang w:eastAsia="zh-CN"/>
                </w:rPr>
                <w:t>srs-PosResourcesRRC-Inactive-r17</w:t>
              </w:r>
              <w:r w:rsidRPr="00A86296">
                <w:rPr>
                  <w:rFonts w:eastAsia="SimSun"/>
                  <w:bCs/>
                  <w:iCs/>
                  <w:highlight w:val="yellow"/>
                  <w:lang w:eastAsia="zh-CN"/>
                </w:rPr>
                <w:t>. Otherwise, the UE does not include this field;</w:t>
              </w:r>
              <w:r w:rsidRPr="00A86296">
                <w:rPr>
                  <w:b/>
                  <w:i/>
                </w:rPr>
                <w:t xml:space="preserve"> </w:t>
              </w:r>
            </w:ins>
          </w:p>
          <w:p w14:paraId="0356546A" w14:textId="44FEE9F5" w:rsidR="00413C51" w:rsidRPr="00294919" w:rsidRDefault="00413C51" w:rsidP="00413C51">
            <w:pPr>
              <w:keepNext/>
              <w:keepLines/>
              <w:spacing w:after="0"/>
              <w:rPr>
                <w:ins w:id="365" w:author="NR_pos_enh-Core" w:date="2022-05-18T23:07:00Z"/>
                <w:rFonts w:ascii="Arial" w:hAnsi="Arial"/>
                <w:b/>
                <w:i/>
                <w:sz w:val="18"/>
              </w:rPr>
            </w:pPr>
            <w:ins w:id="366" w:author="NR_pos_enh-Core" w:date="2022-05-18T23:07:00Z">
              <w:r w:rsidRPr="00C3113D">
                <w:t>N</w:t>
              </w:r>
              <w:r>
                <w:t>OTE</w:t>
              </w:r>
              <w:r w:rsidRPr="00C3113D">
                <w:t xml:space="preserve">: </w:t>
              </w:r>
              <w:r>
                <w:t xml:space="preserve">     O</w:t>
              </w:r>
              <w:r w:rsidRPr="00C3113D">
                <w:t xml:space="preserve">LPC for SRS for positioning based on SSB from the last serving cell (the cell that releases UE from connection) is part of this </w:t>
              </w:r>
              <w:r>
                <w:t>feature</w:t>
              </w:r>
              <w:r w:rsidRPr="00C3113D">
                <w:t>. No dedicated capability signaling is intended for this component</w:t>
              </w:r>
            </w:ins>
          </w:p>
        </w:tc>
        <w:tc>
          <w:tcPr>
            <w:tcW w:w="709" w:type="dxa"/>
          </w:tcPr>
          <w:p w14:paraId="21F11FE8" w14:textId="2C076D9C" w:rsidR="00413C51" w:rsidRPr="00294919" w:rsidRDefault="00413C51" w:rsidP="00413C51">
            <w:pPr>
              <w:keepNext/>
              <w:keepLines/>
              <w:spacing w:after="0"/>
              <w:jc w:val="center"/>
              <w:rPr>
                <w:ins w:id="367" w:author="NR_pos_enh-Core" w:date="2022-05-18T23:07:00Z"/>
                <w:rFonts w:ascii="Arial" w:hAnsi="Arial"/>
                <w:bCs/>
                <w:iCs/>
                <w:sz w:val="18"/>
              </w:rPr>
            </w:pPr>
            <w:ins w:id="368" w:author="NR_pos_enh-Core" w:date="2022-05-18T23:07:00Z">
              <w:r w:rsidRPr="001F4300">
                <w:rPr>
                  <w:rFonts w:cs="Arial"/>
                  <w:szCs w:val="18"/>
                </w:rPr>
                <w:t>Band</w:t>
              </w:r>
            </w:ins>
          </w:p>
        </w:tc>
        <w:tc>
          <w:tcPr>
            <w:tcW w:w="567" w:type="dxa"/>
          </w:tcPr>
          <w:p w14:paraId="3A61C001" w14:textId="3404BBD6" w:rsidR="00413C51" w:rsidRPr="00294919" w:rsidRDefault="00413C51" w:rsidP="00413C51">
            <w:pPr>
              <w:keepNext/>
              <w:keepLines/>
              <w:spacing w:after="0"/>
              <w:jc w:val="center"/>
              <w:rPr>
                <w:ins w:id="369" w:author="NR_pos_enh-Core" w:date="2022-05-18T23:07:00Z"/>
                <w:rFonts w:ascii="Arial" w:hAnsi="Arial"/>
                <w:bCs/>
                <w:iCs/>
                <w:sz w:val="18"/>
              </w:rPr>
            </w:pPr>
            <w:ins w:id="370" w:author="NR_pos_enh-Core" w:date="2022-05-18T23:07:00Z">
              <w:r w:rsidRPr="001F4300">
                <w:rPr>
                  <w:rFonts w:cs="Arial"/>
                  <w:szCs w:val="18"/>
                </w:rPr>
                <w:t>No</w:t>
              </w:r>
            </w:ins>
          </w:p>
        </w:tc>
        <w:tc>
          <w:tcPr>
            <w:tcW w:w="709" w:type="dxa"/>
          </w:tcPr>
          <w:p w14:paraId="530FAD18" w14:textId="34A6C321" w:rsidR="00413C51" w:rsidRPr="00294919" w:rsidRDefault="00413C51" w:rsidP="00413C51">
            <w:pPr>
              <w:keepNext/>
              <w:keepLines/>
              <w:spacing w:after="0"/>
              <w:jc w:val="center"/>
              <w:rPr>
                <w:ins w:id="371" w:author="NR_pos_enh-Core" w:date="2022-05-18T23:07:00Z"/>
                <w:rFonts w:ascii="Arial" w:hAnsi="Arial"/>
                <w:bCs/>
                <w:iCs/>
                <w:sz w:val="18"/>
              </w:rPr>
            </w:pPr>
            <w:ins w:id="372" w:author="NR_pos_enh-Core" w:date="2022-05-18T23:07:00Z">
              <w:r w:rsidRPr="001F4300">
                <w:rPr>
                  <w:bCs/>
                  <w:iCs/>
                </w:rPr>
                <w:t>N/A</w:t>
              </w:r>
            </w:ins>
          </w:p>
        </w:tc>
        <w:tc>
          <w:tcPr>
            <w:tcW w:w="728" w:type="dxa"/>
          </w:tcPr>
          <w:p w14:paraId="1B705D8B" w14:textId="7C98A047" w:rsidR="00413C51" w:rsidRPr="00294919" w:rsidRDefault="00413C51" w:rsidP="00413C51">
            <w:pPr>
              <w:keepNext/>
              <w:keepLines/>
              <w:spacing w:after="0"/>
              <w:jc w:val="center"/>
              <w:rPr>
                <w:ins w:id="373" w:author="NR_pos_enh-Core" w:date="2022-05-18T23:07:00Z"/>
                <w:rFonts w:ascii="Arial" w:hAnsi="Arial"/>
                <w:bCs/>
                <w:iCs/>
                <w:sz w:val="18"/>
              </w:rPr>
            </w:pPr>
            <w:ins w:id="374" w:author="NR_pos_enh-Core" w:date="2022-05-18T23:07:00Z">
              <w:r w:rsidRPr="001F4300">
                <w:rPr>
                  <w:bCs/>
                  <w:iCs/>
                </w:rPr>
                <w:t>N/A</w:t>
              </w:r>
            </w:ins>
          </w:p>
        </w:tc>
      </w:tr>
      <w:tr w:rsidR="00413C51" w:rsidRPr="00294919" w14:paraId="540F0DA8" w14:textId="77777777" w:rsidTr="00043B5D">
        <w:trPr>
          <w:cantSplit/>
          <w:tblHeader/>
        </w:trPr>
        <w:tc>
          <w:tcPr>
            <w:tcW w:w="6917" w:type="dxa"/>
          </w:tcPr>
          <w:p w14:paraId="4D6F496C" w14:textId="77777777" w:rsidR="00413C51" w:rsidRPr="00294919" w:rsidRDefault="00413C51" w:rsidP="00413C51">
            <w:pPr>
              <w:keepNext/>
              <w:keepLines/>
              <w:spacing w:after="0"/>
              <w:rPr>
                <w:rFonts w:ascii="Arial" w:hAnsi="Arial"/>
                <w:b/>
                <w:i/>
                <w:sz w:val="18"/>
              </w:rPr>
            </w:pPr>
            <w:r w:rsidRPr="00294919">
              <w:rPr>
                <w:rFonts w:ascii="Arial" w:hAnsi="Arial"/>
                <w:b/>
                <w:i/>
                <w:sz w:val="18"/>
              </w:rPr>
              <w:t>srs-increasedRepetition-r17</w:t>
            </w:r>
          </w:p>
          <w:p w14:paraId="41608B73" w14:textId="77777777" w:rsidR="00413C51" w:rsidRPr="00294919" w:rsidRDefault="00413C51" w:rsidP="00413C51">
            <w:pPr>
              <w:keepNext/>
              <w:keepLines/>
              <w:spacing w:after="0"/>
              <w:rPr>
                <w:rFonts w:ascii="Arial" w:hAnsi="Arial"/>
                <w:sz w:val="18"/>
              </w:rPr>
            </w:pPr>
            <w:r w:rsidRPr="00294919">
              <w:rPr>
                <w:rFonts w:ascii="Arial" w:hAnsi="Arial"/>
                <w:sz w:val="18"/>
              </w:rPr>
              <w:t>Indicates whether the UE supports increased repetition patterns (8, 10, 12, 14 symbols) for SRS resource.</w:t>
            </w:r>
          </w:p>
          <w:p w14:paraId="2FD2A51A" w14:textId="77777777" w:rsidR="00413C51" w:rsidRPr="00294919" w:rsidRDefault="00413C51" w:rsidP="00413C51">
            <w:pPr>
              <w:keepNext/>
              <w:keepLines/>
              <w:spacing w:after="0"/>
              <w:rPr>
                <w:rFonts w:ascii="Arial" w:hAnsi="Arial"/>
                <w:sz w:val="18"/>
              </w:rPr>
            </w:pPr>
          </w:p>
          <w:p w14:paraId="3F14A69E" w14:textId="77777777" w:rsidR="00413C51" w:rsidRPr="00294919" w:rsidRDefault="00413C51" w:rsidP="00413C51">
            <w:pPr>
              <w:keepNext/>
              <w:keepLines/>
              <w:spacing w:after="0"/>
              <w:rPr>
                <w:rFonts w:ascii="Arial" w:hAnsi="Arial"/>
                <w:b/>
                <w:i/>
                <w:sz w:val="18"/>
              </w:rPr>
            </w:pPr>
            <w:r w:rsidRPr="00294919">
              <w:rPr>
                <w:rFonts w:ascii="Arial" w:hAnsi="Arial"/>
                <w:sz w:val="18"/>
              </w:rPr>
              <w:t xml:space="preserve">The UE supporting this feature shall also indicate the support of </w:t>
            </w:r>
            <w:r w:rsidRPr="00294919">
              <w:rPr>
                <w:rFonts w:ascii="Arial" w:hAnsi="Arial"/>
                <w:i/>
                <w:iCs/>
                <w:sz w:val="18"/>
              </w:rPr>
              <w:t>srs-StartAnyOFDM-Symbol-r16</w:t>
            </w:r>
            <w:r w:rsidRPr="00294919">
              <w:rPr>
                <w:rFonts w:ascii="Arial" w:hAnsi="Arial"/>
                <w:sz w:val="18"/>
              </w:rPr>
              <w:t>.</w:t>
            </w:r>
          </w:p>
        </w:tc>
        <w:tc>
          <w:tcPr>
            <w:tcW w:w="709" w:type="dxa"/>
          </w:tcPr>
          <w:p w14:paraId="1648E2E1"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05347F4C"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4A044ADE"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21B912B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31094C64" w14:textId="77777777" w:rsidTr="00043B5D">
        <w:trPr>
          <w:cantSplit/>
          <w:tblHeader/>
        </w:trPr>
        <w:tc>
          <w:tcPr>
            <w:tcW w:w="6917" w:type="dxa"/>
          </w:tcPr>
          <w:p w14:paraId="608BBB73" w14:textId="77777777" w:rsidR="00413C51" w:rsidRPr="00294919" w:rsidRDefault="00413C51" w:rsidP="00413C51">
            <w:pPr>
              <w:keepNext/>
              <w:keepLines/>
              <w:spacing w:after="0"/>
              <w:rPr>
                <w:rFonts w:ascii="Arial" w:hAnsi="Arial"/>
                <w:b/>
                <w:i/>
                <w:sz w:val="18"/>
              </w:rPr>
            </w:pPr>
            <w:r w:rsidRPr="00294919">
              <w:rPr>
                <w:rFonts w:ascii="Arial" w:hAnsi="Arial"/>
                <w:b/>
                <w:i/>
                <w:sz w:val="18"/>
              </w:rPr>
              <w:t>srs-partialFrequencySounding-r17</w:t>
            </w:r>
          </w:p>
          <w:p w14:paraId="6BA30750" w14:textId="77777777" w:rsidR="00413C51" w:rsidRPr="00294919" w:rsidRDefault="00413C51" w:rsidP="00413C51">
            <w:pPr>
              <w:keepNext/>
              <w:keepLines/>
              <w:spacing w:after="0"/>
              <w:rPr>
                <w:rFonts w:ascii="Arial" w:hAnsi="Arial"/>
                <w:b/>
                <w:i/>
                <w:sz w:val="18"/>
              </w:rPr>
            </w:pPr>
            <w:r w:rsidRPr="00294919">
              <w:rPr>
                <w:rFonts w:ascii="Arial" w:hAnsi="Arial"/>
                <w:sz w:val="18"/>
              </w:rPr>
              <w:t>Indicates whether the UE supports partial frequency sounding for SRS.</w:t>
            </w:r>
          </w:p>
        </w:tc>
        <w:tc>
          <w:tcPr>
            <w:tcW w:w="709" w:type="dxa"/>
          </w:tcPr>
          <w:p w14:paraId="685C6E6A"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3D04B725"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78F2C9B9"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1531C2C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56E74F92" w14:textId="77777777" w:rsidTr="00043B5D">
        <w:trPr>
          <w:cantSplit/>
          <w:tblHeader/>
        </w:trPr>
        <w:tc>
          <w:tcPr>
            <w:tcW w:w="6917" w:type="dxa"/>
          </w:tcPr>
          <w:p w14:paraId="4CC46FD8" w14:textId="77777777" w:rsidR="00413C51" w:rsidRPr="00294919" w:rsidRDefault="00413C51" w:rsidP="00413C51">
            <w:pPr>
              <w:keepNext/>
              <w:keepLines/>
              <w:spacing w:after="0"/>
              <w:rPr>
                <w:rFonts w:ascii="Arial" w:hAnsi="Arial"/>
                <w:b/>
                <w:i/>
                <w:sz w:val="18"/>
              </w:rPr>
            </w:pPr>
            <w:r w:rsidRPr="00294919">
              <w:rPr>
                <w:rFonts w:ascii="Arial" w:hAnsi="Arial"/>
                <w:b/>
                <w:i/>
                <w:sz w:val="18"/>
              </w:rPr>
              <w:t>srs-startRB-locationHoppingPartial-r17</w:t>
            </w:r>
          </w:p>
          <w:p w14:paraId="2703914E" w14:textId="77777777" w:rsidR="00413C51" w:rsidRPr="00294919" w:rsidRDefault="00413C51" w:rsidP="00413C51">
            <w:pPr>
              <w:keepNext/>
              <w:keepLines/>
              <w:spacing w:after="0"/>
              <w:rPr>
                <w:rFonts w:ascii="Arial" w:hAnsi="Arial"/>
                <w:sz w:val="18"/>
              </w:rPr>
            </w:pPr>
            <w:r w:rsidRPr="00294919">
              <w:rPr>
                <w:rFonts w:ascii="Arial" w:hAnsi="Arial"/>
                <w:sz w:val="18"/>
              </w:rPr>
              <w:t>Indicates whether the UE supports start RB location hopping in partial frequency SRS transmission across different SRS frequency hopping periods for periodic/semi-persistent/aperiodic SRS.</w:t>
            </w:r>
          </w:p>
          <w:p w14:paraId="4EEA1D06" w14:textId="77777777" w:rsidR="00413C51" w:rsidRPr="00294919" w:rsidRDefault="00413C51" w:rsidP="00413C51">
            <w:pPr>
              <w:keepNext/>
              <w:keepLines/>
              <w:spacing w:after="0"/>
              <w:rPr>
                <w:rFonts w:ascii="Arial" w:hAnsi="Arial"/>
                <w:sz w:val="18"/>
              </w:rPr>
            </w:pPr>
          </w:p>
          <w:p w14:paraId="06685828" w14:textId="77777777" w:rsidR="00413C51" w:rsidRPr="00294919" w:rsidRDefault="00413C51" w:rsidP="00413C51">
            <w:pPr>
              <w:keepNext/>
              <w:keepLines/>
              <w:spacing w:after="0"/>
              <w:rPr>
                <w:rFonts w:ascii="Arial" w:hAnsi="Arial"/>
                <w:sz w:val="18"/>
              </w:rPr>
            </w:pPr>
            <w:r w:rsidRPr="00294919">
              <w:rPr>
                <w:rFonts w:ascii="Arial" w:hAnsi="Arial"/>
                <w:sz w:val="18"/>
              </w:rPr>
              <w:t xml:space="preserve">The UE supporting this feature shall also indicate the support of </w:t>
            </w:r>
            <w:r w:rsidRPr="00294919">
              <w:rPr>
                <w:rFonts w:ascii="Arial" w:hAnsi="Arial"/>
                <w:i/>
                <w:iCs/>
                <w:sz w:val="18"/>
              </w:rPr>
              <w:t>srs-partialFrequencySounding-r17.</w:t>
            </w:r>
          </w:p>
        </w:tc>
        <w:tc>
          <w:tcPr>
            <w:tcW w:w="709" w:type="dxa"/>
          </w:tcPr>
          <w:p w14:paraId="6C0ABC5D"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72E920B6"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7498D9BB"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26E5BF4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0A85CA17" w14:textId="77777777" w:rsidTr="00043B5D">
        <w:trPr>
          <w:cantSplit/>
          <w:tblHeader/>
        </w:trPr>
        <w:tc>
          <w:tcPr>
            <w:tcW w:w="6917" w:type="dxa"/>
          </w:tcPr>
          <w:p w14:paraId="02E472E7" w14:textId="77777777" w:rsidR="00413C51" w:rsidRPr="00294919" w:rsidRDefault="00413C51" w:rsidP="00413C51">
            <w:pPr>
              <w:keepNext/>
              <w:keepLines/>
              <w:spacing w:after="0"/>
              <w:rPr>
                <w:rFonts w:ascii="Arial" w:hAnsi="Arial"/>
                <w:b/>
                <w:i/>
                <w:sz w:val="18"/>
              </w:rPr>
            </w:pPr>
            <w:r w:rsidRPr="00294919">
              <w:rPr>
                <w:rFonts w:ascii="Arial" w:hAnsi="Arial"/>
                <w:b/>
                <w:i/>
                <w:sz w:val="18"/>
              </w:rPr>
              <w:t>ssb-csirs-SINR-measurement-r16</w:t>
            </w:r>
          </w:p>
          <w:p w14:paraId="1118B9C0"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Indicates the limitations of the UE support of SSB/CSI-RS for L1-SINR measurement.</w:t>
            </w:r>
          </w:p>
          <w:p w14:paraId="7C9AA635"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This capability signalling includes list of the following parameters:</w:t>
            </w:r>
          </w:p>
          <w:p w14:paraId="53E73D95"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Per slot limitations:</w:t>
            </w:r>
          </w:p>
          <w:p w14:paraId="6932608E"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maxNumberSSB-CSIRS-OneTx-CMR-r16</w:t>
            </w:r>
            <w:r w:rsidRPr="00294919">
              <w:rPr>
                <w:rFonts w:ascii="Arial" w:hAnsi="Arial" w:cs="Arial"/>
                <w:sz w:val="18"/>
                <w:szCs w:val="18"/>
              </w:rPr>
              <w:t xml:space="preserve"> indicates the maximum number of SSB/CSI-RS (1TX) across all CCs within a band for Channel Measurement Report</w:t>
            </w:r>
          </w:p>
          <w:p w14:paraId="4CAF2936"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maxNumberCSI-IM-NZP-IMR-res-r16</w:t>
            </w:r>
            <w:r w:rsidRPr="00294919">
              <w:rPr>
                <w:rFonts w:ascii="Arial" w:hAnsi="Arial" w:cs="Arial"/>
                <w:sz w:val="18"/>
                <w:szCs w:val="18"/>
              </w:rPr>
              <w:t xml:space="preserve"> indicates the maximum number of CSI-IM/NZP-IMR resources across all CCs within a band</w:t>
            </w:r>
          </w:p>
          <w:p w14:paraId="76CCDF98"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maxNumberCSIRS-2Tx-res-r16 indicates the maximum number of CSI-RS (2TX) resources across all CCs within a band for Channel Measurement Report</w:t>
            </w:r>
          </w:p>
          <w:p w14:paraId="2CAAC866"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Memory limitations:</w:t>
            </w:r>
          </w:p>
          <w:p w14:paraId="2ED6C666"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maxNumberSSB-CSIRS-res-r16</w:t>
            </w:r>
            <w:r w:rsidRPr="00294919">
              <w:rPr>
                <w:rFonts w:ascii="Arial" w:hAnsi="Arial" w:cs="Arial"/>
                <w:sz w:val="18"/>
                <w:szCs w:val="18"/>
              </w:rPr>
              <w:t xml:space="preserve"> indicates the max number of SSB/CSI-RS resources across all CCs within a band as Channel Measurement Report</w:t>
            </w:r>
          </w:p>
          <w:p w14:paraId="00860CA1"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maxNumberCSI-IM-NZP-IMR-res-mem-r16</w:t>
            </w:r>
            <w:r w:rsidRPr="00294919">
              <w:rPr>
                <w:rFonts w:ascii="Arial" w:hAnsi="Arial" w:cs="Arial"/>
                <w:sz w:val="18"/>
                <w:szCs w:val="18"/>
              </w:rPr>
              <w:t xml:space="preserve"> indicates the maximum number of CSI-IM/NZP-IMR resources across all CCs within a band</w:t>
            </w:r>
          </w:p>
          <w:p w14:paraId="319F1A3C"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Other limitations:</w:t>
            </w:r>
          </w:p>
          <w:p w14:paraId="3FBE4DE9"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supportedCSI-RS-Density-CMR-r16</w:t>
            </w:r>
            <w:r w:rsidRPr="00294919">
              <w:rPr>
                <w:rFonts w:ascii="Arial" w:hAnsi="Arial" w:cs="Arial"/>
                <w:sz w:val="18"/>
                <w:szCs w:val="18"/>
              </w:rPr>
              <w:t xml:space="preserve"> indicates supported density of CSI-RS for Channel Measurement Report.</w:t>
            </w:r>
          </w:p>
          <w:p w14:paraId="02BFA805"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maxNumberAperiodicCSI-RS-Res-r16</w:t>
            </w:r>
            <w:r w:rsidRPr="00294919">
              <w:rPr>
                <w:rFonts w:ascii="Arial" w:hAnsi="Arial" w:cs="Arial"/>
                <w:sz w:val="18"/>
                <w:szCs w:val="18"/>
              </w:rPr>
              <w:t xml:space="preserve"> indicates the maximum number of aperiodic CSI-RS resources across all CCs within a band configured to measure L1-SINR (including CMR and IMR)</w:t>
            </w:r>
          </w:p>
          <w:p w14:paraId="0D9D84D0"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supportedSINR-meas</w:t>
            </w:r>
            <w:r w:rsidRPr="00294919">
              <w:rPr>
                <w:rFonts w:ascii="Arial" w:hAnsi="Arial" w:cs="Arial"/>
                <w:sz w:val="18"/>
                <w:szCs w:val="18"/>
              </w:rPr>
              <w:t xml:space="preserve"> indicates the supported SINR measurements.</w:t>
            </w:r>
          </w:p>
          <w:p w14:paraId="6EFCCD7E" w14:textId="77777777" w:rsidR="00413C51" w:rsidRPr="00294919" w:rsidRDefault="00413C51" w:rsidP="00413C51">
            <w:pPr>
              <w:spacing w:after="0"/>
              <w:ind w:left="851"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supportedSINR-meas-r16</w:t>
            </w:r>
            <w:r w:rsidRPr="00294919">
              <w:rPr>
                <w:rFonts w:ascii="Arial" w:hAnsi="Arial" w:cs="Arial"/>
                <w:sz w:val="18"/>
                <w:szCs w:val="18"/>
              </w:rPr>
              <w:t xml:space="preserve"> contains values {</w:t>
            </w:r>
            <w:r w:rsidRPr="00294919">
              <w:rPr>
                <w:rFonts w:ascii="Arial" w:hAnsi="Arial" w:cs="Arial"/>
                <w:i/>
                <w:iCs/>
                <w:sz w:val="18"/>
                <w:szCs w:val="18"/>
              </w:rPr>
              <w:t>ssbWithCSI-IM</w:t>
            </w:r>
            <w:r w:rsidRPr="00294919">
              <w:rPr>
                <w:rFonts w:ascii="Arial" w:hAnsi="Arial" w:cs="Arial"/>
                <w:sz w:val="18"/>
                <w:szCs w:val="18"/>
              </w:rPr>
              <w:t xml:space="preserve">, </w:t>
            </w:r>
            <w:r w:rsidRPr="00294919">
              <w:rPr>
                <w:rFonts w:ascii="Arial" w:hAnsi="Arial" w:cs="Arial"/>
                <w:i/>
                <w:iCs/>
                <w:sz w:val="18"/>
                <w:szCs w:val="18"/>
              </w:rPr>
              <w:t>ssbWithNZP-IMR</w:t>
            </w:r>
            <w:r w:rsidRPr="00294919">
              <w:rPr>
                <w:rFonts w:ascii="Arial" w:hAnsi="Arial" w:cs="Arial"/>
                <w:sz w:val="18"/>
                <w:szCs w:val="18"/>
              </w:rPr>
              <w:t xml:space="preserve">, </w:t>
            </w:r>
            <w:r w:rsidRPr="00294919">
              <w:rPr>
                <w:rFonts w:ascii="Arial" w:hAnsi="Arial" w:cs="Arial"/>
                <w:i/>
                <w:iCs/>
                <w:sz w:val="18"/>
                <w:szCs w:val="18"/>
              </w:rPr>
              <w:t>csirsWithNZP-IMR</w:t>
            </w:r>
            <w:r w:rsidRPr="00294919">
              <w:rPr>
                <w:rFonts w:ascii="Arial" w:hAnsi="Arial" w:cs="Arial"/>
                <w:sz w:val="18"/>
                <w:szCs w:val="18"/>
              </w:rPr>
              <w:t xml:space="preserve">, </w:t>
            </w:r>
            <w:r w:rsidRPr="00294919">
              <w:rPr>
                <w:rFonts w:ascii="Arial" w:hAnsi="Arial" w:cs="Arial"/>
                <w:i/>
                <w:iCs/>
                <w:sz w:val="18"/>
                <w:szCs w:val="18"/>
              </w:rPr>
              <w:t>csi-RSWithoutIMR</w:t>
            </w:r>
            <w:r w:rsidRPr="00294919">
              <w:rPr>
                <w:rFonts w:ascii="Arial" w:hAnsi="Arial" w:cs="Arial"/>
                <w:sz w:val="18"/>
                <w:szCs w:val="18"/>
              </w:rPr>
              <w:t>} representing {SSB as CMR with dedicated CSI-IM, SSB as CMR with dedicated NZP IMR, CSI-RS as CMR with dedicated NZP IMR configured, CSI-RS as CMR without dedicated IMR configured}.</w:t>
            </w:r>
          </w:p>
          <w:p w14:paraId="736458E0" w14:textId="77777777" w:rsidR="00413C51" w:rsidRPr="00294919" w:rsidRDefault="00413C51" w:rsidP="00413C51">
            <w:pPr>
              <w:spacing w:after="0"/>
              <w:ind w:left="851"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supportedSINR-meas-v1670 </w:t>
            </w:r>
            <w:r w:rsidRPr="0029491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294919">
              <w:rPr>
                <w:rFonts w:ascii="Arial" w:hAnsi="Arial" w:cs="Arial"/>
                <w:i/>
                <w:iCs/>
                <w:sz w:val="18"/>
                <w:szCs w:val="18"/>
              </w:rPr>
              <w:t xml:space="preserve">supportedSINR-meas-v1670 </w:t>
            </w:r>
            <w:r w:rsidRPr="00294919">
              <w:rPr>
                <w:rFonts w:ascii="Arial" w:hAnsi="Arial" w:cs="Arial"/>
                <w:bCs/>
                <w:sz w:val="18"/>
                <w:szCs w:val="18"/>
              </w:rPr>
              <w:t xml:space="preserve">shall always indicate </w:t>
            </w:r>
            <w:r w:rsidRPr="00294919">
              <w:rPr>
                <w:rFonts w:ascii="Arial" w:hAnsi="Arial" w:cs="Arial"/>
                <w:i/>
                <w:iCs/>
                <w:sz w:val="18"/>
                <w:szCs w:val="18"/>
              </w:rPr>
              <w:t>supportedSINR-meas-r16.</w:t>
            </w:r>
          </w:p>
          <w:p w14:paraId="6BB27E30" w14:textId="77777777" w:rsidR="00413C51" w:rsidRPr="00294919" w:rsidRDefault="00413C51" w:rsidP="00413C51">
            <w:pPr>
              <w:keepNext/>
              <w:keepLines/>
              <w:spacing w:after="0"/>
              <w:rPr>
                <w:rFonts w:ascii="Arial" w:hAnsi="Arial"/>
                <w:bCs/>
                <w:iCs/>
                <w:sz w:val="18"/>
              </w:rPr>
            </w:pPr>
            <w:r w:rsidRPr="00294919">
              <w:rPr>
                <w:rFonts w:ascii="Arial" w:hAnsi="Arial" w:cs="Arial"/>
                <w:sz w:val="18"/>
                <w:szCs w:val="18"/>
              </w:rPr>
              <w:t xml:space="preserve">UE supporting this feature shall also indicate support of CSI-RS as CMR with dedicated CSI-IM. </w:t>
            </w:r>
            <w:r w:rsidRPr="00294919">
              <w:rPr>
                <w:rFonts w:ascii="Arial" w:hAnsi="Arial"/>
                <w:bCs/>
                <w:iCs/>
                <w:sz w:val="18"/>
              </w:rPr>
              <w:t xml:space="preserve">UE indicating support of this feature shall also indicate support of </w:t>
            </w:r>
            <w:r w:rsidRPr="00294919">
              <w:rPr>
                <w:rFonts w:ascii="Arial" w:hAnsi="Arial"/>
                <w:i/>
                <w:sz w:val="18"/>
              </w:rPr>
              <w:t>periodicBeamReport</w:t>
            </w:r>
            <w:r w:rsidRPr="00294919">
              <w:rPr>
                <w:rFonts w:ascii="Arial" w:hAnsi="Arial"/>
                <w:bCs/>
                <w:iCs/>
                <w:sz w:val="18"/>
              </w:rPr>
              <w:t xml:space="preserve"> and </w:t>
            </w:r>
            <w:r w:rsidRPr="00294919">
              <w:rPr>
                <w:rFonts w:ascii="Arial" w:hAnsi="Arial"/>
                <w:i/>
                <w:sz w:val="18"/>
              </w:rPr>
              <w:t>aperiodicBeamReport</w:t>
            </w:r>
            <w:r w:rsidRPr="00294919">
              <w:rPr>
                <w:rFonts w:ascii="Arial" w:hAnsi="Arial"/>
                <w:bCs/>
                <w:iCs/>
                <w:sz w:val="18"/>
              </w:rPr>
              <w:t xml:space="preserve"> or </w:t>
            </w:r>
            <w:r w:rsidRPr="00294919">
              <w:rPr>
                <w:rFonts w:ascii="Arial" w:hAnsi="Arial"/>
                <w:i/>
                <w:sz w:val="18"/>
              </w:rPr>
              <w:t>sp-BeamReportPUCCH</w:t>
            </w:r>
            <w:r w:rsidRPr="00294919">
              <w:rPr>
                <w:rFonts w:ascii="Arial" w:hAnsi="Arial"/>
                <w:bCs/>
                <w:iCs/>
                <w:sz w:val="18"/>
              </w:rPr>
              <w:t xml:space="preserve"> and</w:t>
            </w:r>
            <w:r w:rsidRPr="00294919">
              <w:rPr>
                <w:rFonts w:ascii="Arial" w:hAnsi="Arial"/>
                <w:i/>
                <w:sz w:val="18"/>
              </w:rPr>
              <w:t xml:space="preserve"> sp-BeamReportPUSCH.</w:t>
            </w:r>
            <w:r w:rsidRPr="00294919">
              <w:rPr>
                <w:rFonts w:ascii="Arial" w:hAnsi="Arial"/>
                <w:bCs/>
                <w:iCs/>
                <w:sz w:val="18"/>
              </w:rPr>
              <w:t xml:space="preserve"> UE indicating support of</w:t>
            </w:r>
            <w:r w:rsidRPr="00294919">
              <w:rPr>
                <w:rFonts w:ascii="Arial" w:hAnsi="Arial"/>
                <w:sz w:val="18"/>
              </w:rPr>
              <w:t xml:space="preserve"> </w:t>
            </w:r>
            <w:r w:rsidRPr="00294919">
              <w:rPr>
                <w:rFonts w:ascii="Arial" w:hAnsi="Arial"/>
                <w:bCs/>
                <w:i/>
                <w:sz w:val="18"/>
              </w:rPr>
              <w:t>ssb-csirs-SINR-measurement-r16</w:t>
            </w:r>
            <w:r w:rsidRPr="00294919">
              <w:rPr>
                <w:rFonts w:ascii="Arial" w:hAnsi="Arial"/>
                <w:bCs/>
                <w:iCs/>
                <w:sz w:val="18"/>
              </w:rPr>
              <w:t xml:space="preserve"> shall support periodic and aperiodic L1-SINR report.</w:t>
            </w:r>
          </w:p>
          <w:p w14:paraId="399FD82C" w14:textId="77777777" w:rsidR="00413C51" w:rsidRPr="00294919" w:rsidRDefault="00413C51" w:rsidP="00413C51">
            <w:pPr>
              <w:keepNext/>
              <w:keepLines/>
              <w:spacing w:after="0"/>
              <w:rPr>
                <w:rFonts w:ascii="Arial" w:hAnsi="Arial"/>
                <w:bCs/>
                <w:iCs/>
                <w:sz w:val="18"/>
              </w:rPr>
            </w:pPr>
          </w:p>
          <w:p w14:paraId="4434D6A4" w14:textId="77777777" w:rsidR="00413C51" w:rsidRPr="00294919" w:rsidRDefault="00413C51" w:rsidP="00413C51">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The reference slot duration is the shortest slot duration defined for the frequency range where the reported band belongs.</w:t>
            </w:r>
          </w:p>
          <w:p w14:paraId="3A1B366F" w14:textId="77777777" w:rsidR="00413C51" w:rsidRPr="00294919" w:rsidRDefault="00413C51" w:rsidP="00413C51">
            <w:pPr>
              <w:keepNext/>
              <w:keepLines/>
              <w:spacing w:after="0"/>
              <w:ind w:left="851" w:hanging="851"/>
              <w:rPr>
                <w:rFonts w:ascii="Arial" w:hAnsi="Arial" w:cs="Arial"/>
                <w:sz w:val="18"/>
                <w:szCs w:val="18"/>
              </w:rPr>
            </w:pPr>
            <w:r w:rsidRPr="00294919">
              <w:rPr>
                <w:rFonts w:ascii="Arial" w:hAnsi="Arial" w:cs="Arial"/>
                <w:sz w:val="18"/>
                <w:szCs w:val="18"/>
              </w:rPr>
              <w:t>NOTE 2:</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maxNumberSSB-CSIRS-res-r16</w:t>
            </w:r>
            <w:r w:rsidRPr="00294919">
              <w:rPr>
                <w:rFonts w:ascii="Arial" w:hAnsi="Arial" w:cs="Arial"/>
                <w:sz w:val="18"/>
                <w:szCs w:val="18"/>
              </w:rPr>
              <w:t xml:space="preserve"> and </w:t>
            </w:r>
            <w:r w:rsidRPr="00294919">
              <w:rPr>
                <w:rFonts w:ascii="Arial" w:hAnsi="Arial" w:cs="Arial"/>
                <w:i/>
                <w:iCs/>
                <w:sz w:val="18"/>
                <w:szCs w:val="18"/>
              </w:rPr>
              <w:t>maxNumberCSI-IM-NZP-IMR-res-mem-r16</w:t>
            </w:r>
            <w:r w:rsidRPr="00294919">
              <w:rPr>
                <w:rFonts w:ascii="Arial" w:hAnsi="Arial" w:cs="Arial"/>
                <w:sz w:val="18"/>
                <w:szCs w:val="18"/>
              </w:rPr>
              <w:t xml:space="preserve"> the configured CSI-RS resources for both active and inactive BWPs are counted.</w:t>
            </w:r>
          </w:p>
          <w:p w14:paraId="41040688" w14:textId="77777777" w:rsidR="00413C51" w:rsidRPr="00294919" w:rsidRDefault="00413C51" w:rsidP="00413C51">
            <w:pPr>
              <w:keepNext/>
              <w:keepLines/>
              <w:spacing w:after="0"/>
              <w:ind w:left="851" w:hanging="851"/>
              <w:rPr>
                <w:rFonts w:ascii="Arial" w:hAnsi="Arial" w:cs="Arial"/>
                <w:sz w:val="18"/>
                <w:szCs w:val="18"/>
              </w:rPr>
            </w:pPr>
            <w:r w:rsidRPr="00294919">
              <w:rPr>
                <w:rFonts w:ascii="Arial" w:hAnsi="Arial" w:cs="Arial"/>
                <w:sz w:val="18"/>
                <w:szCs w:val="18"/>
              </w:rPr>
              <w:t>NOTE 3:</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 maxNumberCSI-IM-NZP-IMR-res-r16</w:t>
            </w:r>
            <w:r w:rsidRPr="00294919">
              <w:rPr>
                <w:rFonts w:ascii="Arial" w:hAnsi="Arial" w:cs="Arial"/>
                <w:sz w:val="18"/>
                <w:szCs w:val="18"/>
              </w:rPr>
              <w:t xml:space="preserve"> and </w:t>
            </w:r>
            <w:r w:rsidRPr="00294919">
              <w:rPr>
                <w:rFonts w:ascii="Arial" w:hAnsi="Arial" w:cs="Arial"/>
                <w:i/>
                <w:iCs/>
                <w:sz w:val="18"/>
                <w:szCs w:val="18"/>
              </w:rPr>
              <w:t>maxNumberCSIRS-2Tx-res-r16</w:t>
            </w:r>
            <w:r w:rsidRPr="00294919">
              <w:rPr>
                <w:rFonts w:ascii="Arial" w:hAnsi="Arial" w:cs="Arial"/>
                <w:sz w:val="18"/>
                <w:szCs w:val="18"/>
              </w:rPr>
              <w:t>, CSI-RS resources configured as CMR without dedicated IMR are counted both as CMR and IMR.</w:t>
            </w:r>
          </w:p>
          <w:p w14:paraId="527B70D0" w14:textId="77777777" w:rsidR="00413C51" w:rsidRPr="00294919" w:rsidRDefault="00413C51" w:rsidP="00413C51">
            <w:pPr>
              <w:keepNext/>
              <w:keepLines/>
              <w:spacing w:after="0"/>
              <w:ind w:left="851" w:hanging="851"/>
              <w:rPr>
                <w:rFonts w:ascii="Arial" w:hAnsi="Arial" w:cs="Arial"/>
                <w:sz w:val="18"/>
                <w:szCs w:val="18"/>
              </w:rPr>
            </w:pPr>
            <w:r w:rsidRPr="00294919">
              <w:rPr>
                <w:rFonts w:ascii="Arial" w:hAnsi="Arial" w:cs="Arial"/>
                <w:sz w:val="18"/>
                <w:szCs w:val="18"/>
              </w:rPr>
              <w:t>NOTE 4:</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w:t>
            </w:r>
            <w:r w:rsidRPr="00294919">
              <w:rPr>
                <w:rFonts w:ascii="Arial" w:hAnsi="Arial" w:cs="Arial"/>
                <w:sz w:val="18"/>
                <w:szCs w:val="18"/>
              </w:rPr>
              <w:t xml:space="preserve">, </w:t>
            </w:r>
            <w:r w:rsidRPr="00294919">
              <w:rPr>
                <w:rFonts w:ascii="Arial" w:hAnsi="Arial" w:cs="Arial"/>
                <w:i/>
                <w:iCs/>
                <w:sz w:val="18"/>
                <w:szCs w:val="18"/>
              </w:rPr>
              <w:t>maxNumberCSI-IM-NZP-IMR-res-r16</w:t>
            </w:r>
            <w:r w:rsidRPr="00294919">
              <w:rPr>
                <w:rFonts w:ascii="Arial" w:hAnsi="Arial" w:cs="Arial"/>
                <w:sz w:val="18"/>
                <w:szCs w:val="18"/>
              </w:rPr>
              <w:t xml:space="preserve">, </w:t>
            </w:r>
            <w:r w:rsidRPr="00294919">
              <w:rPr>
                <w:rFonts w:ascii="Arial" w:hAnsi="Arial" w:cs="Arial"/>
                <w:i/>
                <w:iCs/>
                <w:sz w:val="18"/>
                <w:szCs w:val="18"/>
              </w:rPr>
              <w:t>maxNumberCSIRS-2Tx-res-r16</w:t>
            </w:r>
            <w:r w:rsidRPr="00294919">
              <w:rPr>
                <w:rFonts w:ascii="Arial" w:hAnsi="Arial" w:cs="Arial"/>
                <w:sz w:val="18"/>
                <w:szCs w:val="18"/>
              </w:rPr>
              <w:t xml:space="preserve">, </w:t>
            </w:r>
            <w:r w:rsidRPr="00294919">
              <w:rPr>
                <w:rFonts w:ascii="Arial" w:hAnsi="Arial" w:cs="Arial"/>
                <w:i/>
                <w:iCs/>
                <w:sz w:val="18"/>
                <w:szCs w:val="18"/>
              </w:rPr>
              <w:t>maxNumberAperiodicCSI-RS-Res-r16</w:t>
            </w:r>
            <w:r w:rsidRPr="00294919">
              <w:rPr>
                <w:rFonts w:ascii="Arial" w:hAnsi="Arial" w:cs="Arial"/>
                <w:sz w:val="18"/>
                <w:szCs w:val="18"/>
              </w:rPr>
              <w:t>, a SSB/CSI-RS resource is counted within the duration of a reference slot in which the corresponding reference signals are transmitted.</w:t>
            </w:r>
          </w:p>
          <w:p w14:paraId="64A3BA7F" w14:textId="77777777" w:rsidR="00413C51" w:rsidRPr="00294919" w:rsidRDefault="00413C51" w:rsidP="00413C51">
            <w:pPr>
              <w:keepNext/>
              <w:keepLines/>
              <w:spacing w:after="0"/>
              <w:ind w:left="851" w:hanging="851"/>
              <w:rPr>
                <w:rFonts w:ascii="Arial" w:hAnsi="Arial" w:cs="Arial"/>
                <w:sz w:val="18"/>
                <w:szCs w:val="18"/>
              </w:rPr>
            </w:pPr>
            <w:r w:rsidRPr="00294919">
              <w:rPr>
                <w:rFonts w:ascii="Arial" w:hAnsi="Arial" w:cs="Arial"/>
                <w:sz w:val="18"/>
                <w:szCs w:val="18"/>
              </w:rPr>
              <w:t>NOTE 5:</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w:t>
            </w:r>
            <w:r w:rsidRPr="00294919">
              <w:rPr>
                <w:rFonts w:ascii="Arial" w:hAnsi="Arial" w:cs="Arial"/>
                <w:sz w:val="18"/>
                <w:szCs w:val="18"/>
              </w:rPr>
              <w:t xml:space="preserve">, </w:t>
            </w:r>
            <w:r w:rsidRPr="00294919">
              <w:rPr>
                <w:rFonts w:ascii="Arial" w:hAnsi="Arial" w:cs="Arial"/>
                <w:i/>
                <w:iCs/>
                <w:sz w:val="18"/>
                <w:szCs w:val="18"/>
              </w:rPr>
              <w:t>maxNumberCSI-IM-NZP-IMR-res-r16</w:t>
            </w:r>
            <w:r w:rsidRPr="00294919">
              <w:rPr>
                <w:rFonts w:ascii="Arial" w:hAnsi="Arial" w:cs="Arial"/>
                <w:sz w:val="18"/>
                <w:szCs w:val="18"/>
              </w:rPr>
              <w:t xml:space="preserve">, </w:t>
            </w:r>
            <w:r w:rsidRPr="00294919">
              <w:rPr>
                <w:rFonts w:ascii="Arial" w:hAnsi="Arial" w:cs="Arial"/>
                <w:i/>
                <w:iCs/>
                <w:sz w:val="18"/>
                <w:szCs w:val="18"/>
              </w:rPr>
              <w:t>maxNumberCSIRS-2Tx-res-r16</w:t>
            </w:r>
            <w:r w:rsidRPr="00294919">
              <w:rPr>
                <w:rFonts w:ascii="Arial" w:hAnsi="Arial" w:cs="Arial"/>
                <w:sz w:val="18"/>
                <w:szCs w:val="18"/>
              </w:rPr>
              <w:t xml:space="preserve">, </w:t>
            </w:r>
            <w:r w:rsidRPr="00294919">
              <w:rPr>
                <w:rFonts w:ascii="Arial" w:hAnsi="Arial" w:cs="Arial"/>
                <w:i/>
                <w:iCs/>
                <w:sz w:val="18"/>
                <w:szCs w:val="18"/>
              </w:rPr>
              <w:t>maxNumberAperiodicCSI-RS-Res-r16</w:t>
            </w:r>
            <w:r w:rsidRPr="00294919">
              <w:rPr>
                <w:rFonts w:ascii="Arial" w:hAnsi="Arial" w:cs="Arial"/>
                <w:sz w:val="18"/>
                <w:szCs w:val="18"/>
              </w:rPr>
              <w:t xml:space="preserve">, if one resource used for L1-SINR measurement is referred N times by one or more CSI reporting settings with </w:t>
            </w:r>
            <w:r w:rsidRPr="00294919">
              <w:rPr>
                <w:rFonts w:ascii="Arial" w:hAnsi="Arial" w:cs="Arial"/>
                <w:i/>
                <w:iCs/>
                <w:sz w:val="18"/>
                <w:szCs w:val="18"/>
              </w:rPr>
              <w:t xml:space="preserve">reportQuantity-r16 </w:t>
            </w:r>
            <w:r w:rsidRPr="00294919">
              <w:rPr>
                <w:rFonts w:ascii="Arial" w:hAnsi="Arial" w:cs="Arial"/>
                <w:sz w:val="18"/>
                <w:szCs w:val="18"/>
              </w:rPr>
              <w:t xml:space="preserve">= </w:t>
            </w:r>
            <w:r w:rsidRPr="00294919">
              <w:rPr>
                <w:rFonts w:ascii="Arial" w:hAnsi="Arial" w:cs="Arial"/>
                <w:i/>
                <w:iCs/>
                <w:sz w:val="18"/>
                <w:szCs w:val="18"/>
              </w:rPr>
              <w:t>ssb-Index-SINR-r16</w:t>
            </w:r>
            <w:r w:rsidRPr="00294919">
              <w:rPr>
                <w:rFonts w:ascii="Arial" w:hAnsi="Arial" w:cs="Arial"/>
                <w:sz w:val="18"/>
                <w:szCs w:val="18"/>
              </w:rPr>
              <w:t xml:space="preserve"> or </w:t>
            </w:r>
            <w:r w:rsidRPr="00294919">
              <w:rPr>
                <w:rFonts w:ascii="Arial" w:hAnsi="Arial" w:cs="Arial"/>
                <w:i/>
                <w:iCs/>
                <w:sz w:val="18"/>
                <w:szCs w:val="18"/>
              </w:rPr>
              <w:t>cri-SINR-r16</w:t>
            </w:r>
            <w:r w:rsidRPr="00294919">
              <w:rPr>
                <w:rFonts w:ascii="Arial" w:hAnsi="Arial" w:cs="Arial"/>
                <w:sz w:val="18"/>
                <w:szCs w:val="18"/>
              </w:rPr>
              <w:t>, it is counted N times.</w:t>
            </w:r>
          </w:p>
          <w:p w14:paraId="7836794B" w14:textId="77777777" w:rsidR="00413C51" w:rsidRPr="00294919" w:rsidRDefault="00413C51" w:rsidP="00413C51">
            <w:pPr>
              <w:keepNext/>
              <w:keepLines/>
              <w:spacing w:after="0"/>
              <w:ind w:left="851" w:hanging="851"/>
              <w:rPr>
                <w:rFonts w:ascii="Arial" w:hAnsi="Arial"/>
                <w:b/>
                <w:i/>
                <w:sz w:val="18"/>
              </w:rPr>
            </w:pPr>
            <w:r w:rsidRPr="00294919">
              <w:rPr>
                <w:rFonts w:ascii="Arial" w:hAnsi="Arial" w:cs="Arial"/>
                <w:sz w:val="18"/>
                <w:szCs w:val="18"/>
              </w:rPr>
              <w:t>NOTE 6:</w:t>
            </w:r>
            <w:r w:rsidRPr="00294919">
              <w:rPr>
                <w:rFonts w:ascii="Arial" w:hAnsi="Arial"/>
                <w:sz w:val="18"/>
              </w:rPr>
              <w:tab/>
            </w:r>
            <w:r w:rsidRPr="00294919">
              <w:rPr>
                <w:rFonts w:ascii="Arial" w:hAnsi="Arial" w:cs="Arial"/>
                <w:sz w:val="18"/>
                <w:szCs w:val="18"/>
              </w:rPr>
              <w:t xml:space="preserve">If more than one type of SINR measurement is indicated in </w:t>
            </w:r>
            <w:r w:rsidRPr="00294919">
              <w:rPr>
                <w:rFonts w:ascii="Arial" w:hAnsi="Arial" w:cs="Arial"/>
                <w:i/>
                <w:iCs/>
                <w:sz w:val="18"/>
                <w:szCs w:val="18"/>
              </w:rPr>
              <w:t>supportedSINR-meas-v1670</w:t>
            </w:r>
            <w:r w:rsidRPr="00294919">
              <w:rPr>
                <w:rFonts w:ascii="Arial" w:hAnsi="Arial" w:cs="Arial"/>
                <w:sz w:val="18"/>
                <w:szCs w:val="18"/>
              </w:rPr>
              <w:t xml:space="preserve">, it is left to UE implementation which SINR measurement to indicate in </w:t>
            </w:r>
            <w:r w:rsidRPr="00294919">
              <w:rPr>
                <w:rFonts w:ascii="Arial" w:hAnsi="Arial" w:cs="Arial"/>
                <w:i/>
                <w:iCs/>
                <w:sz w:val="18"/>
                <w:szCs w:val="18"/>
              </w:rPr>
              <w:t>supportedSINR-meas-r16</w:t>
            </w:r>
            <w:r w:rsidRPr="00294919">
              <w:rPr>
                <w:rFonts w:ascii="Arial" w:hAnsi="Arial" w:cs="Arial"/>
                <w:sz w:val="18"/>
                <w:szCs w:val="18"/>
              </w:rPr>
              <w:t>.</w:t>
            </w:r>
          </w:p>
        </w:tc>
        <w:tc>
          <w:tcPr>
            <w:tcW w:w="709" w:type="dxa"/>
          </w:tcPr>
          <w:p w14:paraId="5CD8264F"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6B428C79"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7313EDBF"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5E94B8E3"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07548782" w14:textId="77777777" w:rsidTr="00043B5D">
        <w:trPr>
          <w:cantSplit/>
          <w:tblHeader/>
        </w:trPr>
        <w:tc>
          <w:tcPr>
            <w:tcW w:w="6917" w:type="dxa"/>
          </w:tcPr>
          <w:p w14:paraId="49A67DDE" w14:textId="77777777" w:rsidR="00413C51" w:rsidRPr="00294919" w:rsidRDefault="00413C51" w:rsidP="00413C51">
            <w:pPr>
              <w:keepNext/>
              <w:keepLines/>
              <w:spacing w:after="0"/>
              <w:rPr>
                <w:rFonts w:ascii="Arial" w:hAnsi="Arial"/>
                <w:b/>
                <w:i/>
                <w:sz w:val="18"/>
              </w:rPr>
            </w:pPr>
            <w:r w:rsidRPr="00294919">
              <w:rPr>
                <w:rFonts w:ascii="Arial" w:hAnsi="Arial"/>
                <w:b/>
                <w:i/>
                <w:sz w:val="18"/>
              </w:rPr>
              <w:t>support64CandidateBeamRS-BFR-r16</w:t>
            </w:r>
          </w:p>
          <w:p w14:paraId="13377941"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 xml:space="preserve">Indicates UE support of configuring maximum 64 candidate beam RSs per BWP per CC. UE indicating support of this feature shall also indicate support of </w:t>
            </w:r>
            <w:r w:rsidRPr="00294919">
              <w:rPr>
                <w:rFonts w:ascii="Arial" w:hAnsi="Arial"/>
                <w:i/>
                <w:sz w:val="18"/>
              </w:rPr>
              <w:t xml:space="preserve">maxNumberCSI-RS-BFD, maxNumberSSB-BFD </w:t>
            </w:r>
            <w:r w:rsidRPr="00294919">
              <w:rPr>
                <w:rFonts w:ascii="Arial" w:hAnsi="Arial"/>
                <w:iCs/>
                <w:sz w:val="18"/>
              </w:rPr>
              <w:t>and</w:t>
            </w:r>
            <w:r w:rsidRPr="00294919">
              <w:rPr>
                <w:rFonts w:ascii="Arial" w:hAnsi="Arial"/>
                <w:i/>
                <w:sz w:val="18"/>
              </w:rPr>
              <w:t xml:space="preserve"> maxNumberCSI-RS-SSB-CBD.</w:t>
            </w:r>
          </w:p>
        </w:tc>
        <w:tc>
          <w:tcPr>
            <w:tcW w:w="709" w:type="dxa"/>
          </w:tcPr>
          <w:p w14:paraId="523370A7"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1A759FCC"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2D80028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22ED5EA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4721E369" w14:textId="77777777" w:rsidTr="00043B5D">
        <w:trPr>
          <w:cantSplit/>
          <w:tblHeader/>
        </w:trPr>
        <w:tc>
          <w:tcPr>
            <w:tcW w:w="6917" w:type="dxa"/>
          </w:tcPr>
          <w:p w14:paraId="50DF361B" w14:textId="77777777" w:rsidR="00413C51" w:rsidRPr="00294919" w:rsidRDefault="00413C51" w:rsidP="00413C51">
            <w:pPr>
              <w:keepNext/>
              <w:keepLines/>
              <w:spacing w:after="0"/>
              <w:rPr>
                <w:rFonts w:ascii="Arial" w:hAnsi="Arial"/>
                <w:sz w:val="18"/>
              </w:rPr>
            </w:pPr>
            <w:r w:rsidRPr="00294919">
              <w:rPr>
                <w:rFonts w:ascii="Arial" w:hAnsi="Arial"/>
                <w:b/>
                <w:bCs/>
                <w:i/>
                <w:iCs/>
                <w:sz w:val="18"/>
              </w:rPr>
              <w:t>supportCodeWordSoftCombining-r16</w:t>
            </w:r>
          </w:p>
          <w:p w14:paraId="1E2B8646" w14:textId="77777777" w:rsidR="00413C51" w:rsidRPr="00294919" w:rsidRDefault="00413C51" w:rsidP="00413C51">
            <w:pPr>
              <w:keepNext/>
              <w:keepLines/>
              <w:spacing w:after="0"/>
              <w:rPr>
                <w:rFonts w:ascii="Arial" w:hAnsi="Arial"/>
                <w:b/>
                <w:i/>
                <w:sz w:val="18"/>
              </w:rPr>
            </w:pPr>
            <w:r w:rsidRPr="00294919">
              <w:rPr>
                <w:rFonts w:ascii="Arial" w:hAnsi="Arial"/>
                <w:sz w:val="18"/>
              </w:rPr>
              <w:t xml:space="preserve">Indicates whether UE supports codeword soft combining for FDMSchemeB. UE indicates support of this feature depends on whether the </w:t>
            </w:r>
            <w:r w:rsidRPr="00294919">
              <w:rPr>
                <w:rFonts w:ascii="Arial" w:hAnsi="Arial"/>
                <w:i/>
                <w:iCs/>
                <w:sz w:val="18"/>
              </w:rPr>
              <w:t>supportFDM-SchemeB-r16</w:t>
            </w:r>
            <w:r w:rsidRPr="00294919">
              <w:rPr>
                <w:rFonts w:ascii="Arial" w:hAnsi="Arial"/>
                <w:sz w:val="18"/>
              </w:rPr>
              <w:t xml:space="preserve"> is also supported.</w:t>
            </w:r>
          </w:p>
        </w:tc>
        <w:tc>
          <w:tcPr>
            <w:tcW w:w="709" w:type="dxa"/>
          </w:tcPr>
          <w:p w14:paraId="06CAE47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30AAF26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292174F1"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0390052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2AB2F76F" w14:textId="77777777" w:rsidTr="00043B5D">
        <w:trPr>
          <w:cantSplit/>
          <w:tblHeader/>
        </w:trPr>
        <w:tc>
          <w:tcPr>
            <w:tcW w:w="6917" w:type="dxa"/>
          </w:tcPr>
          <w:p w14:paraId="7A1E08DC"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supportFDM-SchemeA-r16</w:t>
            </w:r>
          </w:p>
          <w:p w14:paraId="6D46D854"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Indicates whether UE supports single DCI based FDMSchemeA.</w:t>
            </w:r>
          </w:p>
        </w:tc>
        <w:tc>
          <w:tcPr>
            <w:tcW w:w="709" w:type="dxa"/>
          </w:tcPr>
          <w:p w14:paraId="51E60AD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013A015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295150E7"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2F99648B"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1E322BCC" w14:textId="77777777" w:rsidTr="00043B5D">
        <w:trPr>
          <w:cantSplit/>
          <w:tblHeader/>
        </w:trPr>
        <w:tc>
          <w:tcPr>
            <w:tcW w:w="6917" w:type="dxa"/>
          </w:tcPr>
          <w:p w14:paraId="2ECB31BB"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supportInter-slotTDM-r16</w:t>
            </w:r>
          </w:p>
          <w:p w14:paraId="443FB14E" w14:textId="77777777" w:rsidR="00413C51" w:rsidRPr="00294919" w:rsidRDefault="00413C51" w:rsidP="00413C51">
            <w:pPr>
              <w:keepNext/>
              <w:keepLines/>
              <w:spacing w:after="0"/>
              <w:rPr>
                <w:rFonts w:ascii="Arial" w:hAnsi="Arial"/>
                <w:sz w:val="18"/>
              </w:rPr>
            </w:pPr>
            <w:r w:rsidRPr="00294919">
              <w:rPr>
                <w:rFonts w:ascii="Arial" w:hAnsi="Arial"/>
                <w:sz w:val="18"/>
              </w:rPr>
              <w:t>Indicates whether UE supports single-DCI based inter-slot TDM. This capability signalling includes the following:</w:t>
            </w:r>
          </w:p>
          <w:p w14:paraId="5A81E1C7"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supportRepNumPDSCH-TDRA-r16</w:t>
            </w:r>
            <w:r w:rsidRPr="00294919">
              <w:rPr>
                <w:rFonts w:ascii="Arial" w:hAnsi="Arial" w:cs="Arial"/>
                <w:sz w:val="18"/>
                <w:szCs w:val="18"/>
              </w:rPr>
              <w:t xml:space="preserve"> indicates support of RepNumR16 in PDSCH-TimeDomainResourceAllocation and the maximum value of RepNumR16</w:t>
            </w:r>
          </w:p>
          <w:p w14:paraId="43BF68C2"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maxTBS-Size-r16</w:t>
            </w:r>
            <w:r w:rsidRPr="00294919">
              <w:rPr>
                <w:rFonts w:ascii="Arial" w:hAnsi="Arial" w:cs="Arial"/>
                <w:sz w:val="18"/>
                <w:szCs w:val="18"/>
              </w:rPr>
              <w:t xml:space="preserve"> indicates maximum TBS size.</w:t>
            </w:r>
          </w:p>
          <w:p w14:paraId="2122AFAC"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maxNumberTCI-states-r16</w:t>
            </w:r>
            <w:r w:rsidRPr="00294919">
              <w:rPr>
                <w:rFonts w:ascii="Arial" w:hAnsi="Arial" w:cs="Arial"/>
                <w:sz w:val="18"/>
                <w:szCs w:val="18"/>
              </w:rPr>
              <w:t xml:space="preserve"> indicates the maximum number of TCI states.</w:t>
            </w:r>
          </w:p>
        </w:tc>
        <w:tc>
          <w:tcPr>
            <w:tcW w:w="709" w:type="dxa"/>
          </w:tcPr>
          <w:p w14:paraId="4ABA211E"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61954840"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37019C9D"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53E1F2F3"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16634741" w14:textId="77777777" w:rsidTr="00043B5D">
        <w:trPr>
          <w:cantSplit/>
          <w:tblHeader/>
        </w:trPr>
        <w:tc>
          <w:tcPr>
            <w:tcW w:w="6917" w:type="dxa"/>
          </w:tcPr>
          <w:p w14:paraId="05C6EA95" w14:textId="77777777" w:rsidR="00413C51" w:rsidRPr="00294919" w:rsidRDefault="00413C51" w:rsidP="00413C51">
            <w:pPr>
              <w:keepNext/>
              <w:keepLines/>
              <w:spacing w:after="0"/>
              <w:rPr>
                <w:rFonts w:ascii="Arial" w:hAnsi="Arial"/>
                <w:b/>
                <w:i/>
                <w:sz w:val="18"/>
              </w:rPr>
            </w:pPr>
            <w:r w:rsidRPr="00294919">
              <w:rPr>
                <w:rFonts w:ascii="Arial" w:hAnsi="Arial"/>
                <w:b/>
                <w:i/>
                <w:sz w:val="18"/>
              </w:rPr>
              <w:t>supportNewDMRS-Port-r16</w:t>
            </w:r>
          </w:p>
          <w:p w14:paraId="3B2215D2"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 xml:space="preserve">Indicates whether UE supports of new DMRS port entry {0,2,3}. UE supports this feature should indicate support </w:t>
            </w:r>
            <w:r w:rsidRPr="00294919">
              <w:rPr>
                <w:rFonts w:ascii="Arial" w:hAnsi="Arial"/>
                <w:bCs/>
                <w:i/>
                <w:sz w:val="18"/>
              </w:rPr>
              <w:t>singleDCI-SDM-scheme-r16</w:t>
            </w:r>
            <w:r w:rsidRPr="00294919">
              <w:rPr>
                <w:rFonts w:ascii="Arial" w:hAnsi="Arial"/>
                <w:bCs/>
                <w:iCs/>
                <w:sz w:val="18"/>
              </w:rPr>
              <w:t xml:space="preserve"> for the band.</w:t>
            </w:r>
          </w:p>
        </w:tc>
        <w:tc>
          <w:tcPr>
            <w:tcW w:w="709" w:type="dxa"/>
          </w:tcPr>
          <w:p w14:paraId="25ABDBE7"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4D1FF2C0"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5DB094AD"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5A44A463"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17000CEC" w14:textId="77777777" w:rsidTr="00043B5D">
        <w:trPr>
          <w:cantSplit/>
          <w:tblHeader/>
        </w:trPr>
        <w:tc>
          <w:tcPr>
            <w:tcW w:w="6917" w:type="dxa"/>
          </w:tcPr>
          <w:p w14:paraId="79B1418E"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supportTDM-SchemeA-r16</w:t>
            </w:r>
          </w:p>
          <w:p w14:paraId="202CE697"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 xml:space="preserve">Indicates whether UE supports single DCI based TDMSchemeA. The capability signalling includes </w:t>
            </w:r>
            <w:r w:rsidRPr="00294919">
              <w:rPr>
                <w:rFonts w:ascii="Arial" w:hAnsi="Arial"/>
                <w:sz w:val="18"/>
              </w:rPr>
              <w:t>the maximum TBS size.</w:t>
            </w:r>
          </w:p>
        </w:tc>
        <w:tc>
          <w:tcPr>
            <w:tcW w:w="709" w:type="dxa"/>
          </w:tcPr>
          <w:p w14:paraId="7596E806"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39501EB9"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51B77274"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05AE9E6A"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602A1D11" w14:textId="77777777" w:rsidTr="00043B5D">
        <w:trPr>
          <w:cantSplit/>
          <w:tblHeader/>
        </w:trPr>
        <w:tc>
          <w:tcPr>
            <w:tcW w:w="6917" w:type="dxa"/>
          </w:tcPr>
          <w:p w14:paraId="77FC66FD"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supportTwoPortDL-PTRS-r16</w:t>
            </w:r>
          </w:p>
          <w:p w14:paraId="2907ED06"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 xml:space="preserve">Indicates whether UE supports 2-port DL PT-RS. UE supports this feature should indicate support </w:t>
            </w:r>
            <w:r w:rsidRPr="00294919">
              <w:rPr>
                <w:rFonts w:ascii="Arial" w:hAnsi="Arial"/>
                <w:bCs/>
                <w:i/>
                <w:sz w:val="18"/>
              </w:rPr>
              <w:t>singleDCI-SDM-scheme-r16</w:t>
            </w:r>
            <w:r w:rsidRPr="00294919">
              <w:rPr>
                <w:rFonts w:ascii="Arial" w:hAnsi="Arial"/>
                <w:bCs/>
                <w:iCs/>
                <w:sz w:val="18"/>
              </w:rPr>
              <w:t xml:space="preserve"> for the band.</w:t>
            </w:r>
          </w:p>
        </w:tc>
        <w:tc>
          <w:tcPr>
            <w:tcW w:w="709" w:type="dxa"/>
          </w:tcPr>
          <w:p w14:paraId="301CD56C"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Band</w:t>
            </w:r>
          </w:p>
        </w:tc>
        <w:tc>
          <w:tcPr>
            <w:tcW w:w="567" w:type="dxa"/>
          </w:tcPr>
          <w:p w14:paraId="5D346CB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No</w:t>
            </w:r>
          </w:p>
        </w:tc>
        <w:tc>
          <w:tcPr>
            <w:tcW w:w="709" w:type="dxa"/>
          </w:tcPr>
          <w:p w14:paraId="3F3AC80C"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4D1956F7"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r>
      <w:tr w:rsidR="00413C51" w:rsidRPr="00294919" w14:paraId="54820B55" w14:textId="77777777" w:rsidTr="00043B5D">
        <w:trPr>
          <w:cantSplit/>
          <w:tblHeader/>
        </w:trPr>
        <w:tc>
          <w:tcPr>
            <w:tcW w:w="6917" w:type="dxa"/>
          </w:tcPr>
          <w:p w14:paraId="4AA9FF20"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tci-StatePDSCH</w:t>
            </w:r>
          </w:p>
          <w:p w14:paraId="76AD4251" w14:textId="77777777" w:rsidR="00413C51" w:rsidRPr="00294919" w:rsidRDefault="00413C51" w:rsidP="00413C51">
            <w:pPr>
              <w:keepNext/>
              <w:keepLines/>
              <w:spacing w:after="0"/>
              <w:rPr>
                <w:rFonts w:ascii="Arial" w:hAnsi="Arial" w:cs="Arial"/>
                <w:bCs/>
                <w:iCs/>
                <w:sz w:val="18"/>
              </w:rPr>
            </w:pPr>
            <w:r w:rsidRPr="00294919">
              <w:rPr>
                <w:rFonts w:ascii="Arial" w:hAnsi="Arial" w:cs="Arial"/>
                <w:bCs/>
                <w:iCs/>
                <w:sz w:val="18"/>
              </w:rPr>
              <w:t>Defines support of TCI-States for PDSCH. The capability signalling comprises the following parameters:</w:t>
            </w:r>
          </w:p>
          <w:p w14:paraId="6FD61981"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maxNumberConfiguredTCIstatesPerCC</w:t>
            </w:r>
            <w:r w:rsidRPr="0029491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39D6247"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maxNumberActiveTCI-PerBWP</w:t>
            </w:r>
            <w:r w:rsidRPr="0029491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7CFED5F" w14:textId="77777777" w:rsidR="00413C51" w:rsidRPr="00294919" w:rsidRDefault="00413C51" w:rsidP="00413C51">
            <w:pPr>
              <w:spacing w:after="0"/>
              <w:ind w:left="568" w:hanging="284"/>
              <w:rPr>
                <w:rFonts w:ascii="Arial" w:hAnsi="Arial" w:cs="Arial"/>
                <w:sz w:val="18"/>
                <w:szCs w:val="18"/>
              </w:rPr>
            </w:pPr>
          </w:p>
          <w:p w14:paraId="0ED23C77" w14:textId="77777777" w:rsidR="00413C51" w:rsidRPr="00294919" w:rsidRDefault="00413C51" w:rsidP="00413C51">
            <w:pPr>
              <w:keepNext/>
              <w:keepLines/>
              <w:spacing w:after="0"/>
              <w:rPr>
                <w:rFonts w:ascii="Arial" w:hAnsi="Arial"/>
                <w:sz w:val="18"/>
              </w:rPr>
            </w:pPr>
            <w:r w:rsidRPr="00294919">
              <w:rPr>
                <w:rFonts w:ascii="Arial" w:hAnsi="Arial"/>
                <w:sz w:val="18"/>
              </w:rPr>
              <w:t>Note the UE is required to track only the active TCI states.</w:t>
            </w:r>
          </w:p>
          <w:p w14:paraId="32666ABC" w14:textId="77777777" w:rsidR="00413C51" w:rsidRPr="00294919" w:rsidRDefault="00413C51" w:rsidP="00413C51">
            <w:pPr>
              <w:keepNext/>
              <w:keepLines/>
              <w:spacing w:after="0"/>
              <w:rPr>
                <w:rFonts w:ascii="Arial" w:hAnsi="Arial"/>
                <w:sz w:val="18"/>
              </w:rPr>
            </w:pPr>
          </w:p>
          <w:p w14:paraId="1E198F68" w14:textId="77777777" w:rsidR="00413C51" w:rsidRPr="00294919" w:rsidRDefault="00413C51" w:rsidP="00413C51">
            <w:pPr>
              <w:keepNext/>
              <w:keepLines/>
              <w:spacing w:after="0"/>
              <w:rPr>
                <w:rFonts w:ascii="Arial" w:hAnsi="Arial" w:cs="Arial"/>
                <w:sz w:val="18"/>
                <w:szCs w:val="18"/>
              </w:rPr>
            </w:pPr>
            <w:r w:rsidRPr="00294919">
              <w:rPr>
                <w:rFonts w:ascii="Arial" w:hAnsi="Arial" w:cs="Arial"/>
                <w:sz w:val="18"/>
                <w:szCs w:val="18"/>
              </w:rPr>
              <w:t xml:space="preserve">The UE is mandated to report </w:t>
            </w:r>
            <w:r w:rsidRPr="00294919">
              <w:rPr>
                <w:rFonts w:ascii="Arial" w:hAnsi="Arial" w:cs="Arial"/>
                <w:i/>
                <w:iCs/>
                <w:sz w:val="18"/>
                <w:szCs w:val="18"/>
              </w:rPr>
              <w:t>tci-StatePDSCH</w:t>
            </w:r>
            <w:r w:rsidRPr="00294919">
              <w:rPr>
                <w:rFonts w:ascii="Arial" w:hAnsi="Arial" w:cs="Arial"/>
                <w:sz w:val="18"/>
                <w:szCs w:val="18"/>
              </w:rPr>
              <w:t>.</w:t>
            </w:r>
          </w:p>
        </w:tc>
        <w:tc>
          <w:tcPr>
            <w:tcW w:w="709" w:type="dxa"/>
          </w:tcPr>
          <w:p w14:paraId="559F4BD7" w14:textId="77777777" w:rsidR="00413C51" w:rsidRPr="00294919" w:rsidRDefault="00413C51" w:rsidP="00413C51">
            <w:pPr>
              <w:keepNext/>
              <w:keepLines/>
              <w:spacing w:after="0"/>
              <w:jc w:val="center"/>
              <w:rPr>
                <w:rFonts w:ascii="Arial" w:hAnsi="Arial"/>
                <w:sz w:val="18"/>
              </w:rPr>
            </w:pPr>
            <w:r w:rsidRPr="00294919">
              <w:rPr>
                <w:rFonts w:ascii="Arial" w:hAnsi="Arial" w:cs="Arial"/>
                <w:sz w:val="18"/>
                <w:szCs w:val="18"/>
              </w:rPr>
              <w:t>Band</w:t>
            </w:r>
          </w:p>
        </w:tc>
        <w:tc>
          <w:tcPr>
            <w:tcW w:w="567" w:type="dxa"/>
          </w:tcPr>
          <w:p w14:paraId="5B2D66BF" w14:textId="77777777" w:rsidR="00413C51" w:rsidRPr="00294919" w:rsidRDefault="00413C51" w:rsidP="00413C51">
            <w:pPr>
              <w:keepNext/>
              <w:keepLines/>
              <w:spacing w:after="0"/>
              <w:jc w:val="center"/>
              <w:rPr>
                <w:rFonts w:ascii="Arial" w:hAnsi="Arial"/>
                <w:sz w:val="18"/>
              </w:rPr>
            </w:pPr>
            <w:r w:rsidRPr="00294919">
              <w:rPr>
                <w:rFonts w:ascii="Arial" w:hAnsi="Arial" w:cs="Arial"/>
                <w:bCs/>
                <w:iCs/>
                <w:sz w:val="18"/>
                <w:szCs w:val="18"/>
              </w:rPr>
              <w:t>Yes</w:t>
            </w:r>
          </w:p>
        </w:tc>
        <w:tc>
          <w:tcPr>
            <w:tcW w:w="709" w:type="dxa"/>
          </w:tcPr>
          <w:p w14:paraId="77CB9FF3"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c>
          <w:tcPr>
            <w:tcW w:w="728" w:type="dxa"/>
          </w:tcPr>
          <w:p w14:paraId="59C42310"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r>
      <w:tr w:rsidR="00413C51" w:rsidRPr="00294919" w14:paraId="631D60E1" w14:textId="77777777" w:rsidTr="00043B5D">
        <w:trPr>
          <w:cantSplit/>
          <w:tblHeader/>
        </w:trPr>
        <w:tc>
          <w:tcPr>
            <w:tcW w:w="6917" w:type="dxa"/>
          </w:tcPr>
          <w:p w14:paraId="1BF992A6" w14:textId="77777777" w:rsidR="00413C51" w:rsidRPr="00294919" w:rsidRDefault="00413C51" w:rsidP="00413C51">
            <w:pPr>
              <w:keepNext/>
              <w:keepLines/>
              <w:spacing w:after="0"/>
              <w:rPr>
                <w:rFonts w:ascii="Arial" w:hAnsi="Arial"/>
                <w:b/>
                <w:bCs/>
                <w:i/>
                <w:iCs/>
                <w:sz w:val="18"/>
              </w:rPr>
            </w:pPr>
            <w:r w:rsidRPr="00294919">
              <w:rPr>
                <w:rFonts w:ascii="Arial" w:hAnsi="Arial"/>
                <w:b/>
                <w:bCs/>
                <w:i/>
                <w:iCs/>
                <w:sz w:val="18"/>
              </w:rPr>
              <w:t>timeBasedCondHandover-r17</w:t>
            </w:r>
          </w:p>
          <w:p w14:paraId="507BAAD1" w14:textId="77777777" w:rsidR="00413C51" w:rsidRPr="00294919" w:rsidRDefault="00413C51" w:rsidP="00413C51">
            <w:pPr>
              <w:keepNext/>
              <w:keepLines/>
              <w:spacing w:after="0"/>
              <w:rPr>
                <w:rFonts w:ascii="Arial" w:hAnsi="Arial"/>
                <w:b/>
                <w:bCs/>
                <w:i/>
                <w:iCs/>
                <w:sz w:val="18"/>
              </w:rPr>
            </w:pPr>
            <w:r w:rsidRPr="00294919">
              <w:rPr>
                <w:rFonts w:ascii="Arial" w:hAnsi="Arial"/>
                <w:sz w:val="18"/>
              </w:rPr>
              <w:t xml:space="preserve">Indicates whether the UE supports time based conditional handover, i.e., </w:t>
            </w:r>
            <w:r w:rsidRPr="00294919">
              <w:rPr>
                <w:rFonts w:ascii="Arial" w:hAnsi="Arial"/>
                <w:i/>
                <w:iCs/>
                <w:sz w:val="18"/>
                <w:lang w:eastAsia="ko-KR"/>
              </w:rPr>
              <w:t>CondEvent T1</w:t>
            </w:r>
            <w:r w:rsidRPr="00294919">
              <w:rPr>
                <w:rFonts w:ascii="Arial" w:hAnsi="Arial"/>
                <w:sz w:val="18"/>
                <w:lang w:eastAsia="ko-KR"/>
              </w:rPr>
              <w:t xml:space="preserve"> as specified in </w:t>
            </w:r>
            <w:r w:rsidRPr="00294919">
              <w:rPr>
                <w:rFonts w:ascii="Arial" w:hAnsi="Arial"/>
                <w:sz w:val="18"/>
              </w:rPr>
              <w:t xml:space="preserve">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3354FCD4"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sz w:val="18"/>
              </w:rPr>
              <w:t>Band</w:t>
            </w:r>
          </w:p>
        </w:tc>
        <w:tc>
          <w:tcPr>
            <w:tcW w:w="567" w:type="dxa"/>
          </w:tcPr>
          <w:p w14:paraId="5E740FE1" w14:textId="77777777" w:rsidR="00413C51" w:rsidRPr="00294919" w:rsidRDefault="00413C51" w:rsidP="00413C51">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259213CA"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N/A</w:t>
            </w:r>
          </w:p>
        </w:tc>
        <w:tc>
          <w:tcPr>
            <w:tcW w:w="728" w:type="dxa"/>
          </w:tcPr>
          <w:p w14:paraId="700DF92F" w14:textId="77777777" w:rsidR="00413C51" w:rsidRPr="00294919" w:rsidRDefault="00413C51" w:rsidP="00413C51">
            <w:pPr>
              <w:keepNext/>
              <w:keepLines/>
              <w:spacing w:after="0"/>
              <w:jc w:val="center"/>
              <w:rPr>
                <w:rFonts w:ascii="Arial" w:hAnsi="Arial"/>
                <w:bCs/>
                <w:iCs/>
                <w:sz w:val="18"/>
              </w:rPr>
            </w:pPr>
            <w:r w:rsidRPr="00294919">
              <w:rPr>
                <w:rFonts w:ascii="Arial" w:hAnsi="Arial" w:cs="Arial"/>
                <w:bCs/>
                <w:iCs/>
                <w:sz w:val="18"/>
                <w:szCs w:val="18"/>
              </w:rPr>
              <w:t>N/A</w:t>
            </w:r>
          </w:p>
        </w:tc>
      </w:tr>
      <w:tr w:rsidR="00413C51" w:rsidRPr="00294919" w14:paraId="71A8A331" w14:textId="77777777" w:rsidTr="00043B5D">
        <w:trPr>
          <w:cantSplit/>
          <w:tblHeader/>
        </w:trPr>
        <w:tc>
          <w:tcPr>
            <w:tcW w:w="6917" w:type="dxa"/>
          </w:tcPr>
          <w:p w14:paraId="791A8BA6" w14:textId="77777777" w:rsidR="00413C51" w:rsidRPr="00294919" w:rsidRDefault="00413C51" w:rsidP="00413C51">
            <w:pPr>
              <w:keepNext/>
              <w:keepLines/>
              <w:spacing w:after="0"/>
              <w:rPr>
                <w:rFonts w:ascii="Arial" w:hAnsi="Arial"/>
                <w:b/>
                <w:i/>
                <w:sz w:val="18"/>
              </w:rPr>
            </w:pPr>
            <w:r w:rsidRPr="00294919">
              <w:rPr>
                <w:rFonts w:ascii="Arial" w:hAnsi="Arial"/>
                <w:b/>
                <w:i/>
                <w:sz w:val="18"/>
              </w:rPr>
              <w:t>trs-AdditionalBandwidth-r16</w:t>
            </w:r>
          </w:p>
          <w:p w14:paraId="0A6C5F70" w14:textId="77777777" w:rsidR="00413C51" w:rsidRPr="00294919" w:rsidRDefault="00413C51" w:rsidP="00413C51">
            <w:pPr>
              <w:keepNext/>
              <w:keepLines/>
              <w:spacing w:after="0"/>
              <w:rPr>
                <w:rFonts w:ascii="Arial" w:hAnsi="Arial"/>
                <w:sz w:val="18"/>
              </w:rPr>
            </w:pPr>
            <w:r w:rsidRPr="00294919">
              <w:rPr>
                <w:rFonts w:ascii="Arial" w:hAnsi="Arial"/>
                <w:sz w:val="18"/>
              </w:rPr>
              <w:t>Indicates the UE supported TRS bandwidths, in addition to 52 RBs, for a 10MHz UE channel bandwidth</w:t>
            </w:r>
            <w:r w:rsidRPr="00294919">
              <w:rPr>
                <w:rFonts w:ascii="Arial" w:hAnsi="Arial"/>
                <w:sz w:val="18"/>
                <w:lang w:eastAsia="zh-CN"/>
              </w:rPr>
              <w:t xml:space="preserve">. This field only applies for the BWPs configured with </w:t>
            </w:r>
            <w:r w:rsidRPr="00294919">
              <w:rPr>
                <w:rFonts w:ascii="Arial" w:hAnsi="Arial"/>
                <w:sz w:val="18"/>
              </w:rPr>
              <w:t>52 RBs size and 15kHz SCS, in FDD bands.</w:t>
            </w:r>
          </w:p>
          <w:p w14:paraId="7A95F02D" w14:textId="77777777" w:rsidR="00413C51" w:rsidRPr="00294919" w:rsidRDefault="00413C51" w:rsidP="00413C51">
            <w:pPr>
              <w:keepNext/>
              <w:keepLines/>
              <w:spacing w:after="0"/>
              <w:rPr>
                <w:rFonts w:ascii="Arial" w:hAnsi="Arial"/>
                <w:sz w:val="18"/>
              </w:rPr>
            </w:pPr>
            <w:r w:rsidRPr="00294919">
              <w:rPr>
                <w:rFonts w:ascii="Arial" w:hAnsi="Arial"/>
                <w:sz w:val="18"/>
              </w:rPr>
              <w:t xml:space="preserve">Value </w:t>
            </w:r>
            <w:r w:rsidRPr="00294919">
              <w:rPr>
                <w:rFonts w:ascii="Arial" w:hAnsi="Arial"/>
                <w:i/>
                <w:sz w:val="18"/>
              </w:rPr>
              <w:t>trs-AddBW-Set1</w:t>
            </w:r>
            <w:r w:rsidRPr="00294919">
              <w:rPr>
                <w:rFonts w:ascii="Arial" w:hAnsi="Arial"/>
                <w:sz w:val="18"/>
              </w:rPr>
              <w:t xml:space="preserve"> indicates 28, 32, 36, 40, 44, 48 RBs.</w:t>
            </w:r>
          </w:p>
          <w:p w14:paraId="652BD9CB" w14:textId="77777777" w:rsidR="00413C51" w:rsidRPr="00294919" w:rsidRDefault="00413C51" w:rsidP="00413C51">
            <w:pPr>
              <w:keepNext/>
              <w:keepLines/>
              <w:spacing w:after="0"/>
              <w:rPr>
                <w:rFonts w:ascii="Arial" w:hAnsi="Arial"/>
                <w:b/>
                <w:bCs/>
                <w:i/>
                <w:iCs/>
                <w:sz w:val="18"/>
              </w:rPr>
            </w:pPr>
            <w:r w:rsidRPr="00294919">
              <w:rPr>
                <w:rFonts w:ascii="Arial" w:hAnsi="Arial"/>
                <w:sz w:val="18"/>
              </w:rPr>
              <w:t xml:space="preserve">Value </w:t>
            </w:r>
            <w:r w:rsidRPr="00294919">
              <w:rPr>
                <w:rFonts w:ascii="Arial" w:hAnsi="Arial"/>
                <w:i/>
                <w:sz w:val="18"/>
              </w:rPr>
              <w:t>trs-AddBW-Set2</w:t>
            </w:r>
            <w:r w:rsidRPr="00294919">
              <w:rPr>
                <w:rFonts w:ascii="Arial" w:hAnsi="Arial"/>
                <w:sz w:val="18"/>
              </w:rPr>
              <w:t xml:space="preserve"> indicates 32, 36, 40, 44, 48 RBs.</w:t>
            </w:r>
          </w:p>
        </w:tc>
        <w:tc>
          <w:tcPr>
            <w:tcW w:w="709" w:type="dxa"/>
          </w:tcPr>
          <w:p w14:paraId="5E4F2CDE"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sz w:val="18"/>
              </w:rPr>
              <w:t>Band</w:t>
            </w:r>
          </w:p>
        </w:tc>
        <w:tc>
          <w:tcPr>
            <w:tcW w:w="567" w:type="dxa"/>
          </w:tcPr>
          <w:p w14:paraId="1E791E9C" w14:textId="77777777" w:rsidR="00413C51" w:rsidRPr="00294919" w:rsidRDefault="00413C51" w:rsidP="00413C51">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279817F9"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FDD only</w:t>
            </w:r>
          </w:p>
        </w:tc>
        <w:tc>
          <w:tcPr>
            <w:tcW w:w="728" w:type="dxa"/>
          </w:tcPr>
          <w:p w14:paraId="10DC6202" w14:textId="77777777" w:rsidR="00413C51" w:rsidRPr="00294919" w:rsidRDefault="00413C51" w:rsidP="00413C51">
            <w:pPr>
              <w:keepNext/>
              <w:keepLines/>
              <w:spacing w:after="0"/>
              <w:jc w:val="center"/>
              <w:rPr>
                <w:rFonts w:ascii="Arial" w:hAnsi="Arial"/>
                <w:bCs/>
                <w:iCs/>
                <w:sz w:val="18"/>
              </w:rPr>
            </w:pPr>
            <w:r w:rsidRPr="00294919">
              <w:rPr>
                <w:rFonts w:ascii="Arial" w:hAnsi="Arial"/>
                <w:bCs/>
                <w:iCs/>
                <w:sz w:val="18"/>
              </w:rPr>
              <w:t>FR1 only</w:t>
            </w:r>
          </w:p>
        </w:tc>
      </w:tr>
      <w:tr w:rsidR="00413C51" w:rsidRPr="00294919" w14:paraId="69242B7F" w14:textId="77777777" w:rsidTr="00043B5D">
        <w:trPr>
          <w:cantSplit/>
          <w:tblHeader/>
        </w:trPr>
        <w:tc>
          <w:tcPr>
            <w:tcW w:w="6917" w:type="dxa"/>
          </w:tcPr>
          <w:p w14:paraId="6D897F0A" w14:textId="77777777" w:rsidR="00413C51" w:rsidRPr="00294919" w:rsidRDefault="00413C51" w:rsidP="00413C51">
            <w:pPr>
              <w:keepNext/>
              <w:keepLines/>
              <w:spacing w:after="0"/>
              <w:rPr>
                <w:rFonts w:ascii="Arial" w:hAnsi="Arial"/>
                <w:b/>
                <w:i/>
                <w:sz w:val="18"/>
              </w:rPr>
            </w:pPr>
            <w:r w:rsidRPr="00294919">
              <w:rPr>
                <w:rFonts w:ascii="Arial" w:hAnsi="Arial"/>
                <w:b/>
                <w:i/>
                <w:sz w:val="18"/>
              </w:rPr>
              <w:t>twoPortsPTRS-UL</w:t>
            </w:r>
          </w:p>
          <w:p w14:paraId="4EDBA6BB" w14:textId="77777777" w:rsidR="00413C51" w:rsidRPr="00294919" w:rsidRDefault="00413C51" w:rsidP="00413C51">
            <w:pPr>
              <w:keepNext/>
              <w:keepLines/>
              <w:spacing w:after="0"/>
              <w:rPr>
                <w:rFonts w:ascii="Arial" w:hAnsi="Arial"/>
                <w:bCs/>
                <w:iCs/>
                <w:sz w:val="18"/>
              </w:rPr>
            </w:pPr>
            <w:r w:rsidRPr="00294919">
              <w:rPr>
                <w:rFonts w:ascii="Arial" w:hAnsi="Arial"/>
                <w:sz w:val="18"/>
              </w:rPr>
              <w:t>Defines whether UE supports PT-RS with 2 antenna ports for UL transmission.</w:t>
            </w:r>
          </w:p>
        </w:tc>
        <w:tc>
          <w:tcPr>
            <w:tcW w:w="709" w:type="dxa"/>
          </w:tcPr>
          <w:p w14:paraId="5B9836C3"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979C714" w14:textId="77777777" w:rsidR="00413C51" w:rsidRPr="00294919" w:rsidRDefault="00413C51" w:rsidP="00413C51">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4FD74E37" w14:textId="77777777" w:rsidR="00413C51" w:rsidRPr="00294919" w:rsidRDefault="00413C51" w:rsidP="00413C51">
            <w:pPr>
              <w:keepNext/>
              <w:keepLines/>
              <w:spacing w:after="0"/>
              <w:jc w:val="center"/>
              <w:rPr>
                <w:rFonts w:ascii="Arial" w:eastAsia="MS Mincho" w:hAnsi="Arial" w:cs="Arial"/>
                <w:sz w:val="18"/>
                <w:szCs w:val="18"/>
              </w:rPr>
            </w:pPr>
            <w:r w:rsidRPr="00294919">
              <w:rPr>
                <w:rFonts w:ascii="Arial" w:hAnsi="Arial"/>
                <w:bCs/>
                <w:iCs/>
                <w:sz w:val="18"/>
              </w:rPr>
              <w:t>N/A</w:t>
            </w:r>
          </w:p>
        </w:tc>
        <w:tc>
          <w:tcPr>
            <w:tcW w:w="728" w:type="dxa"/>
          </w:tcPr>
          <w:p w14:paraId="11E068E1"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r>
      <w:tr w:rsidR="00413C51" w:rsidRPr="00294919" w14:paraId="4DEE8D58" w14:textId="77777777" w:rsidTr="00043B5D">
        <w:trPr>
          <w:cantSplit/>
          <w:tblHeader/>
        </w:trPr>
        <w:tc>
          <w:tcPr>
            <w:tcW w:w="6917" w:type="dxa"/>
          </w:tcPr>
          <w:p w14:paraId="2BA583F9" w14:textId="77777777" w:rsidR="00413C51" w:rsidRPr="00294919" w:rsidRDefault="00413C51" w:rsidP="00413C51">
            <w:pPr>
              <w:keepNext/>
              <w:keepLines/>
              <w:spacing w:after="0"/>
              <w:rPr>
                <w:rFonts w:ascii="Arial" w:hAnsi="Arial"/>
                <w:b/>
                <w:i/>
                <w:sz w:val="18"/>
              </w:rPr>
            </w:pPr>
            <w:r w:rsidRPr="00294919">
              <w:rPr>
                <w:rFonts w:ascii="Arial" w:hAnsi="Arial"/>
                <w:b/>
                <w:i/>
                <w:sz w:val="18"/>
              </w:rPr>
              <w:t>type1-PUSCH-RepetitionMultiSlots-v1650</w:t>
            </w:r>
          </w:p>
          <w:p w14:paraId="07C4C353"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94919">
              <w:rPr>
                <w:rFonts w:ascii="Arial" w:hAnsi="Arial"/>
                <w:bCs/>
                <w:i/>
                <w:sz w:val="18"/>
              </w:rPr>
              <w:t xml:space="preserve"> type1-PUSCH-RepetitionMultiSlots-r16</w:t>
            </w:r>
            <w:r w:rsidRPr="00294919">
              <w:rPr>
                <w:rFonts w:ascii="Arial" w:hAnsi="Arial"/>
                <w:bCs/>
                <w:iCs/>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bCs/>
                <w:iCs/>
                <w:sz w:val="18"/>
              </w:rPr>
              <w:t xml:space="preserve"> respectively.</w:t>
            </w:r>
          </w:p>
          <w:p w14:paraId="2285EECB" w14:textId="77777777" w:rsidR="00413C51" w:rsidRPr="00294919" w:rsidRDefault="00413C51" w:rsidP="00413C51">
            <w:pPr>
              <w:keepNext/>
              <w:keepLines/>
              <w:spacing w:after="0"/>
              <w:rPr>
                <w:rFonts w:ascii="Arial" w:hAnsi="Arial"/>
                <w:bCs/>
                <w:iCs/>
                <w:sz w:val="18"/>
              </w:rPr>
            </w:pPr>
          </w:p>
          <w:p w14:paraId="07269899"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 xml:space="preserve">The UE only includes </w:t>
            </w:r>
            <w:r w:rsidRPr="00294919">
              <w:rPr>
                <w:rFonts w:ascii="Arial" w:hAnsi="Arial"/>
                <w:bCs/>
                <w:i/>
                <w:sz w:val="18"/>
              </w:rPr>
              <w:t>type1-PUSCH-RepetitionMultiSlots-v1650</w:t>
            </w:r>
            <w:r w:rsidRPr="00294919">
              <w:rPr>
                <w:rFonts w:ascii="Arial" w:hAnsi="Arial"/>
                <w:bCs/>
                <w:iCs/>
                <w:sz w:val="18"/>
              </w:rPr>
              <w:t xml:space="preserve"> if </w:t>
            </w:r>
            <w:r w:rsidRPr="00294919">
              <w:rPr>
                <w:rFonts w:ascii="Arial" w:hAnsi="Arial"/>
                <w:bCs/>
                <w:i/>
                <w:sz w:val="18"/>
              </w:rPr>
              <w:t>type1-PUSCH-RepetitionMultiSlots</w:t>
            </w:r>
            <w:r w:rsidRPr="00294919">
              <w:rPr>
                <w:rFonts w:ascii="Arial" w:hAnsi="Arial"/>
                <w:bCs/>
                <w:iCs/>
                <w:sz w:val="18"/>
              </w:rPr>
              <w:t xml:space="preserve"> is absent</w:t>
            </w:r>
          </w:p>
        </w:tc>
        <w:tc>
          <w:tcPr>
            <w:tcW w:w="709" w:type="dxa"/>
          </w:tcPr>
          <w:p w14:paraId="6EB8D78F" w14:textId="77777777" w:rsidR="00413C51" w:rsidRPr="00294919" w:rsidRDefault="00413C51" w:rsidP="00413C51">
            <w:pPr>
              <w:keepNext/>
              <w:keepLines/>
              <w:spacing w:after="0"/>
              <w:jc w:val="center"/>
              <w:rPr>
                <w:rFonts w:ascii="Arial" w:hAnsi="Arial"/>
                <w:sz w:val="18"/>
              </w:rPr>
            </w:pPr>
            <w:r w:rsidRPr="00294919">
              <w:rPr>
                <w:rFonts w:ascii="Arial" w:hAnsi="Arial"/>
                <w:sz w:val="18"/>
              </w:rPr>
              <w:t>Band</w:t>
            </w:r>
          </w:p>
        </w:tc>
        <w:tc>
          <w:tcPr>
            <w:tcW w:w="567" w:type="dxa"/>
          </w:tcPr>
          <w:p w14:paraId="443268B5" w14:textId="77777777" w:rsidR="00413C51" w:rsidRPr="00294919" w:rsidRDefault="00413C51" w:rsidP="00413C51">
            <w:pPr>
              <w:keepNext/>
              <w:keepLines/>
              <w:spacing w:after="0"/>
              <w:jc w:val="center"/>
              <w:rPr>
                <w:rFonts w:ascii="Arial" w:hAnsi="Arial"/>
                <w:sz w:val="18"/>
              </w:rPr>
            </w:pPr>
            <w:r w:rsidRPr="00294919">
              <w:rPr>
                <w:rFonts w:ascii="Arial" w:hAnsi="Arial"/>
                <w:sz w:val="18"/>
              </w:rPr>
              <w:t>No</w:t>
            </w:r>
          </w:p>
        </w:tc>
        <w:tc>
          <w:tcPr>
            <w:tcW w:w="709" w:type="dxa"/>
          </w:tcPr>
          <w:p w14:paraId="5CE7C6FC" w14:textId="77777777" w:rsidR="00413C51" w:rsidRPr="00294919" w:rsidRDefault="00413C51" w:rsidP="00413C51">
            <w:pPr>
              <w:keepNext/>
              <w:keepLines/>
              <w:spacing w:after="0"/>
              <w:jc w:val="center"/>
              <w:rPr>
                <w:rFonts w:ascii="Arial" w:hAnsi="Arial"/>
                <w:bCs/>
                <w:iCs/>
                <w:sz w:val="18"/>
              </w:rPr>
            </w:pPr>
            <w:r w:rsidRPr="00294919">
              <w:rPr>
                <w:rFonts w:ascii="Arial" w:hAnsi="Arial"/>
                <w:sz w:val="18"/>
              </w:rPr>
              <w:t>N/A</w:t>
            </w:r>
          </w:p>
        </w:tc>
        <w:tc>
          <w:tcPr>
            <w:tcW w:w="728" w:type="dxa"/>
          </w:tcPr>
          <w:p w14:paraId="42C9AC94" w14:textId="77777777" w:rsidR="00413C51" w:rsidRPr="00294919" w:rsidRDefault="00413C51" w:rsidP="00413C51">
            <w:pPr>
              <w:keepNext/>
              <w:keepLines/>
              <w:spacing w:after="0"/>
              <w:jc w:val="center"/>
              <w:rPr>
                <w:rFonts w:ascii="Arial" w:hAnsi="Arial"/>
                <w:bCs/>
                <w:iCs/>
                <w:sz w:val="18"/>
              </w:rPr>
            </w:pPr>
            <w:r w:rsidRPr="00294919">
              <w:rPr>
                <w:rFonts w:ascii="Arial" w:hAnsi="Arial"/>
                <w:sz w:val="18"/>
              </w:rPr>
              <w:t>N/A</w:t>
            </w:r>
          </w:p>
        </w:tc>
      </w:tr>
      <w:tr w:rsidR="00413C51" w:rsidRPr="00294919" w14:paraId="6E4534E7" w14:textId="77777777" w:rsidTr="00043B5D">
        <w:trPr>
          <w:cantSplit/>
          <w:tblHeader/>
        </w:trPr>
        <w:tc>
          <w:tcPr>
            <w:tcW w:w="6917" w:type="dxa"/>
          </w:tcPr>
          <w:p w14:paraId="53B1522B" w14:textId="77777777" w:rsidR="00413C51" w:rsidRPr="00294919" w:rsidRDefault="00413C51" w:rsidP="00413C51">
            <w:pPr>
              <w:keepNext/>
              <w:keepLines/>
              <w:spacing w:after="0"/>
              <w:rPr>
                <w:rFonts w:ascii="Arial" w:hAnsi="Arial"/>
                <w:b/>
                <w:i/>
                <w:sz w:val="18"/>
              </w:rPr>
            </w:pPr>
            <w:r w:rsidRPr="00294919">
              <w:rPr>
                <w:rFonts w:ascii="Arial" w:hAnsi="Arial"/>
                <w:b/>
                <w:i/>
                <w:sz w:val="18"/>
              </w:rPr>
              <w:t>type2-PUSCH-RepetitionMultiSlots-v1650</w:t>
            </w:r>
          </w:p>
          <w:p w14:paraId="54AA165C" w14:textId="77777777" w:rsidR="00413C51" w:rsidRPr="00294919" w:rsidRDefault="00413C51" w:rsidP="00413C51">
            <w:pPr>
              <w:keepNext/>
              <w:keepLines/>
              <w:spacing w:after="0"/>
              <w:rPr>
                <w:rFonts w:ascii="Arial" w:hAnsi="Arial"/>
                <w:bCs/>
                <w:iCs/>
                <w:sz w:val="18"/>
              </w:rPr>
            </w:pPr>
            <w:r w:rsidRPr="00294919">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94919">
              <w:rPr>
                <w:rFonts w:ascii="Arial" w:hAnsi="Arial"/>
                <w:bCs/>
                <w:i/>
                <w:sz w:val="18"/>
              </w:rPr>
              <w:t>type2-PUSCH-RepetitionMultiSlots-r16</w:t>
            </w:r>
            <w:r w:rsidRPr="00294919">
              <w:rPr>
                <w:rFonts w:ascii="Arial" w:hAnsi="Arial"/>
                <w:bCs/>
                <w:iCs/>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bCs/>
                <w:iCs/>
                <w:sz w:val="18"/>
              </w:rPr>
              <w:t xml:space="preserve"> respectively.</w:t>
            </w:r>
          </w:p>
          <w:p w14:paraId="1C289FFD" w14:textId="77777777" w:rsidR="00413C51" w:rsidRPr="00294919" w:rsidRDefault="00413C51" w:rsidP="00413C51">
            <w:pPr>
              <w:keepNext/>
              <w:keepLines/>
              <w:spacing w:after="0"/>
              <w:rPr>
                <w:rFonts w:ascii="Arial" w:hAnsi="Arial"/>
                <w:bCs/>
                <w:iCs/>
                <w:sz w:val="18"/>
              </w:rPr>
            </w:pPr>
          </w:p>
          <w:p w14:paraId="5D8E7B35" w14:textId="77777777" w:rsidR="00413C51" w:rsidRPr="00294919" w:rsidRDefault="00413C51" w:rsidP="00413C51">
            <w:pPr>
              <w:keepNext/>
              <w:keepLines/>
              <w:spacing w:after="0"/>
              <w:rPr>
                <w:rFonts w:ascii="Arial" w:hAnsi="Arial"/>
                <w:b/>
                <w:i/>
                <w:sz w:val="18"/>
              </w:rPr>
            </w:pPr>
            <w:r w:rsidRPr="00294919">
              <w:rPr>
                <w:rFonts w:ascii="Arial" w:hAnsi="Arial"/>
                <w:bCs/>
                <w:iCs/>
                <w:sz w:val="18"/>
              </w:rPr>
              <w:t xml:space="preserve">The UE only includes </w:t>
            </w:r>
            <w:r w:rsidRPr="00294919">
              <w:rPr>
                <w:rFonts w:ascii="Arial" w:hAnsi="Arial"/>
                <w:bCs/>
                <w:i/>
                <w:sz w:val="18"/>
              </w:rPr>
              <w:t>type2-PUSCH-RepetitionMultiSlots-v1650</w:t>
            </w:r>
            <w:r w:rsidRPr="00294919">
              <w:rPr>
                <w:rFonts w:ascii="Arial" w:hAnsi="Arial"/>
                <w:bCs/>
                <w:iCs/>
                <w:sz w:val="18"/>
              </w:rPr>
              <w:t xml:space="preserve"> if </w:t>
            </w:r>
            <w:r w:rsidRPr="00294919">
              <w:rPr>
                <w:rFonts w:ascii="Arial" w:hAnsi="Arial"/>
                <w:bCs/>
                <w:i/>
                <w:sz w:val="18"/>
              </w:rPr>
              <w:t>type2-PUSCH-RepetitionMultiSlots</w:t>
            </w:r>
            <w:r w:rsidRPr="00294919">
              <w:rPr>
                <w:rFonts w:ascii="Arial" w:hAnsi="Arial"/>
                <w:bCs/>
                <w:iCs/>
                <w:sz w:val="18"/>
              </w:rPr>
              <w:t xml:space="preserve"> is absent</w:t>
            </w:r>
          </w:p>
        </w:tc>
        <w:tc>
          <w:tcPr>
            <w:tcW w:w="709" w:type="dxa"/>
          </w:tcPr>
          <w:p w14:paraId="3E199957" w14:textId="77777777" w:rsidR="00413C51" w:rsidRPr="00294919" w:rsidRDefault="00413C51" w:rsidP="00413C51">
            <w:pPr>
              <w:keepNext/>
              <w:keepLines/>
              <w:spacing w:after="0"/>
              <w:jc w:val="center"/>
              <w:rPr>
                <w:rFonts w:ascii="Arial" w:hAnsi="Arial"/>
                <w:sz w:val="18"/>
              </w:rPr>
            </w:pPr>
            <w:r w:rsidRPr="00294919">
              <w:rPr>
                <w:rFonts w:ascii="Arial" w:hAnsi="Arial"/>
                <w:sz w:val="18"/>
              </w:rPr>
              <w:t>Band</w:t>
            </w:r>
          </w:p>
        </w:tc>
        <w:tc>
          <w:tcPr>
            <w:tcW w:w="567" w:type="dxa"/>
          </w:tcPr>
          <w:p w14:paraId="771C6675" w14:textId="77777777" w:rsidR="00413C51" w:rsidRPr="00294919" w:rsidRDefault="00413C51" w:rsidP="00413C51">
            <w:pPr>
              <w:keepNext/>
              <w:keepLines/>
              <w:spacing w:after="0"/>
              <w:jc w:val="center"/>
              <w:rPr>
                <w:rFonts w:ascii="Arial" w:hAnsi="Arial"/>
                <w:sz w:val="18"/>
              </w:rPr>
            </w:pPr>
            <w:r w:rsidRPr="00294919">
              <w:rPr>
                <w:rFonts w:ascii="Arial" w:hAnsi="Arial"/>
                <w:sz w:val="18"/>
              </w:rPr>
              <w:t>No</w:t>
            </w:r>
          </w:p>
        </w:tc>
        <w:tc>
          <w:tcPr>
            <w:tcW w:w="709" w:type="dxa"/>
          </w:tcPr>
          <w:p w14:paraId="17939E20" w14:textId="77777777" w:rsidR="00413C51" w:rsidRPr="00294919" w:rsidRDefault="00413C51" w:rsidP="00413C51">
            <w:pPr>
              <w:keepNext/>
              <w:keepLines/>
              <w:spacing w:after="0"/>
              <w:jc w:val="center"/>
              <w:rPr>
                <w:rFonts w:ascii="Arial" w:hAnsi="Arial"/>
                <w:bCs/>
                <w:iCs/>
                <w:sz w:val="18"/>
              </w:rPr>
            </w:pPr>
            <w:r w:rsidRPr="00294919">
              <w:rPr>
                <w:rFonts w:ascii="Arial" w:hAnsi="Arial"/>
                <w:sz w:val="18"/>
              </w:rPr>
              <w:t>N/A</w:t>
            </w:r>
          </w:p>
        </w:tc>
        <w:tc>
          <w:tcPr>
            <w:tcW w:w="728" w:type="dxa"/>
          </w:tcPr>
          <w:p w14:paraId="152602C6" w14:textId="77777777" w:rsidR="00413C51" w:rsidRPr="00294919" w:rsidRDefault="00413C51" w:rsidP="00413C51">
            <w:pPr>
              <w:keepNext/>
              <w:keepLines/>
              <w:spacing w:after="0"/>
              <w:jc w:val="center"/>
              <w:rPr>
                <w:rFonts w:ascii="Arial" w:hAnsi="Arial"/>
                <w:bCs/>
                <w:iCs/>
                <w:sz w:val="18"/>
              </w:rPr>
            </w:pPr>
            <w:r w:rsidRPr="00294919">
              <w:rPr>
                <w:rFonts w:ascii="Arial" w:hAnsi="Arial"/>
                <w:sz w:val="18"/>
              </w:rPr>
              <w:t>N/A</w:t>
            </w:r>
          </w:p>
        </w:tc>
      </w:tr>
      <w:tr w:rsidR="00413C51" w:rsidRPr="00294919" w14:paraId="17467399" w14:textId="77777777" w:rsidTr="00043B5D">
        <w:trPr>
          <w:cantSplit/>
          <w:tblHeader/>
        </w:trPr>
        <w:tc>
          <w:tcPr>
            <w:tcW w:w="6917" w:type="dxa"/>
          </w:tcPr>
          <w:p w14:paraId="700B6CFD" w14:textId="77777777" w:rsidR="00413C51" w:rsidRPr="00294919" w:rsidRDefault="00413C51" w:rsidP="00413C51">
            <w:pPr>
              <w:keepNext/>
              <w:keepLines/>
              <w:spacing w:after="0"/>
              <w:rPr>
                <w:rFonts w:ascii="Arial" w:hAnsi="Arial"/>
                <w:b/>
                <w:i/>
                <w:sz w:val="18"/>
                <w:lang w:eastAsia="zh-CN"/>
              </w:rPr>
            </w:pPr>
            <w:r w:rsidRPr="00294919">
              <w:rPr>
                <w:rFonts w:ascii="Arial" w:hAnsi="Arial"/>
                <w:b/>
                <w:i/>
                <w:sz w:val="18"/>
                <w:lang w:eastAsia="zh-CN"/>
              </w:rPr>
              <w:t>txDiversity-r16</w:t>
            </w:r>
          </w:p>
          <w:p w14:paraId="0161157C" w14:textId="77777777" w:rsidR="00413C51" w:rsidRPr="00294919" w:rsidRDefault="00413C51" w:rsidP="00413C51">
            <w:pPr>
              <w:keepNext/>
              <w:keepLines/>
              <w:spacing w:after="0"/>
              <w:rPr>
                <w:rFonts w:ascii="Arial" w:hAnsi="Arial"/>
                <w:b/>
                <w:i/>
                <w:sz w:val="18"/>
              </w:rPr>
            </w:pPr>
            <w:r w:rsidRPr="00294919">
              <w:rPr>
                <w:rFonts w:ascii="Arial" w:hAnsi="Arial" w:cs="Arial"/>
                <w:bCs/>
                <w:sz w:val="18"/>
                <w:szCs w:val="18"/>
              </w:rPr>
              <w:t>Indicates whether</w:t>
            </w:r>
            <w:r w:rsidRPr="00294919">
              <w:rPr>
                <w:rFonts w:ascii="Arial" w:hAnsi="Arial" w:cs="Arial"/>
                <w:bCs/>
                <w:sz w:val="18"/>
                <w:szCs w:val="18"/>
                <w:lang w:eastAsia="zh-CN"/>
              </w:rPr>
              <w:t xml:space="preserve"> the</w:t>
            </w:r>
            <w:r w:rsidRPr="00294919">
              <w:rPr>
                <w:rFonts w:ascii="Arial" w:hAnsi="Arial" w:cs="Arial"/>
                <w:bCs/>
                <w:sz w:val="18"/>
                <w:szCs w:val="18"/>
              </w:rPr>
              <w:t xml:space="preserve"> UE supports </w:t>
            </w:r>
            <w:r w:rsidRPr="00294919">
              <w:rPr>
                <w:rFonts w:ascii="Arial" w:hAnsi="Arial" w:cs="Arial"/>
                <w:bCs/>
                <w:sz w:val="18"/>
                <w:szCs w:val="18"/>
                <w:lang w:eastAsia="zh-CN"/>
              </w:rPr>
              <w:t>transparent Tx</w:t>
            </w:r>
            <w:r w:rsidRPr="00294919">
              <w:rPr>
                <w:rFonts w:ascii="Arial" w:hAnsi="Arial" w:cs="Arial"/>
                <w:bCs/>
                <w:sz w:val="18"/>
                <w:szCs w:val="18"/>
              </w:rPr>
              <w:t xml:space="preserve"> diversity </w:t>
            </w:r>
            <w:r w:rsidRPr="00294919">
              <w:rPr>
                <w:rFonts w:ascii="Arial" w:hAnsi="Arial" w:cs="Arial"/>
                <w:bCs/>
                <w:sz w:val="18"/>
                <w:szCs w:val="18"/>
                <w:lang w:eastAsia="zh-CN"/>
              </w:rPr>
              <w:t xml:space="preserve">requirements </w:t>
            </w:r>
            <w:r w:rsidRPr="00294919">
              <w:rPr>
                <w:rFonts w:ascii="Arial" w:hAnsi="Arial" w:cs="Arial"/>
                <w:bCs/>
                <w:sz w:val="18"/>
                <w:szCs w:val="18"/>
              </w:rPr>
              <w:t xml:space="preserve">as specified in </w:t>
            </w:r>
            <w:r w:rsidRPr="00294919">
              <w:rPr>
                <w:rFonts w:ascii="Arial" w:hAnsi="Arial" w:cs="Arial"/>
                <w:bCs/>
                <w:sz w:val="18"/>
                <w:szCs w:val="18"/>
                <w:lang w:eastAsia="zh-CN"/>
              </w:rPr>
              <w:t xml:space="preserve">the suffix G clauses of </w:t>
            </w:r>
            <w:r w:rsidRPr="00294919">
              <w:rPr>
                <w:rFonts w:ascii="Arial" w:hAnsi="Arial" w:cs="Arial"/>
                <w:bCs/>
                <w:sz w:val="18"/>
                <w:szCs w:val="18"/>
              </w:rPr>
              <w:t>TS 38.101-1 [2]</w:t>
            </w:r>
            <w:r w:rsidRPr="00294919">
              <w:rPr>
                <w:rFonts w:ascii="Arial" w:hAnsi="Arial" w:cs="Arial"/>
                <w:bCs/>
                <w:sz w:val="18"/>
                <w:szCs w:val="18"/>
                <w:lang w:eastAsia="zh-CN"/>
              </w:rPr>
              <w:t xml:space="preserve"> (see also clauses 4.2 and 4.3 of TS38.101-1 [2])</w:t>
            </w:r>
            <w:r w:rsidRPr="00294919">
              <w:rPr>
                <w:rFonts w:ascii="Arial" w:hAnsi="Arial" w:cs="Arial"/>
                <w:bCs/>
                <w:sz w:val="18"/>
                <w:szCs w:val="18"/>
              </w:rPr>
              <w:t>.</w:t>
            </w:r>
          </w:p>
        </w:tc>
        <w:tc>
          <w:tcPr>
            <w:tcW w:w="709" w:type="dxa"/>
          </w:tcPr>
          <w:p w14:paraId="0481D4FF" w14:textId="77777777" w:rsidR="00413C51" w:rsidRPr="00294919" w:rsidRDefault="00413C51" w:rsidP="00413C51">
            <w:pPr>
              <w:keepNext/>
              <w:keepLines/>
              <w:spacing w:after="0"/>
              <w:jc w:val="center"/>
              <w:rPr>
                <w:rFonts w:ascii="Arial" w:hAnsi="Arial"/>
                <w:sz w:val="18"/>
              </w:rPr>
            </w:pPr>
            <w:r w:rsidRPr="00294919">
              <w:rPr>
                <w:rFonts w:ascii="Arial" w:hAnsi="Arial"/>
                <w:sz w:val="18"/>
                <w:lang w:eastAsia="zh-CN"/>
              </w:rPr>
              <w:t>Band</w:t>
            </w:r>
          </w:p>
        </w:tc>
        <w:tc>
          <w:tcPr>
            <w:tcW w:w="567" w:type="dxa"/>
          </w:tcPr>
          <w:p w14:paraId="03D4EECB" w14:textId="77777777" w:rsidR="00413C51" w:rsidRPr="00294919" w:rsidRDefault="00413C51" w:rsidP="00413C51">
            <w:pPr>
              <w:keepNext/>
              <w:keepLines/>
              <w:spacing w:after="0"/>
              <w:jc w:val="center"/>
              <w:rPr>
                <w:rFonts w:ascii="Arial" w:hAnsi="Arial"/>
                <w:sz w:val="18"/>
              </w:rPr>
            </w:pPr>
            <w:r w:rsidRPr="00294919">
              <w:rPr>
                <w:rFonts w:ascii="Arial" w:hAnsi="Arial"/>
                <w:sz w:val="18"/>
              </w:rPr>
              <w:t>No</w:t>
            </w:r>
          </w:p>
        </w:tc>
        <w:tc>
          <w:tcPr>
            <w:tcW w:w="709" w:type="dxa"/>
          </w:tcPr>
          <w:p w14:paraId="1AD98A8B" w14:textId="77777777" w:rsidR="00413C51" w:rsidRPr="00294919" w:rsidRDefault="00413C51" w:rsidP="00413C51">
            <w:pPr>
              <w:keepNext/>
              <w:keepLines/>
              <w:spacing w:after="0"/>
              <w:jc w:val="center"/>
              <w:rPr>
                <w:rFonts w:ascii="Arial" w:hAnsi="Arial"/>
                <w:sz w:val="18"/>
              </w:rPr>
            </w:pPr>
            <w:r w:rsidRPr="00294919">
              <w:rPr>
                <w:rFonts w:ascii="Arial" w:hAnsi="Arial"/>
                <w:sz w:val="18"/>
              </w:rPr>
              <w:t>N/A</w:t>
            </w:r>
          </w:p>
        </w:tc>
        <w:tc>
          <w:tcPr>
            <w:tcW w:w="728" w:type="dxa"/>
          </w:tcPr>
          <w:p w14:paraId="26A4B1D1" w14:textId="77777777" w:rsidR="00413C51" w:rsidRPr="00294919" w:rsidRDefault="00413C51" w:rsidP="00413C51">
            <w:pPr>
              <w:keepNext/>
              <w:keepLines/>
              <w:spacing w:after="0"/>
              <w:jc w:val="center"/>
              <w:rPr>
                <w:rFonts w:ascii="Arial" w:hAnsi="Arial"/>
                <w:sz w:val="18"/>
              </w:rPr>
            </w:pPr>
            <w:r w:rsidRPr="00294919">
              <w:rPr>
                <w:rFonts w:ascii="Arial" w:hAnsi="Arial"/>
                <w:sz w:val="18"/>
                <w:lang w:eastAsia="zh-CN"/>
              </w:rPr>
              <w:t>FR1 only</w:t>
            </w:r>
          </w:p>
        </w:tc>
      </w:tr>
      <w:tr w:rsidR="00413C51" w:rsidRPr="00294919" w14:paraId="0CC2F5CB" w14:textId="77777777" w:rsidTr="00043B5D">
        <w:trPr>
          <w:cantSplit/>
          <w:tblHeader/>
        </w:trPr>
        <w:tc>
          <w:tcPr>
            <w:tcW w:w="6917" w:type="dxa"/>
          </w:tcPr>
          <w:p w14:paraId="04CD71CD" w14:textId="77777777" w:rsidR="00413C51" w:rsidRPr="00294919" w:rsidRDefault="00413C51" w:rsidP="00413C51">
            <w:pPr>
              <w:keepNext/>
              <w:keepLines/>
              <w:spacing w:after="0"/>
              <w:rPr>
                <w:rFonts w:ascii="Arial" w:hAnsi="Arial"/>
                <w:b/>
                <w:i/>
                <w:sz w:val="18"/>
              </w:rPr>
            </w:pPr>
            <w:r w:rsidRPr="00294919">
              <w:rPr>
                <w:rFonts w:ascii="Arial" w:hAnsi="Arial"/>
                <w:b/>
                <w:i/>
                <w:sz w:val="18"/>
              </w:rPr>
              <w:t>ue-PowerClass, ue-PowerClass-v1610, ue-PowerClass-v1700</w:t>
            </w:r>
          </w:p>
          <w:p w14:paraId="5893884F" w14:textId="6A131CA2" w:rsidR="00413C51" w:rsidRPr="00294919" w:rsidRDefault="00413C51" w:rsidP="00413C51">
            <w:pPr>
              <w:keepNext/>
              <w:keepLines/>
              <w:spacing w:after="0"/>
              <w:rPr>
                <w:rFonts w:ascii="Arial" w:hAnsi="Arial"/>
                <w:sz w:val="18"/>
              </w:rPr>
            </w:pPr>
            <w:r w:rsidRPr="00294919">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294919">
              <w:rPr>
                <w:rFonts w:ascii="Arial" w:hAnsi="Arial" w:cs="Arial"/>
                <w:bCs/>
                <w:iCs/>
                <w:sz w:val="18"/>
                <w:lang w:eastAsia="fr-FR"/>
              </w:rPr>
              <w:t xml:space="preserve"> UE indicating support for </w:t>
            </w:r>
            <w:r w:rsidRPr="00294919">
              <w:rPr>
                <w:rFonts w:ascii="Arial" w:hAnsi="Arial" w:cs="Arial"/>
                <w:bCs/>
                <w:i/>
                <w:sz w:val="18"/>
                <w:lang w:eastAsia="fr-FR"/>
              </w:rPr>
              <w:t>pc6</w:t>
            </w:r>
            <w:r w:rsidRPr="00294919">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2EE11970"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0C99B642"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7FF1A9E9"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51048BA" w14:textId="77777777" w:rsidR="00413C51" w:rsidRPr="00294919" w:rsidRDefault="00413C51" w:rsidP="00413C51">
            <w:pPr>
              <w:keepNext/>
              <w:keepLines/>
              <w:spacing w:after="0"/>
              <w:jc w:val="center"/>
              <w:rPr>
                <w:rFonts w:ascii="Arial" w:hAnsi="Arial"/>
                <w:sz w:val="18"/>
              </w:rPr>
            </w:pPr>
            <w:r w:rsidRPr="00294919">
              <w:rPr>
                <w:rFonts w:ascii="Arial" w:hAnsi="Arial"/>
                <w:bCs/>
                <w:iCs/>
                <w:sz w:val="18"/>
              </w:rPr>
              <w:t>N/A</w:t>
            </w:r>
          </w:p>
        </w:tc>
      </w:tr>
      <w:tr w:rsidR="00413C51" w:rsidRPr="00294919" w14:paraId="61E7BF61" w14:textId="77777777" w:rsidTr="00043B5D">
        <w:trPr>
          <w:cantSplit/>
          <w:tblHeader/>
        </w:trPr>
        <w:tc>
          <w:tcPr>
            <w:tcW w:w="6917" w:type="dxa"/>
          </w:tcPr>
          <w:p w14:paraId="2E5C27B7" w14:textId="77777777" w:rsidR="00413C51" w:rsidRPr="00294919" w:rsidRDefault="00413C51" w:rsidP="00413C51">
            <w:pPr>
              <w:keepNext/>
              <w:keepLines/>
              <w:spacing w:after="0"/>
              <w:rPr>
                <w:rFonts w:ascii="Arial" w:hAnsi="Arial"/>
                <w:b/>
                <w:i/>
                <w:sz w:val="18"/>
              </w:rPr>
            </w:pPr>
            <w:r w:rsidRPr="00294919">
              <w:rPr>
                <w:rFonts w:ascii="Arial" w:hAnsi="Arial"/>
                <w:b/>
                <w:i/>
                <w:sz w:val="18"/>
              </w:rPr>
              <w:t>uplinkBeamManagement</w:t>
            </w:r>
          </w:p>
          <w:p w14:paraId="206C6F73" w14:textId="77777777" w:rsidR="00413C51" w:rsidRPr="00294919" w:rsidRDefault="00413C51" w:rsidP="00413C51">
            <w:pPr>
              <w:keepNext/>
              <w:keepLines/>
              <w:spacing w:after="0"/>
              <w:rPr>
                <w:rFonts w:ascii="Arial" w:eastAsia="MS PGothic" w:hAnsi="Arial"/>
                <w:sz w:val="18"/>
              </w:rPr>
            </w:pPr>
            <w:r w:rsidRPr="00294919">
              <w:rPr>
                <w:rFonts w:ascii="Arial" w:eastAsia="MS PGothic" w:hAnsi="Arial"/>
                <w:sz w:val="18"/>
              </w:rPr>
              <w:t>Defines support of beam management for UL. This capability signalling comprises the following parameters:</w:t>
            </w:r>
          </w:p>
          <w:p w14:paraId="7AFC4BB1"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maxNumberSRS-ResourcePerSet-BM </w:t>
            </w:r>
            <w:r w:rsidRPr="00294919">
              <w:rPr>
                <w:rFonts w:ascii="Arial" w:hAnsi="Arial" w:cs="Arial"/>
                <w:sz w:val="18"/>
                <w:szCs w:val="18"/>
              </w:rPr>
              <w:t>indicates the maximum number of SRS resources per SRS resource set configurable for beam management, supported by the UE.</w:t>
            </w:r>
          </w:p>
          <w:p w14:paraId="3BF0B8FE" w14:textId="77777777" w:rsidR="00413C51" w:rsidRPr="00294919" w:rsidRDefault="00413C51" w:rsidP="00413C51">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maxNumberSRS-ResourceSet </w:t>
            </w:r>
            <w:r w:rsidRPr="00294919">
              <w:rPr>
                <w:rFonts w:ascii="Arial" w:hAnsi="Arial" w:cs="Arial"/>
                <w:sz w:val="18"/>
                <w:szCs w:val="18"/>
              </w:rPr>
              <w:t>indicates the maximum number of SRS resource sets configurable for beam management, supported by the UE.</w:t>
            </w:r>
          </w:p>
          <w:p w14:paraId="1CF5AD23" w14:textId="77777777" w:rsidR="00413C51" w:rsidRPr="00294919" w:rsidRDefault="00413C51" w:rsidP="00413C51">
            <w:pPr>
              <w:rPr>
                <w:rFonts w:ascii="Arial" w:hAnsi="Arial" w:cs="Arial"/>
                <w:sz w:val="18"/>
                <w:szCs w:val="18"/>
              </w:rPr>
            </w:pPr>
            <w:r w:rsidRPr="00294919">
              <w:rPr>
                <w:rFonts w:ascii="Arial" w:hAnsi="Arial" w:cs="Arial"/>
                <w:sz w:val="18"/>
                <w:szCs w:val="18"/>
              </w:rPr>
              <w:t xml:space="preserve">If the UE does not set </w:t>
            </w:r>
            <w:r w:rsidRPr="00294919">
              <w:rPr>
                <w:rFonts w:ascii="Arial" w:hAnsi="Arial" w:cs="Arial"/>
                <w:i/>
                <w:sz w:val="18"/>
                <w:szCs w:val="18"/>
              </w:rPr>
              <w:t>beamCorrespondenceWithoutUL-BeamSweeping</w:t>
            </w:r>
            <w:r w:rsidRPr="00294919">
              <w:rPr>
                <w:rFonts w:ascii="Arial" w:hAnsi="Arial" w:cs="Arial"/>
                <w:sz w:val="18"/>
                <w:szCs w:val="18"/>
              </w:rPr>
              <w:t xml:space="preserve"> to </w:t>
            </w:r>
            <w:r w:rsidRPr="00294919">
              <w:rPr>
                <w:rFonts w:ascii="Arial" w:hAnsi="Arial" w:cs="Arial"/>
                <w:i/>
                <w:sz w:val="18"/>
                <w:szCs w:val="18"/>
              </w:rPr>
              <w:t>supported</w:t>
            </w:r>
            <w:r w:rsidRPr="00294919">
              <w:rPr>
                <w:rFonts w:ascii="Arial" w:hAnsi="Arial" w:cs="Arial"/>
                <w:sz w:val="18"/>
                <w:szCs w:val="18"/>
              </w:rPr>
              <w:t>, the UE shall report this capability. This feature is optional for the UE that supports beam correspondence without uplink beam sweeping as defined in clause 6.6, TS 38.101-2 [3].</w:t>
            </w:r>
          </w:p>
          <w:p w14:paraId="17FFC86C" w14:textId="77777777" w:rsidR="00413C51" w:rsidRPr="00294919" w:rsidRDefault="00413C51" w:rsidP="00413C51">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The network uses </w:t>
            </w:r>
            <w:r w:rsidRPr="00294919">
              <w:rPr>
                <w:rFonts w:ascii="Arial" w:hAnsi="Arial"/>
                <w:i/>
                <w:sz w:val="18"/>
              </w:rPr>
              <w:t>maxNumberSRS-ResourceSet</w:t>
            </w:r>
            <w:r w:rsidRPr="00294919">
              <w:rPr>
                <w:rFonts w:ascii="Arial" w:hAnsi="Arial"/>
                <w:sz w:val="18"/>
              </w:rPr>
              <w:t xml:space="preserve"> to determine the maximum number of SRS resource sets that can be configured to the UE for periodic/semi-persistent/aperiodic configurations as below:</w:t>
            </w:r>
          </w:p>
          <w:p w14:paraId="4AB88D42" w14:textId="77777777" w:rsidR="00413C51" w:rsidRPr="00294919" w:rsidRDefault="00413C51" w:rsidP="00413C51">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13C51" w:rsidRPr="00294919" w14:paraId="444AC80D" w14:textId="77777777" w:rsidTr="00043B5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FF565" w14:textId="77777777" w:rsidR="00413C51" w:rsidRPr="00294919" w:rsidRDefault="00413C51" w:rsidP="00413C51">
                  <w:pPr>
                    <w:keepNext/>
                    <w:keepLines/>
                    <w:spacing w:after="0"/>
                    <w:rPr>
                      <w:rFonts w:ascii="Calibri" w:hAnsi="Calibri" w:cs="Calibri"/>
                      <w:b/>
                      <w:sz w:val="18"/>
                    </w:rPr>
                  </w:pPr>
                  <w:r w:rsidRPr="00294919">
                    <w:rPr>
                      <w:rFonts w:ascii="Arial" w:hAnsi="Arial"/>
                      <w:b/>
                      <w:sz w:val="18"/>
                    </w:rPr>
                    <w:t xml:space="preserve">Maximum number of SRS resource sets across all time domain behaviour (periodic/semi-persistent/aperiodic) reported in </w:t>
                  </w:r>
                  <w:r w:rsidRPr="00294919">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5E40D" w14:textId="77777777" w:rsidR="00413C51" w:rsidRPr="00294919" w:rsidRDefault="00413C51" w:rsidP="00413C51">
                  <w:pPr>
                    <w:keepNext/>
                    <w:keepLines/>
                    <w:spacing w:after="0"/>
                    <w:rPr>
                      <w:rFonts w:ascii="Arial" w:hAnsi="Arial"/>
                      <w:b/>
                      <w:sz w:val="18"/>
                    </w:rPr>
                  </w:pPr>
                  <w:r w:rsidRPr="00294919">
                    <w:rPr>
                      <w:rFonts w:ascii="Arial" w:hAnsi="Arial"/>
                      <w:b/>
                      <w:sz w:val="18"/>
                    </w:rPr>
                    <w:t>Additional constraint on the maximum number of SRS resource sets configured to the UE for each supported time domain behaviour (periodic/semi-persistent/aperiodic)</w:t>
                  </w:r>
                </w:p>
              </w:tc>
            </w:tr>
            <w:tr w:rsidR="00413C51" w:rsidRPr="00294919" w14:paraId="3668CD0E"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61FC" w14:textId="77777777" w:rsidR="00413C51" w:rsidRPr="00294919" w:rsidRDefault="00413C51" w:rsidP="00413C51">
                  <w:pPr>
                    <w:keepNext/>
                    <w:keepLines/>
                    <w:spacing w:after="0"/>
                    <w:jc w:val="center"/>
                    <w:rPr>
                      <w:rFonts w:ascii="Arial" w:hAnsi="Arial"/>
                      <w:sz w:val="18"/>
                    </w:rPr>
                  </w:pPr>
                  <w:r w:rsidRPr="00294919">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60AA0F" w14:textId="77777777" w:rsidR="00413C51" w:rsidRPr="00294919" w:rsidRDefault="00413C51" w:rsidP="00413C51">
                  <w:pPr>
                    <w:keepNext/>
                    <w:keepLines/>
                    <w:spacing w:after="0"/>
                    <w:jc w:val="center"/>
                    <w:rPr>
                      <w:rFonts w:ascii="Arial" w:hAnsi="Arial"/>
                      <w:sz w:val="18"/>
                    </w:rPr>
                  </w:pPr>
                  <w:r w:rsidRPr="00294919">
                    <w:rPr>
                      <w:rFonts w:ascii="Arial" w:hAnsi="Arial"/>
                      <w:sz w:val="18"/>
                    </w:rPr>
                    <w:t>1</w:t>
                  </w:r>
                </w:p>
              </w:tc>
            </w:tr>
            <w:tr w:rsidR="00413C51" w:rsidRPr="00294919" w14:paraId="14E5CD9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F5020" w14:textId="77777777" w:rsidR="00413C51" w:rsidRPr="00294919" w:rsidRDefault="00413C51" w:rsidP="00413C51">
                  <w:pPr>
                    <w:keepNext/>
                    <w:keepLines/>
                    <w:spacing w:after="0"/>
                    <w:jc w:val="center"/>
                    <w:rPr>
                      <w:rFonts w:ascii="Arial" w:hAnsi="Arial"/>
                      <w:sz w:val="18"/>
                    </w:rPr>
                  </w:pPr>
                  <w:r w:rsidRPr="00294919">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01C4C0" w14:textId="77777777" w:rsidR="00413C51" w:rsidRPr="00294919" w:rsidRDefault="00413C51" w:rsidP="00413C51">
                  <w:pPr>
                    <w:keepNext/>
                    <w:keepLines/>
                    <w:spacing w:after="0"/>
                    <w:jc w:val="center"/>
                    <w:rPr>
                      <w:rFonts w:ascii="Arial" w:hAnsi="Arial"/>
                      <w:sz w:val="18"/>
                    </w:rPr>
                  </w:pPr>
                  <w:r w:rsidRPr="00294919">
                    <w:rPr>
                      <w:rFonts w:ascii="Arial" w:hAnsi="Arial"/>
                      <w:sz w:val="18"/>
                    </w:rPr>
                    <w:t>1</w:t>
                  </w:r>
                </w:p>
              </w:tc>
            </w:tr>
            <w:tr w:rsidR="00413C51" w:rsidRPr="00294919" w14:paraId="3D944554"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D23DF" w14:textId="77777777" w:rsidR="00413C51" w:rsidRPr="00294919" w:rsidRDefault="00413C51" w:rsidP="00413C51">
                  <w:pPr>
                    <w:keepNext/>
                    <w:keepLines/>
                    <w:spacing w:after="0"/>
                    <w:jc w:val="center"/>
                    <w:rPr>
                      <w:rFonts w:ascii="Arial" w:hAnsi="Arial"/>
                      <w:sz w:val="18"/>
                    </w:rPr>
                  </w:pPr>
                  <w:r w:rsidRPr="00294919">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26122E" w14:textId="77777777" w:rsidR="00413C51" w:rsidRPr="00294919" w:rsidRDefault="00413C51" w:rsidP="00413C51">
                  <w:pPr>
                    <w:keepNext/>
                    <w:keepLines/>
                    <w:spacing w:after="0"/>
                    <w:jc w:val="center"/>
                    <w:rPr>
                      <w:rFonts w:ascii="Arial" w:hAnsi="Arial"/>
                      <w:sz w:val="18"/>
                    </w:rPr>
                  </w:pPr>
                  <w:r w:rsidRPr="00294919">
                    <w:rPr>
                      <w:rFonts w:ascii="Arial" w:hAnsi="Arial"/>
                      <w:sz w:val="18"/>
                    </w:rPr>
                    <w:t>1</w:t>
                  </w:r>
                </w:p>
              </w:tc>
            </w:tr>
            <w:tr w:rsidR="00413C51" w:rsidRPr="00294919" w14:paraId="3D2655C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48074" w14:textId="77777777" w:rsidR="00413C51" w:rsidRPr="00294919" w:rsidRDefault="00413C51" w:rsidP="00413C51">
                  <w:pPr>
                    <w:keepNext/>
                    <w:keepLines/>
                    <w:spacing w:after="0"/>
                    <w:jc w:val="center"/>
                    <w:rPr>
                      <w:rFonts w:ascii="Arial" w:hAnsi="Arial"/>
                      <w:sz w:val="18"/>
                    </w:rPr>
                  </w:pPr>
                  <w:r w:rsidRPr="00294919">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30D349" w14:textId="77777777" w:rsidR="00413C51" w:rsidRPr="00294919" w:rsidRDefault="00413C51" w:rsidP="00413C51">
                  <w:pPr>
                    <w:keepNext/>
                    <w:keepLines/>
                    <w:spacing w:after="0"/>
                    <w:jc w:val="center"/>
                    <w:rPr>
                      <w:rFonts w:ascii="Arial" w:hAnsi="Arial"/>
                      <w:sz w:val="18"/>
                    </w:rPr>
                  </w:pPr>
                  <w:r w:rsidRPr="00294919">
                    <w:rPr>
                      <w:rFonts w:ascii="Arial" w:hAnsi="Arial"/>
                      <w:sz w:val="18"/>
                    </w:rPr>
                    <w:t>2</w:t>
                  </w:r>
                </w:p>
              </w:tc>
            </w:tr>
            <w:tr w:rsidR="00413C51" w:rsidRPr="00294919" w14:paraId="119E07C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5D7B1" w14:textId="77777777" w:rsidR="00413C51" w:rsidRPr="00294919" w:rsidRDefault="00413C51" w:rsidP="00413C51">
                  <w:pPr>
                    <w:keepNext/>
                    <w:keepLines/>
                    <w:spacing w:after="0"/>
                    <w:jc w:val="center"/>
                    <w:rPr>
                      <w:rFonts w:ascii="Arial" w:hAnsi="Arial"/>
                      <w:sz w:val="18"/>
                    </w:rPr>
                  </w:pPr>
                  <w:r w:rsidRPr="00294919">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204259" w14:textId="77777777" w:rsidR="00413C51" w:rsidRPr="00294919" w:rsidRDefault="00413C51" w:rsidP="00413C51">
                  <w:pPr>
                    <w:keepNext/>
                    <w:keepLines/>
                    <w:spacing w:after="0"/>
                    <w:jc w:val="center"/>
                    <w:rPr>
                      <w:rFonts w:ascii="Arial" w:hAnsi="Arial"/>
                      <w:sz w:val="18"/>
                    </w:rPr>
                  </w:pPr>
                  <w:r w:rsidRPr="00294919">
                    <w:rPr>
                      <w:rFonts w:ascii="Arial" w:hAnsi="Arial"/>
                      <w:sz w:val="18"/>
                    </w:rPr>
                    <w:t>2</w:t>
                  </w:r>
                </w:p>
              </w:tc>
            </w:tr>
            <w:tr w:rsidR="00413C51" w:rsidRPr="00294919" w14:paraId="66179DE5"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D5E04" w14:textId="77777777" w:rsidR="00413C51" w:rsidRPr="00294919" w:rsidRDefault="00413C51" w:rsidP="00413C51">
                  <w:pPr>
                    <w:keepNext/>
                    <w:keepLines/>
                    <w:spacing w:after="0"/>
                    <w:jc w:val="center"/>
                    <w:rPr>
                      <w:rFonts w:ascii="Arial" w:hAnsi="Arial"/>
                      <w:sz w:val="18"/>
                    </w:rPr>
                  </w:pPr>
                  <w:r w:rsidRPr="00294919">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2CC1E8" w14:textId="77777777" w:rsidR="00413C51" w:rsidRPr="00294919" w:rsidRDefault="00413C51" w:rsidP="00413C51">
                  <w:pPr>
                    <w:keepNext/>
                    <w:keepLines/>
                    <w:spacing w:after="0"/>
                    <w:jc w:val="center"/>
                    <w:rPr>
                      <w:rFonts w:ascii="Arial" w:hAnsi="Arial"/>
                      <w:sz w:val="18"/>
                    </w:rPr>
                  </w:pPr>
                  <w:r w:rsidRPr="00294919">
                    <w:rPr>
                      <w:rFonts w:ascii="Arial" w:hAnsi="Arial"/>
                      <w:sz w:val="18"/>
                    </w:rPr>
                    <w:t>2</w:t>
                  </w:r>
                </w:p>
              </w:tc>
            </w:tr>
            <w:tr w:rsidR="00413C51" w:rsidRPr="00294919" w14:paraId="071EEC21"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1585F" w14:textId="77777777" w:rsidR="00413C51" w:rsidRPr="00294919" w:rsidRDefault="00413C51" w:rsidP="00413C51">
                  <w:pPr>
                    <w:keepNext/>
                    <w:keepLines/>
                    <w:spacing w:after="0"/>
                    <w:jc w:val="center"/>
                    <w:rPr>
                      <w:rFonts w:ascii="Arial" w:hAnsi="Arial"/>
                      <w:sz w:val="18"/>
                    </w:rPr>
                  </w:pPr>
                  <w:r w:rsidRPr="00294919">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7809DB" w14:textId="77777777" w:rsidR="00413C51" w:rsidRPr="00294919" w:rsidRDefault="00413C51" w:rsidP="00413C51">
                  <w:pPr>
                    <w:keepNext/>
                    <w:keepLines/>
                    <w:spacing w:after="0"/>
                    <w:jc w:val="center"/>
                    <w:rPr>
                      <w:rFonts w:ascii="Arial" w:hAnsi="Arial"/>
                      <w:sz w:val="18"/>
                    </w:rPr>
                  </w:pPr>
                  <w:r w:rsidRPr="00294919">
                    <w:rPr>
                      <w:rFonts w:ascii="Arial" w:hAnsi="Arial"/>
                      <w:sz w:val="18"/>
                    </w:rPr>
                    <w:t>4</w:t>
                  </w:r>
                </w:p>
              </w:tc>
            </w:tr>
            <w:tr w:rsidR="00413C51" w:rsidRPr="00294919" w14:paraId="55ABC20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57219" w14:textId="77777777" w:rsidR="00413C51" w:rsidRPr="00294919" w:rsidRDefault="00413C51" w:rsidP="00413C51">
                  <w:pPr>
                    <w:keepNext/>
                    <w:keepLines/>
                    <w:spacing w:after="0"/>
                    <w:jc w:val="center"/>
                    <w:rPr>
                      <w:rFonts w:ascii="Arial" w:hAnsi="Arial"/>
                      <w:sz w:val="18"/>
                    </w:rPr>
                  </w:pPr>
                  <w:r w:rsidRPr="00294919">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070732" w14:textId="77777777" w:rsidR="00413C51" w:rsidRPr="00294919" w:rsidRDefault="00413C51" w:rsidP="00413C51">
                  <w:pPr>
                    <w:keepNext/>
                    <w:keepLines/>
                    <w:spacing w:after="0"/>
                    <w:jc w:val="center"/>
                    <w:rPr>
                      <w:rFonts w:ascii="Arial" w:hAnsi="Arial"/>
                      <w:sz w:val="18"/>
                    </w:rPr>
                  </w:pPr>
                  <w:r w:rsidRPr="00294919">
                    <w:rPr>
                      <w:rFonts w:ascii="Arial" w:hAnsi="Arial"/>
                      <w:sz w:val="18"/>
                    </w:rPr>
                    <w:t>4</w:t>
                  </w:r>
                </w:p>
              </w:tc>
            </w:tr>
          </w:tbl>
          <w:p w14:paraId="393FA7F0" w14:textId="77777777" w:rsidR="00413C51" w:rsidRPr="00294919" w:rsidRDefault="00413C51" w:rsidP="00413C51"/>
        </w:tc>
        <w:tc>
          <w:tcPr>
            <w:tcW w:w="709" w:type="dxa"/>
          </w:tcPr>
          <w:p w14:paraId="5A1A85C4"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sz w:val="18"/>
              </w:rPr>
              <w:t>Band</w:t>
            </w:r>
          </w:p>
        </w:tc>
        <w:tc>
          <w:tcPr>
            <w:tcW w:w="567" w:type="dxa"/>
          </w:tcPr>
          <w:p w14:paraId="468A9967"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sz w:val="18"/>
              </w:rPr>
              <w:t>No</w:t>
            </w:r>
          </w:p>
        </w:tc>
        <w:tc>
          <w:tcPr>
            <w:tcW w:w="709" w:type="dxa"/>
          </w:tcPr>
          <w:p w14:paraId="4E2BDF28" w14:textId="77777777" w:rsidR="00413C51" w:rsidRPr="00294919" w:rsidRDefault="00413C51" w:rsidP="00413C51">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41CDA1A" w14:textId="77777777" w:rsidR="00413C51" w:rsidRPr="00294919" w:rsidRDefault="00413C51" w:rsidP="00413C51">
            <w:pPr>
              <w:keepNext/>
              <w:keepLines/>
              <w:spacing w:after="0"/>
              <w:jc w:val="center"/>
              <w:rPr>
                <w:rFonts w:ascii="Arial" w:hAnsi="Arial"/>
                <w:sz w:val="18"/>
              </w:rPr>
            </w:pPr>
            <w:r w:rsidRPr="00294919">
              <w:rPr>
                <w:rFonts w:ascii="Arial" w:hAnsi="Arial"/>
                <w:sz w:val="18"/>
              </w:rPr>
              <w:t>FR2 only</w:t>
            </w:r>
          </w:p>
        </w:tc>
      </w:tr>
    </w:tbl>
    <w:p w14:paraId="12A5E553" w14:textId="77777777" w:rsidR="00294919" w:rsidRPr="00294919" w:rsidRDefault="00294919" w:rsidP="00294919"/>
    <w:p w14:paraId="015B6903" w14:textId="77777777" w:rsidR="00294919" w:rsidRPr="00294919" w:rsidRDefault="00294919" w:rsidP="00294919">
      <w:pPr>
        <w:keepNext/>
        <w:keepLines/>
        <w:spacing w:before="120"/>
        <w:ind w:left="1418" w:hanging="1418"/>
        <w:outlineLvl w:val="3"/>
        <w:rPr>
          <w:rFonts w:ascii="Arial" w:hAnsi="Arial"/>
          <w:sz w:val="24"/>
        </w:rPr>
      </w:pPr>
      <w:bookmarkStart w:id="375" w:name="_Toc46488661"/>
      <w:bookmarkStart w:id="376" w:name="_Toc52574082"/>
      <w:bookmarkStart w:id="377" w:name="_Toc52574168"/>
      <w:bookmarkStart w:id="378" w:name="_Toc100877255"/>
      <w:r w:rsidRPr="00294919">
        <w:rPr>
          <w:rFonts w:ascii="Arial" w:hAnsi="Arial"/>
          <w:sz w:val="24"/>
        </w:rPr>
        <w:t>4.2.7.2a</w:t>
      </w:r>
      <w:r w:rsidRPr="00294919">
        <w:rPr>
          <w:rFonts w:ascii="Arial" w:hAnsi="Arial"/>
          <w:sz w:val="24"/>
        </w:rPr>
        <w:tab/>
      </w:r>
      <w:r w:rsidRPr="00294919">
        <w:rPr>
          <w:rFonts w:ascii="Arial" w:hAnsi="Arial"/>
          <w:i/>
          <w:iCs/>
          <w:sz w:val="24"/>
        </w:rPr>
        <w:t>SharedSpectrumChAccessParamsPerBand</w:t>
      </w:r>
      <w:bookmarkEnd w:id="375"/>
      <w:bookmarkEnd w:id="376"/>
      <w:bookmarkEnd w:id="377"/>
      <w:bookmarkEnd w:id="37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4919" w:rsidRPr="00294919" w14:paraId="0F51282A" w14:textId="77777777" w:rsidTr="00043B5D">
        <w:tc>
          <w:tcPr>
            <w:tcW w:w="6939" w:type="dxa"/>
          </w:tcPr>
          <w:p w14:paraId="2AD852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7F45E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4DBED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42F3D9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5" w:type="dxa"/>
          </w:tcPr>
          <w:p w14:paraId="235BAEE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327239E8" w14:textId="77777777" w:rsidTr="00043B5D">
        <w:tc>
          <w:tcPr>
            <w:tcW w:w="6939" w:type="dxa"/>
          </w:tcPr>
          <w:p w14:paraId="377E83BD" w14:textId="77777777" w:rsidR="00294919" w:rsidRPr="00294919" w:rsidRDefault="00294919" w:rsidP="00294919">
            <w:pPr>
              <w:keepNext/>
              <w:keepLines/>
              <w:spacing w:after="0"/>
              <w:rPr>
                <w:rFonts w:ascii="Arial" w:hAnsi="Arial"/>
                <w:b/>
                <w:i/>
                <w:sz w:val="18"/>
              </w:rPr>
            </w:pPr>
            <w:r w:rsidRPr="00294919">
              <w:rPr>
                <w:rFonts w:ascii="Arial" w:hAnsi="Arial"/>
                <w:b/>
                <w:i/>
                <w:sz w:val="18"/>
              </w:rPr>
              <w:t>ul-DynamicChAccess-r16</w:t>
            </w:r>
          </w:p>
          <w:p w14:paraId="0B90B12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channel access for dynamic channel access mode.</w:t>
            </w:r>
          </w:p>
          <w:p w14:paraId="48E896D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A.2, B, C, D and E in Annex B.3 of TS 38.300 [28] with dynamic channel access mode.</w:t>
            </w:r>
          </w:p>
        </w:tc>
        <w:tc>
          <w:tcPr>
            <w:tcW w:w="709" w:type="dxa"/>
          </w:tcPr>
          <w:p w14:paraId="1DF0352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23344B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83E4C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914EA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C70F297" w14:textId="77777777" w:rsidTr="00043B5D">
        <w:tc>
          <w:tcPr>
            <w:tcW w:w="6939" w:type="dxa"/>
          </w:tcPr>
          <w:p w14:paraId="632438BE" w14:textId="77777777" w:rsidR="00294919" w:rsidRPr="00294919" w:rsidRDefault="00294919" w:rsidP="00294919">
            <w:pPr>
              <w:keepNext/>
              <w:keepLines/>
              <w:spacing w:after="0"/>
              <w:rPr>
                <w:rFonts w:ascii="Arial" w:hAnsi="Arial"/>
                <w:b/>
                <w:i/>
                <w:sz w:val="18"/>
              </w:rPr>
            </w:pPr>
            <w:r w:rsidRPr="00294919">
              <w:rPr>
                <w:rFonts w:ascii="Arial" w:hAnsi="Arial"/>
                <w:b/>
                <w:i/>
                <w:sz w:val="18"/>
              </w:rPr>
              <w:t>ul-Semi-StaticChAccess-r16</w:t>
            </w:r>
          </w:p>
          <w:p w14:paraId="7FA1CB7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channel access for semi-static channel access mode.</w:t>
            </w:r>
          </w:p>
          <w:p w14:paraId="7D0719B2"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any of the deployment scenarios A.2, B, C, D and E in Annex B.3 of TS 38.300 [28] with semi-static channel access mode.</w:t>
            </w:r>
          </w:p>
        </w:tc>
        <w:tc>
          <w:tcPr>
            <w:tcW w:w="709" w:type="dxa"/>
          </w:tcPr>
          <w:p w14:paraId="1471CB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CA862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2C6F7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60DD9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554DFC" w14:textId="77777777" w:rsidTr="00043B5D">
        <w:tc>
          <w:tcPr>
            <w:tcW w:w="6939" w:type="dxa"/>
          </w:tcPr>
          <w:p w14:paraId="64175482"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ssb-RRM-DynamicChAccess-r16</w:t>
            </w:r>
          </w:p>
          <w:p w14:paraId="6E11EE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RRM for dynamic channel access mode.</w:t>
            </w:r>
          </w:p>
          <w:p w14:paraId="40EEAE4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A.1, A.2, B, C, D and E in Annex B.3 of TS 38.300 [28] with dynamic channel access mode.</w:t>
            </w:r>
          </w:p>
        </w:tc>
        <w:tc>
          <w:tcPr>
            <w:tcW w:w="709" w:type="dxa"/>
          </w:tcPr>
          <w:p w14:paraId="1F9F97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487E4A3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FF0DB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630AC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4E5888" w14:textId="77777777" w:rsidTr="00043B5D">
        <w:tc>
          <w:tcPr>
            <w:tcW w:w="6939" w:type="dxa"/>
          </w:tcPr>
          <w:p w14:paraId="679DA6F1"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ssb-RRM-Semi-StaticChAccess-r16</w:t>
            </w:r>
          </w:p>
          <w:p w14:paraId="261A690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RRM for semi-static channel access mode, when SMTC window is no longer than the fixed frame period.</w:t>
            </w:r>
          </w:p>
          <w:p w14:paraId="5E3D217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A.1, A.2, B, C, D and E in Annex B.3 of TS 38.300 [28] with semi-static channel access mode.</w:t>
            </w:r>
          </w:p>
        </w:tc>
        <w:tc>
          <w:tcPr>
            <w:tcW w:w="709" w:type="dxa"/>
          </w:tcPr>
          <w:p w14:paraId="6A38C0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1E37D7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F42A4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AC00A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82F13B9" w14:textId="77777777" w:rsidTr="00043B5D">
        <w:tc>
          <w:tcPr>
            <w:tcW w:w="6939" w:type="dxa"/>
          </w:tcPr>
          <w:p w14:paraId="5CA74201" w14:textId="77777777" w:rsidR="00294919" w:rsidRPr="00294919" w:rsidRDefault="00294919" w:rsidP="00294919">
            <w:pPr>
              <w:keepNext/>
              <w:keepLines/>
              <w:spacing w:after="0"/>
              <w:rPr>
                <w:rFonts w:ascii="Arial" w:hAnsi="Arial"/>
                <w:b/>
                <w:i/>
                <w:sz w:val="18"/>
              </w:rPr>
            </w:pPr>
            <w:r w:rsidRPr="00294919">
              <w:rPr>
                <w:rFonts w:ascii="Arial" w:hAnsi="Arial"/>
                <w:b/>
                <w:i/>
                <w:sz w:val="18"/>
              </w:rPr>
              <w:t>mib-Acquisition-r16</w:t>
            </w:r>
          </w:p>
          <w:p w14:paraId="179C101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acquiring MIB on an unlicensed cell for SpCell.</w:t>
            </w:r>
          </w:p>
          <w:p w14:paraId="5921C8C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B, C, D and E in Annex B.3 of TS 38.300 [28].</w:t>
            </w:r>
          </w:p>
        </w:tc>
        <w:tc>
          <w:tcPr>
            <w:tcW w:w="709" w:type="dxa"/>
          </w:tcPr>
          <w:p w14:paraId="00212B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139939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84C26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C7D26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8907C62" w14:textId="77777777" w:rsidTr="00043B5D">
        <w:tc>
          <w:tcPr>
            <w:tcW w:w="6939" w:type="dxa"/>
          </w:tcPr>
          <w:p w14:paraId="11146598"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ssb-RLM-DynamicChAccess-r16</w:t>
            </w:r>
          </w:p>
          <w:p w14:paraId="568A335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RLM for dynamic channel access mode.</w:t>
            </w:r>
          </w:p>
          <w:p w14:paraId="0EE05026"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any of the deployment scenarios B, C, D and E in Annex B.3 of TS 38.300 [28] with dynamic channel access mode.</w:t>
            </w:r>
          </w:p>
        </w:tc>
        <w:tc>
          <w:tcPr>
            <w:tcW w:w="709" w:type="dxa"/>
          </w:tcPr>
          <w:p w14:paraId="4E6F76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25211A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20C68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117C9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8E3F773" w14:textId="77777777" w:rsidTr="00043B5D">
        <w:tc>
          <w:tcPr>
            <w:tcW w:w="6939" w:type="dxa"/>
          </w:tcPr>
          <w:p w14:paraId="5A00AE2A"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ssb-RLM-Semi-StaticChAccess-r16</w:t>
            </w:r>
          </w:p>
          <w:p w14:paraId="672677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RLM for semi-static channel access mode, when discovery burst transmission window is no longer than the fixed frame period.</w:t>
            </w:r>
          </w:p>
          <w:p w14:paraId="49B4AF6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B, C, D and E in Annex B.3 of TS 38.300 [28] with semi-static channel access mode.</w:t>
            </w:r>
          </w:p>
        </w:tc>
        <w:tc>
          <w:tcPr>
            <w:tcW w:w="709" w:type="dxa"/>
          </w:tcPr>
          <w:p w14:paraId="33B93B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430B6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BE661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02866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C5EA38E" w14:textId="77777777" w:rsidTr="00043B5D">
        <w:tc>
          <w:tcPr>
            <w:tcW w:w="6939" w:type="dxa"/>
          </w:tcPr>
          <w:p w14:paraId="5C98FEB2" w14:textId="77777777" w:rsidR="00294919" w:rsidRPr="00294919" w:rsidRDefault="00294919" w:rsidP="00294919">
            <w:pPr>
              <w:keepNext/>
              <w:keepLines/>
              <w:spacing w:after="0"/>
              <w:rPr>
                <w:rFonts w:ascii="Arial" w:hAnsi="Arial"/>
                <w:b/>
                <w:i/>
                <w:sz w:val="18"/>
              </w:rPr>
            </w:pPr>
            <w:r w:rsidRPr="00294919">
              <w:rPr>
                <w:rFonts w:ascii="Arial" w:hAnsi="Arial"/>
                <w:b/>
                <w:i/>
                <w:sz w:val="18"/>
              </w:rPr>
              <w:t>sib1-Acquisition-r16</w:t>
            </w:r>
          </w:p>
          <w:p w14:paraId="746FDFA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acquiring SIB1 on an unlicensed cell for PCell.</w:t>
            </w:r>
          </w:p>
          <w:p w14:paraId="02E5216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C and D in Annex B.3 of TS 38.300 [28].</w:t>
            </w:r>
          </w:p>
        </w:tc>
        <w:tc>
          <w:tcPr>
            <w:tcW w:w="709" w:type="dxa"/>
          </w:tcPr>
          <w:p w14:paraId="2B403F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AC9F5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0E674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40705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8940BD8" w14:textId="77777777" w:rsidTr="00043B5D">
        <w:tc>
          <w:tcPr>
            <w:tcW w:w="6939" w:type="dxa"/>
          </w:tcPr>
          <w:p w14:paraId="65B56383" w14:textId="77777777" w:rsidR="00294919" w:rsidRPr="00294919" w:rsidRDefault="00294919" w:rsidP="00294919">
            <w:pPr>
              <w:keepNext/>
              <w:keepLines/>
              <w:spacing w:after="0"/>
              <w:rPr>
                <w:rFonts w:ascii="Arial" w:hAnsi="Arial"/>
                <w:b/>
                <w:i/>
                <w:sz w:val="18"/>
              </w:rPr>
            </w:pPr>
            <w:r w:rsidRPr="00294919">
              <w:rPr>
                <w:rFonts w:ascii="Arial" w:hAnsi="Arial"/>
                <w:b/>
                <w:i/>
                <w:sz w:val="18"/>
              </w:rPr>
              <w:t>extRA-ResponseWindow-r16</w:t>
            </w:r>
          </w:p>
          <w:p w14:paraId="7AB78C2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E87AB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5C27B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114BD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3ACD5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454D311" w14:textId="77777777" w:rsidTr="00043B5D">
        <w:tc>
          <w:tcPr>
            <w:tcW w:w="6939" w:type="dxa"/>
          </w:tcPr>
          <w:p w14:paraId="4297318A" w14:textId="77777777" w:rsidR="00294919" w:rsidRPr="00294919" w:rsidRDefault="00294919" w:rsidP="00294919">
            <w:pPr>
              <w:keepNext/>
              <w:keepLines/>
              <w:spacing w:after="0"/>
              <w:rPr>
                <w:rFonts w:ascii="Arial" w:hAnsi="Arial"/>
                <w:b/>
                <w:i/>
                <w:sz w:val="18"/>
              </w:rPr>
            </w:pPr>
            <w:r w:rsidRPr="00294919">
              <w:rPr>
                <w:rFonts w:ascii="Arial" w:hAnsi="Arial"/>
                <w:b/>
                <w:i/>
                <w:sz w:val="18"/>
              </w:rPr>
              <w:t>ssb-BFD-CBD-dynamicChannelAccess-r16</w:t>
            </w:r>
          </w:p>
          <w:p w14:paraId="3D544D5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 based Beam Failure Detection and Candidate Beam Detection with N</w:t>
            </w:r>
            <w:r w:rsidRPr="00294919">
              <w:rPr>
                <w:rFonts w:ascii="Arial" w:hAnsi="Arial"/>
                <w:sz w:val="18"/>
                <w:vertAlign w:val="subscript"/>
              </w:rPr>
              <w:t>SSB</w:t>
            </w:r>
            <w:r w:rsidRPr="00294919">
              <w:rPr>
                <w:rFonts w:ascii="Arial" w:hAnsi="Arial"/>
                <w:sz w:val="18"/>
                <w:vertAlign w:val="superscript"/>
              </w:rPr>
              <w:t>QCL</w:t>
            </w:r>
            <w:r w:rsidRPr="00294919">
              <w:rPr>
                <w:rFonts w:ascii="Arial" w:hAnsi="Arial"/>
                <w:sz w:val="18"/>
              </w:rPr>
              <w:t xml:space="preserve"> for dynamic channel access mode.</w:t>
            </w:r>
          </w:p>
        </w:tc>
        <w:tc>
          <w:tcPr>
            <w:tcW w:w="709" w:type="dxa"/>
          </w:tcPr>
          <w:p w14:paraId="662773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27FE8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0877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FE80D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BCB9DB2" w14:textId="77777777" w:rsidTr="00043B5D">
        <w:tc>
          <w:tcPr>
            <w:tcW w:w="6939" w:type="dxa"/>
          </w:tcPr>
          <w:p w14:paraId="353214CF" w14:textId="77777777" w:rsidR="00294919" w:rsidRPr="00294919" w:rsidRDefault="00294919" w:rsidP="00294919">
            <w:pPr>
              <w:keepNext/>
              <w:keepLines/>
              <w:spacing w:after="0"/>
              <w:rPr>
                <w:rFonts w:ascii="Arial" w:hAnsi="Arial"/>
                <w:b/>
                <w:i/>
                <w:sz w:val="18"/>
              </w:rPr>
            </w:pPr>
            <w:r w:rsidRPr="00294919">
              <w:rPr>
                <w:rFonts w:ascii="Arial" w:hAnsi="Arial"/>
                <w:b/>
                <w:i/>
                <w:sz w:val="18"/>
              </w:rPr>
              <w:t>ssb-BFD-CBD-semi-staticChannelAccess-r16</w:t>
            </w:r>
          </w:p>
          <w:p w14:paraId="5D5516A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 based Beam Failure Detection and Candidate Beam Detection with N</w:t>
            </w:r>
            <w:r w:rsidRPr="00294919">
              <w:rPr>
                <w:rFonts w:ascii="Arial" w:hAnsi="Arial"/>
                <w:sz w:val="18"/>
                <w:vertAlign w:val="subscript"/>
              </w:rPr>
              <w:t>SSB</w:t>
            </w:r>
            <w:r w:rsidRPr="00294919">
              <w:rPr>
                <w:rFonts w:ascii="Arial" w:hAnsi="Arial"/>
                <w:sz w:val="18"/>
                <w:vertAlign w:val="superscript"/>
              </w:rPr>
              <w:t>QCL</w:t>
            </w:r>
            <w:r w:rsidRPr="00294919">
              <w:rPr>
                <w:rFonts w:ascii="Arial" w:hAnsi="Arial"/>
                <w:sz w:val="18"/>
              </w:rPr>
              <w:t xml:space="preserve"> for semi-static channel access mode.</w:t>
            </w:r>
          </w:p>
        </w:tc>
        <w:tc>
          <w:tcPr>
            <w:tcW w:w="709" w:type="dxa"/>
          </w:tcPr>
          <w:p w14:paraId="2453BD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B9F31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4509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4841F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3E8F4F8" w14:textId="77777777" w:rsidTr="00043B5D">
        <w:tc>
          <w:tcPr>
            <w:tcW w:w="6939" w:type="dxa"/>
          </w:tcPr>
          <w:p w14:paraId="4D6DBABC"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csi-RS-BFD-CBD-r16</w:t>
            </w:r>
          </w:p>
          <w:p w14:paraId="05A1AEE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CSI-RS based Beam Failure Detection and Candidate Beam Detection for shared spectrum operation.</w:t>
            </w:r>
          </w:p>
        </w:tc>
        <w:tc>
          <w:tcPr>
            <w:tcW w:w="709" w:type="dxa"/>
          </w:tcPr>
          <w:p w14:paraId="26C021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3C196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4A8C9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A5758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692A22E" w14:textId="77777777" w:rsidTr="00043B5D">
        <w:tc>
          <w:tcPr>
            <w:tcW w:w="6939" w:type="dxa"/>
          </w:tcPr>
          <w:p w14:paraId="1B0A82C5" w14:textId="77777777" w:rsidR="00294919" w:rsidRPr="00294919" w:rsidRDefault="00294919" w:rsidP="00294919">
            <w:pPr>
              <w:keepNext/>
              <w:keepLines/>
              <w:spacing w:after="0"/>
              <w:rPr>
                <w:rFonts w:ascii="Arial" w:hAnsi="Arial"/>
                <w:b/>
                <w:i/>
                <w:sz w:val="18"/>
              </w:rPr>
            </w:pPr>
            <w:r w:rsidRPr="00294919">
              <w:rPr>
                <w:rFonts w:ascii="Arial" w:hAnsi="Arial"/>
                <w:b/>
                <w:i/>
                <w:sz w:val="18"/>
              </w:rPr>
              <w:t>ul-ChannelBW-SCell-10mhz-r16</w:t>
            </w:r>
          </w:p>
          <w:p w14:paraId="7D478DA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10 MHz of LBT bandwidth for an SCell. A UE that supports this feature shall also support </w:t>
            </w:r>
            <w:r w:rsidRPr="00294919">
              <w:rPr>
                <w:rFonts w:ascii="Arial" w:hAnsi="Arial"/>
                <w:i/>
                <w:sz w:val="18"/>
              </w:rPr>
              <w:t>ul-DynamicChAccess-r16</w:t>
            </w:r>
            <w:r w:rsidRPr="00294919">
              <w:rPr>
                <w:rFonts w:ascii="Arial" w:hAnsi="Arial"/>
                <w:sz w:val="18"/>
              </w:rPr>
              <w:t xml:space="preserve"> or </w:t>
            </w:r>
            <w:r w:rsidRPr="00294919">
              <w:rPr>
                <w:rFonts w:ascii="Arial" w:hAnsi="Arial"/>
                <w:i/>
                <w:sz w:val="18"/>
              </w:rPr>
              <w:t>ul-Semi-StaticChAccess-r16</w:t>
            </w:r>
            <w:r w:rsidRPr="00294919">
              <w:rPr>
                <w:rFonts w:ascii="Arial" w:hAnsi="Arial"/>
                <w:sz w:val="18"/>
              </w:rPr>
              <w:t>.</w:t>
            </w:r>
          </w:p>
        </w:tc>
        <w:tc>
          <w:tcPr>
            <w:tcW w:w="709" w:type="dxa"/>
          </w:tcPr>
          <w:p w14:paraId="3D11B0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AB6D6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5A2A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523B9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707B07A" w14:textId="77777777" w:rsidTr="00043B5D">
        <w:tc>
          <w:tcPr>
            <w:tcW w:w="6939" w:type="dxa"/>
          </w:tcPr>
          <w:p w14:paraId="32648286" w14:textId="77777777" w:rsidR="00294919" w:rsidRPr="00294919" w:rsidRDefault="00294919" w:rsidP="00294919">
            <w:pPr>
              <w:keepNext/>
              <w:keepLines/>
              <w:spacing w:after="0"/>
              <w:rPr>
                <w:rFonts w:ascii="Arial" w:hAnsi="Arial"/>
                <w:b/>
                <w:i/>
                <w:sz w:val="18"/>
              </w:rPr>
            </w:pPr>
            <w:r w:rsidRPr="00294919">
              <w:rPr>
                <w:rFonts w:ascii="Arial" w:hAnsi="Arial"/>
                <w:b/>
                <w:i/>
                <w:sz w:val="18"/>
              </w:rPr>
              <w:t>rssi-ChannelOccupancyReporting-r16</w:t>
            </w:r>
          </w:p>
          <w:p w14:paraId="54F010E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RSSI measurements and channel occupancy reporting.</w:t>
            </w:r>
          </w:p>
        </w:tc>
        <w:tc>
          <w:tcPr>
            <w:tcW w:w="709" w:type="dxa"/>
          </w:tcPr>
          <w:p w14:paraId="18C5D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7E542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3E3E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BE9E5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B380627" w14:textId="77777777" w:rsidTr="00043B5D">
        <w:tc>
          <w:tcPr>
            <w:tcW w:w="6939" w:type="dxa"/>
          </w:tcPr>
          <w:p w14:paraId="1D0A0679" w14:textId="77777777" w:rsidR="00294919" w:rsidRPr="00294919" w:rsidRDefault="00294919" w:rsidP="00294919">
            <w:pPr>
              <w:keepNext/>
              <w:keepLines/>
              <w:spacing w:after="0"/>
              <w:rPr>
                <w:rFonts w:ascii="Arial" w:hAnsi="Arial"/>
                <w:b/>
                <w:i/>
                <w:sz w:val="18"/>
              </w:rPr>
            </w:pPr>
            <w:r w:rsidRPr="00294919">
              <w:rPr>
                <w:rFonts w:ascii="Arial" w:hAnsi="Arial"/>
                <w:b/>
                <w:i/>
                <w:sz w:val="18"/>
              </w:rPr>
              <w:t>srs-StartAnyOFDM-Symbol-r16</w:t>
            </w:r>
          </w:p>
          <w:p w14:paraId="24A714B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transmitting SRS starting in all symbols (0 to 13) of a slot. This capability is also applicable to a frequency band that does not require shared spectrum access.</w:t>
            </w:r>
          </w:p>
        </w:tc>
        <w:tc>
          <w:tcPr>
            <w:tcW w:w="709" w:type="dxa"/>
          </w:tcPr>
          <w:p w14:paraId="38D38D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6D9B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7863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7921B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BFA6D0B" w14:textId="77777777" w:rsidTr="00043B5D">
        <w:tc>
          <w:tcPr>
            <w:tcW w:w="6939" w:type="dxa"/>
          </w:tcPr>
          <w:p w14:paraId="3F50F1C4"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searchSpaceFreqMonitorLocation-r16</w:t>
            </w:r>
          </w:p>
          <w:p w14:paraId="1F57BF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maximum number of frequency domain locations supported by the UE, for a search space set configuration with </w:t>
            </w:r>
            <w:r w:rsidRPr="00294919">
              <w:rPr>
                <w:rFonts w:ascii="Arial" w:hAnsi="Arial"/>
                <w:i/>
                <w:sz w:val="18"/>
              </w:rPr>
              <w:t>freqMonitorLocations-r16</w:t>
            </w:r>
            <w:r w:rsidRPr="00294919">
              <w:rPr>
                <w:rFonts w:ascii="Arial" w:hAnsi="Arial"/>
                <w:sz w:val="18"/>
              </w:rPr>
              <w:t>.</w:t>
            </w:r>
          </w:p>
        </w:tc>
        <w:tc>
          <w:tcPr>
            <w:tcW w:w="709" w:type="dxa"/>
          </w:tcPr>
          <w:p w14:paraId="0463F0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0F6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A360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9C4BF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0C56D9F" w14:textId="77777777" w:rsidTr="00043B5D">
        <w:tc>
          <w:tcPr>
            <w:tcW w:w="6939" w:type="dxa"/>
          </w:tcPr>
          <w:p w14:paraId="51364258" w14:textId="77777777" w:rsidR="00294919" w:rsidRPr="00294919" w:rsidRDefault="00294919" w:rsidP="00294919">
            <w:pPr>
              <w:keepNext/>
              <w:keepLines/>
              <w:spacing w:after="0"/>
              <w:rPr>
                <w:rFonts w:ascii="Arial" w:hAnsi="Arial"/>
                <w:b/>
                <w:i/>
                <w:sz w:val="18"/>
              </w:rPr>
            </w:pPr>
            <w:r w:rsidRPr="00294919">
              <w:rPr>
                <w:rFonts w:ascii="Arial" w:hAnsi="Arial"/>
                <w:b/>
                <w:i/>
                <w:sz w:val="18"/>
              </w:rPr>
              <w:t>coreset-RB-Offset-r16</w:t>
            </w:r>
          </w:p>
          <w:p w14:paraId="299C13D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CORESET configuration with </w:t>
            </w:r>
            <w:r w:rsidRPr="00294919">
              <w:rPr>
                <w:rFonts w:ascii="Arial" w:hAnsi="Arial"/>
                <w:i/>
                <w:sz w:val="18"/>
              </w:rPr>
              <w:t>rb-Offset-r16</w:t>
            </w:r>
            <w:r w:rsidRPr="00294919">
              <w:rPr>
                <w:rFonts w:ascii="Arial" w:hAnsi="Arial"/>
                <w:sz w:val="18"/>
              </w:rPr>
              <w:t>. This capability is also applicable to a frequency band that does not require shared spectrum access.</w:t>
            </w:r>
          </w:p>
        </w:tc>
        <w:tc>
          <w:tcPr>
            <w:tcW w:w="709" w:type="dxa"/>
          </w:tcPr>
          <w:p w14:paraId="63B212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170E2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9B12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20FBC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20EF03F" w14:textId="77777777" w:rsidTr="00043B5D">
        <w:tc>
          <w:tcPr>
            <w:tcW w:w="6939" w:type="dxa"/>
          </w:tcPr>
          <w:p w14:paraId="510B3883" w14:textId="77777777" w:rsidR="00294919" w:rsidRPr="00294919" w:rsidRDefault="00294919" w:rsidP="00294919">
            <w:pPr>
              <w:keepNext/>
              <w:keepLines/>
              <w:spacing w:after="0"/>
              <w:rPr>
                <w:rFonts w:ascii="Arial" w:hAnsi="Arial"/>
                <w:b/>
                <w:i/>
                <w:sz w:val="18"/>
              </w:rPr>
            </w:pPr>
            <w:r w:rsidRPr="00294919">
              <w:rPr>
                <w:rFonts w:ascii="Arial" w:hAnsi="Arial"/>
                <w:b/>
                <w:i/>
                <w:sz w:val="18"/>
              </w:rPr>
              <w:t>cgi-Acquisition-r16</w:t>
            </w:r>
          </w:p>
          <w:p w14:paraId="3683EBE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DFEEA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77106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12BF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83847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4E0F04F" w14:textId="77777777" w:rsidTr="00043B5D">
        <w:tc>
          <w:tcPr>
            <w:tcW w:w="6939" w:type="dxa"/>
          </w:tcPr>
          <w:p w14:paraId="5223807F"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configuredUL-Tx-r16</w:t>
            </w:r>
          </w:p>
          <w:p w14:paraId="3705594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633F147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60210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4D1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1834A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17120A4" w14:textId="77777777" w:rsidTr="00043B5D">
        <w:tc>
          <w:tcPr>
            <w:tcW w:w="6939" w:type="dxa"/>
          </w:tcPr>
          <w:p w14:paraId="446FA7BE" w14:textId="77777777" w:rsidR="00294919" w:rsidRPr="00294919" w:rsidRDefault="00294919" w:rsidP="00294919">
            <w:pPr>
              <w:keepNext/>
              <w:keepLines/>
              <w:spacing w:after="0"/>
              <w:rPr>
                <w:rFonts w:ascii="Arial" w:hAnsi="Arial"/>
                <w:b/>
                <w:i/>
                <w:sz w:val="18"/>
              </w:rPr>
            </w:pPr>
            <w:r w:rsidRPr="00294919">
              <w:rPr>
                <w:rFonts w:ascii="Arial" w:hAnsi="Arial"/>
                <w:b/>
                <w:i/>
                <w:sz w:val="18"/>
              </w:rPr>
              <w:t>prach-Wideband-r16</w:t>
            </w:r>
          </w:p>
          <w:p w14:paraId="0A8301D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enhanced PRACH design for operation with shared spectrum channel access by adopting a single long ZC sequence, with ZC sequence = 1151 for 15 kHz and ZC sequence = 571 for 30 kHz.</w:t>
            </w:r>
          </w:p>
        </w:tc>
        <w:tc>
          <w:tcPr>
            <w:tcW w:w="709" w:type="dxa"/>
          </w:tcPr>
          <w:p w14:paraId="5EEA32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990F4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0473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AD611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82858CD" w14:textId="77777777" w:rsidTr="00043B5D">
        <w:tc>
          <w:tcPr>
            <w:tcW w:w="6939" w:type="dxa"/>
          </w:tcPr>
          <w:p w14:paraId="1BFE2B04" w14:textId="77777777" w:rsidR="00294919" w:rsidRPr="00294919" w:rsidRDefault="00294919" w:rsidP="00294919">
            <w:pPr>
              <w:keepNext/>
              <w:keepLines/>
              <w:spacing w:after="0"/>
              <w:rPr>
                <w:rFonts w:ascii="Arial" w:hAnsi="Arial"/>
                <w:b/>
                <w:i/>
                <w:sz w:val="18"/>
              </w:rPr>
            </w:pPr>
            <w:r w:rsidRPr="00294919">
              <w:rPr>
                <w:rFonts w:ascii="Arial" w:hAnsi="Arial"/>
                <w:b/>
                <w:i/>
                <w:sz w:val="18"/>
              </w:rPr>
              <w:t>dci-AvailableRB-Set-r16</w:t>
            </w:r>
          </w:p>
          <w:p w14:paraId="00C5009D"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monitoring DCI 2_0 to read </w:t>
            </w:r>
            <w:r w:rsidRPr="00294919">
              <w:rPr>
                <w:rFonts w:ascii="Arial" w:hAnsi="Arial"/>
                <w:iCs/>
                <w:sz w:val="18"/>
              </w:rPr>
              <w:t>available RB set indicator</w:t>
            </w:r>
            <w:r w:rsidRPr="00294919">
              <w:rPr>
                <w:rFonts w:ascii="Arial" w:hAnsi="Arial"/>
                <w:sz w:val="18"/>
              </w:rPr>
              <w:t>.</w:t>
            </w:r>
          </w:p>
        </w:tc>
        <w:tc>
          <w:tcPr>
            <w:tcW w:w="709" w:type="dxa"/>
          </w:tcPr>
          <w:p w14:paraId="20B537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31CAA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DC84A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7E71B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F12335B" w14:textId="77777777" w:rsidTr="00043B5D">
        <w:tc>
          <w:tcPr>
            <w:tcW w:w="6939" w:type="dxa"/>
          </w:tcPr>
          <w:p w14:paraId="2EE37F4C" w14:textId="77777777" w:rsidR="00294919" w:rsidRPr="00294919" w:rsidRDefault="00294919" w:rsidP="00294919">
            <w:pPr>
              <w:keepNext/>
              <w:keepLines/>
              <w:spacing w:after="0"/>
              <w:rPr>
                <w:rFonts w:ascii="Arial" w:hAnsi="Arial"/>
                <w:b/>
                <w:i/>
                <w:sz w:val="18"/>
              </w:rPr>
            </w:pPr>
            <w:r w:rsidRPr="00294919">
              <w:rPr>
                <w:rFonts w:ascii="Arial" w:hAnsi="Arial"/>
                <w:b/>
                <w:i/>
                <w:sz w:val="18"/>
              </w:rPr>
              <w:t>dci-ChOccupancyDuration-r16</w:t>
            </w:r>
          </w:p>
          <w:p w14:paraId="689763BE"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monitoring DCI 2_0 to read COT duration.</w:t>
            </w:r>
          </w:p>
        </w:tc>
        <w:tc>
          <w:tcPr>
            <w:tcW w:w="709" w:type="dxa"/>
          </w:tcPr>
          <w:p w14:paraId="12DA67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FCB61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62B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F3D55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E494E1" w14:textId="77777777" w:rsidTr="00043B5D">
        <w:tc>
          <w:tcPr>
            <w:tcW w:w="6939" w:type="dxa"/>
          </w:tcPr>
          <w:p w14:paraId="4848EA46"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typeB-PDSCH-length-r16</w:t>
            </w:r>
          </w:p>
          <w:p w14:paraId="30504C7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391F3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144D9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624F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B8816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6F3F141" w14:textId="77777777" w:rsidTr="00043B5D">
        <w:tc>
          <w:tcPr>
            <w:tcW w:w="6939" w:type="dxa"/>
          </w:tcPr>
          <w:p w14:paraId="52307592"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searchSpaceSwitchWithDCI-r16</w:t>
            </w:r>
          </w:p>
          <w:p w14:paraId="281B49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switching between two groups of search space sets with DCI 2_0 monitoring that comprises of the following functional components:</w:t>
            </w:r>
          </w:p>
          <w:p w14:paraId="39DA612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Monitor DCI 2_0 with a search space set switching field;</w:t>
            </w:r>
          </w:p>
          <w:p w14:paraId="09CD21D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switching the search space set group with PDCCH decoding in group 1;</w:t>
            </w:r>
          </w:p>
          <w:p w14:paraId="1D98937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a timer to switch back to original search space set group;</w:t>
            </w:r>
          </w:p>
          <w:p w14:paraId="015F26D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Monitor DCI 2_0 for channel occupancy time and use the end of channel occupancy time to switch back to the original search space set group.</w:t>
            </w:r>
          </w:p>
          <w:p w14:paraId="3A60AB7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can switch search space set groups for different cells independently, unless the UE supports </w:t>
            </w:r>
            <w:r w:rsidRPr="00294919">
              <w:rPr>
                <w:rFonts w:ascii="Arial" w:hAnsi="Arial"/>
                <w:i/>
                <w:sz w:val="18"/>
              </w:rPr>
              <w:t>jointSearchSpaceSwitchAcrossCells-r16</w:t>
            </w:r>
            <w:r w:rsidRPr="00294919">
              <w:rPr>
                <w:rFonts w:ascii="Arial" w:hAnsi="Arial"/>
                <w:sz w:val="18"/>
              </w:rPr>
              <w:t xml:space="preserve">. The UE supports search space set group switching capability-1: P=25/25/25 symbols for µ=0/1/2, unless the UE supports </w:t>
            </w:r>
            <w:r w:rsidRPr="00294919">
              <w:rPr>
                <w:rFonts w:ascii="Arial" w:hAnsi="Arial"/>
                <w:i/>
                <w:sz w:val="18"/>
              </w:rPr>
              <w:t>searchSpaceSwitchCapability2-r16</w:t>
            </w:r>
            <w:r w:rsidRPr="00294919">
              <w:rPr>
                <w:rFonts w:ascii="Arial" w:hAnsi="Arial"/>
                <w:sz w:val="18"/>
              </w:rPr>
              <w:t>. The UE supports search space switching triggers to be configured for up to 4 cells or 4 cell groups.</w:t>
            </w:r>
          </w:p>
        </w:tc>
        <w:tc>
          <w:tcPr>
            <w:tcW w:w="709" w:type="dxa"/>
          </w:tcPr>
          <w:p w14:paraId="299ECD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C2C27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4F3A4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20438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DF1F153" w14:textId="77777777" w:rsidTr="00043B5D">
        <w:tc>
          <w:tcPr>
            <w:tcW w:w="6939" w:type="dxa"/>
          </w:tcPr>
          <w:p w14:paraId="277B0270"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extendedSearchSpaceSwitchWithDCI-r16</w:t>
            </w:r>
          </w:p>
          <w:p w14:paraId="3519428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search space switching triggers to be individually configured for up to 16 cells. UE indicating support of this feature shall indicate support of </w:t>
            </w:r>
            <w:r w:rsidRPr="00294919">
              <w:rPr>
                <w:rFonts w:ascii="Arial" w:hAnsi="Arial"/>
                <w:bCs/>
                <w:i/>
                <w:sz w:val="18"/>
              </w:rPr>
              <w:t>searchSpaceSwitchWithDCI-r16</w:t>
            </w:r>
            <w:r w:rsidRPr="00294919">
              <w:rPr>
                <w:rFonts w:ascii="Arial" w:hAnsi="Arial"/>
                <w:bCs/>
                <w:iCs/>
                <w:sz w:val="18"/>
              </w:rPr>
              <w:t>.</w:t>
            </w:r>
          </w:p>
        </w:tc>
        <w:tc>
          <w:tcPr>
            <w:tcW w:w="709" w:type="dxa"/>
          </w:tcPr>
          <w:p w14:paraId="251A05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25555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C9CB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E9F3C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A5E818A" w14:textId="77777777" w:rsidTr="00043B5D">
        <w:tc>
          <w:tcPr>
            <w:tcW w:w="6939" w:type="dxa"/>
          </w:tcPr>
          <w:p w14:paraId="35C3B5B9"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searchSpaceSwitchWithoutDCI-r16</w:t>
            </w:r>
          </w:p>
          <w:p w14:paraId="301F59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switching between two groups of search space sets without DCI 2_0 monitoring (i.e. implicit PDCCH decoding) that comprises of the following functional components:</w:t>
            </w:r>
          </w:p>
          <w:p w14:paraId="3DB438D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switching the search space set group with PDCCH decoding in group 1;</w:t>
            </w:r>
          </w:p>
          <w:p w14:paraId="45F5C48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a timer to switch back to original search space set group.</w:t>
            </w:r>
          </w:p>
          <w:p w14:paraId="00817E3C"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can switch search space set groups for different cells independently, unless the UE supports </w:t>
            </w:r>
            <w:r w:rsidRPr="00294919">
              <w:rPr>
                <w:rFonts w:ascii="Arial" w:hAnsi="Arial" w:cs="Arial"/>
                <w:i/>
                <w:sz w:val="18"/>
                <w:szCs w:val="18"/>
              </w:rPr>
              <w:t>jointSearchSpaceSwitchAcrossCells-r16</w:t>
            </w:r>
            <w:r w:rsidRPr="00294919">
              <w:rPr>
                <w:rFonts w:ascii="Arial" w:hAnsi="Arial" w:cs="Arial"/>
                <w:sz w:val="18"/>
                <w:szCs w:val="18"/>
              </w:rPr>
              <w:t xml:space="preserve">. The UE supports search space set group switching capability-1: P=25/25/25 symbols for µ=0/1/2, unless the UE supports </w:t>
            </w:r>
            <w:r w:rsidRPr="00294919">
              <w:rPr>
                <w:rFonts w:ascii="Arial" w:hAnsi="Arial" w:cs="Arial"/>
                <w:i/>
                <w:sz w:val="18"/>
                <w:szCs w:val="18"/>
              </w:rPr>
              <w:t>searchSpaceSwitchCapability2-r16</w:t>
            </w:r>
            <w:r w:rsidRPr="00294919">
              <w:rPr>
                <w:rFonts w:ascii="Arial" w:hAnsi="Arial" w:cs="Arial"/>
                <w:sz w:val="18"/>
                <w:szCs w:val="18"/>
              </w:rPr>
              <w:t>.</w:t>
            </w:r>
          </w:p>
        </w:tc>
        <w:tc>
          <w:tcPr>
            <w:tcW w:w="709" w:type="dxa"/>
          </w:tcPr>
          <w:p w14:paraId="02D47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C9A22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02953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C83E1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06B132" w14:textId="77777777" w:rsidTr="00043B5D">
        <w:tc>
          <w:tcPr>
            <w:tcW w:w="6939" w:type="dxa"/>
          </w:tcPr>
          <w:p w14:paraId="069C4F06"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searchSpaceSwitchCapability2-r16</w:t>
            </w:r>
          </w:p>
          <w:p w14:paraId="35903C0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search space set group switching Capability-2: P=10/12/22 symbols for µ = 0/1/2 SCS. If the UE supports this feature, the UE needs to report </w:t>
            </w:r>
            <w:r w:rsidRPr="00294919">
              <w:rPr>
                <w:rFonts w:ascii="Arial" w:hAnsi="Arial"/>
                <w:i/>
                <w:sz w:val="18"/>
              </w:rPr>
              <w:t>searchSpaceSwitchWithDCI-r16</w:t>
            </w:r>
            <w:r w:rsidRPr="00294919">
              <w:rPr>
                <w:rFonts w:ascii="Arial" w:hAnsi="Arial"/>
                <w:sz w:val="18"/>
              </w:rPr>
              <w:t xml:space="preserve"> or </w:t>
            </w:r>
            <w:r w:rsidRPr="00294919">
              <w:rPr>
                <w:rFonts w:ascii="Arial" w:hAnsi="Arial"/>
                <w:i/>
                <w:sz w:val="18"/>
              </w:rPr>
              <w:t>searchSpaceSwitchWithoutDCI-r16</w:t>
            </w:r>
            <w:r w:rsidRPr="00294919">
              <w:rPr>
                <w:rFonts w:ascii="Arial" w:hAnsi="Arial"/>
                <w:sz w:val="18"/>
              </w:rPr>
              <w:t>.</w:t>
            </w:r>
          </w:p>
        </w:tc>
        <w:tc>
          <w:tcPr>
            <w:tcW w:w="709" w:type="dxa"/>
          </w:tcPr>
          <w:p w14:paraId="795B77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500F1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2C6D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38297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E4571B4" w14:textId="77777777" w:rsidTr="00043B5D">
        <w:tc>
          <w:tcPr>
            <w:tcW w:w="6939" w:type="dxa"/>
          </w:tcPr>
          <w:p w14:paraId="1FC8B291" w14:textId="77777777" w:rsidR="00294919" w:rsidRPr="00294919" w:rsidRDefault="00294919" w:rsidP="00294919">
            <w:pPr>
              <w:keepNext/>
              <w:keepLines/>
              <w:spacing w:after="0"/>
              <w:rPr>
                <w:rFonts w:ascii="Arial" w:hAnsi="Arial"/>
                <w:b/>
                <w:i/>
                <w:sz w:val="18"/>
              </w:rPr>
            </w:pPr>
            <w:r w:rsidRPr="00294919">
              <w:rPr>
                <w:rFonts w:ascii="Arial" w:hAnsi="Arial"/>
                <w:b/>
                <w:i/>
                <w:sz w:val="18"/>
              </w:rPr>
              <w:t>non-numericalPDSCH-HARQ-timing-r16</w:t>
            </w:r>
          </w:p>
          <w:p w14:paraId="717731A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a value for </w:t>
            </w:r>
            <w:r w:rsidRPr="00294919">
              <w:rPr>
                <w:rFonts w:ascii="Arial" w:hAnsi="Arial"/>
                <w:i/>
                <w:iCs/>
                <w:sz w:val="18"/>
              </w:rPr>
              <w:t>dl-DataToUL-ACK-r16</w:t>
            </w:r>
            <w:r w:rsidRPr="00294919">
              <w:rPr>
                <w:rFonts w:ascii="Arial" w:hAnsi="Arial"/>
                <w:sz w:val="18"/>
              </w:rPr>
              <w:t xml:space="preserve"> indicating an inapplicable time to report HARQ ACK.</w:t>
            </w:r>
          </w:p>
        </w:tc>
        <w:tc>
          <w:tcPr>
            <w:tcW w:w="709" w:type="dxa"/>
          </w:tcPr>
          <w:p w14:paraId="04B7B5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6C8F1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5E471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7D194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358BE17" w14:textId="77777777" w:rsidTr="00043B5D">
        <w:tc>
          <w:tcPr>
            <w:tcW w:w="6939" w:type="dxa"/>
          </w:tcPr>
          <w:p w14:paraId="2927F74F" w14:textId="77777777" w:rsidR="00294919" w:rsidRPr="00294919" w:rsidRDefault="00294919" w:rsidP="00294919">
            <w:pPr>
              <w:keepNext/>
              <w:keepLines/>
              <w:spacing w:after="0"/>
              <w:rPr>
                <w:rFonts w:ascii="Arial" w:hAnsi="Arial"/>
                <w:b/>
                <w:i/>
                <w:sz w:val="18"/>
              </w:rPr>
            </w:pPr>
            <w:r w:rsidRPr="00294919">
              <w:rPr>
                <w:rFonts w:ascii="Arial" w:hAnsi="Arial"/>
                <w:b/>
                <w:i/>
                <w:sz w:val="18"/>
              </w:rPr>
              <w:t>enhancedDynamicHARQ-codebook-r16</w:t>
            </w:r>
          </w:p>
          <w:p w14:paraId="7D4761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enhanced dynamic HARQ codebook supporting grouping of HARQ ACK and triggering the retransmission of HARQ ACK in each group. The enhanced dynamic HARQ codebook comprises of the following functional components:</w:t>
            </w:r>
          </w:p>
          <w:p w14:paraId="366B908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of bit fields signalling PDSCH HARQ group index and NFI in DCI 1_1 (configuration of nfi-TotalDAI-Included);</w:t>
            </w:r>
          </w:p>
          <w:p w14:paraId="5794334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of bit field in DCI 0_1 for other group total DAI if configured. (configuration of ul-TotalDAI-Included);</w:t>
            </w:r>
          </w:p>
          <w:p w14:paraId="6B80196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the retransmission of HARQ ACK (pdsch-HARQ-ACK-Codebook = enhancedDynamic-r16).</w:t>
            </w:r>
          </w:p>
          <w:p w14:paraId="2C5AC8B4" w14:textId="77777777" w:rsidR="00294919" w:rsidRPr="00294919" w:rsidRDefault="00294919" w:rsidP="00294919">
            <w:pPr>
              <w:spacing w:after="0"/>
              <w:ind w:left="28"/>
            </w:pPr>
            <w:r w:rsidRPr="00294919">
              <w:rPr>
                <w:rFonts w:ascii="Arial" w:hAnsi="Arial" w:cs="Arial"/>
                <w:sz w:val="18"/>
                <w:szCs w:val="18"/>
              </w:rPr>
              <w:t>This capability is also applicable to a frequency band that does not require shared spectrum access.</w:t>
            </w:r>
          </w:p>
        </w:tc>
        <w:tc>
          <w:tcPr>
            <w:tcW w:w="709" w:type="dxa"/>
          </w:tcPr>
          <w:p w14:paraId="31D25D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E678A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544B8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855EC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60F1A1C" w14:textId="77777777" w:rsidTr="00043B5D">
        <w:tc>
          <w:tcPr>
            <w:tcW w:w="6939" w:type="dxa"/>
          </w:tcPr>
          <w:p w14:paraId="5E815531" w14:textId="77777777" w:rsidR="00294919" w:rsidRPr="00294919" w:rsidRDefault="00294919" w:rsidP="00294919">
            <w:pPr>
              <w:keepNext/>
              <w:keepLines/>
              <w:spacing w:after="0"/>
              <w:rPr>
                <w:rFonts w:ascii="Arial" w:hAnsi="Arial"/>
                <w:b/>
                <w:i/>
                <w:sz w:val="18"/>
              </w:rPr>
            </w:pPr>
            <w:r w:rsidRPr="00294919">
              <w:rPr>
                <w:rFonts w:ascii="Arial" w:hAnsi="Arial"/>
                <w:b/>
                <w:i/>
                <w:sz w:val="18"/>
              </w:rPr>
              <w:t>oneShotHARQ-feedback-r16</w:t>
            </w:r>
          </w:p>
          <w:p w14:paraId="22AE14A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one shot HARQ ACK feedback comprised of the following functional components:</w:t>
            </w:r>
          </w:p>
          <w:p w14:paraId="0B5B8BC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feedback of type 3 HARQ-ACK codebook, triggered by a DCI 1_1 scheduling a PDSCH;</w:t>
            </w:r>
          </w:p>
          <w:p w14:paraId="520D6EB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feedback of type 3 HARQ-ACK codebook, triggered by a DCI 1_1 without scheduling a PDSCH using a reserved FDRA value.</w:t>
            </w:r>
          </w:p>
          <w:p w14:paraId="685C2E47" w14:textId="77777777" w:rsidR="00294919" w:rsidRPr="00294919" w:rsidRDefault="00294919" w:rsidP="00294919">
            <w:pPr>
              <w:spacing w:after="0"/>
              <w:ind w:left="28"/>
            </w:pPr>
            <w:r w:rsidRPr="00294919">
              <w:rPr>
                <w:rFonts w:ascii="Arial" w:hAnsi="Arial" w:cs="Arial"/>
                <w:sz w:val="18"/>
                <w:szCs w:val="18"/>
              </w:rPr>
              <w:t>This capability is also applicable to a frequency band that does not require shared spectrum access.</w:t>
            </w:r>
          </w:p>
        </w:tc>
        <w:tc>
          <w:tcPr>
            <w:tcW w:w="709" w:type="dxa"/>
          </w:tcPr>
          <w:p w14:paraId="336839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074B5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85C5E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9F8D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12907D4" w14:textId="77777777" w:rsidTr="00043B5D">
        <w:tc>
          <w:tcPr>
            <w:tcW w:w="6939" w:type="dxa"/>
          </w:tcPr>
          <w:p w14:paraId="0C695F98"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multiPUSCH-UL-grant-r16</w:t>
            </w:r>
          </w:p>
          <w:p w14:paraId="4184FF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scheduling up to 8 PUSCH with a single DCI 0_1.</w:t>
            </w:r>
            <w:r w:rsidRPr="00294919">
              <w:rPr>
                <w:rFonts w:ascii="Arial" w:hAnsi="Arial" w:cs="Arial"/>
                <w:sz w:val="18"/>
                <w:szCs w:val="18"/>
              </w:rPr>
              <w:t xml:space="preserve"> This capability is also applicable to a frequency band that does not require shared spectrum access.</w:t>
            </w:r>
          </w:p>
        </w:tc>
        <w:tc>
          <w:tcPr>
            <w:tcW w:w="709" w:type="dxa"/>
          </w:tcPr>
          <w:p w14:paraId="2641C4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420D7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F1D4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6BB5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33A5F2A" w14:textId="77777777" w:rsidTr="00043B5D">
        <w:tc>
          <w:tcPr>
            <w:tcW w:w="6939" w:type="dxa"/>
          </w:tcPr>
          <w:p w14:paraId="5E1E31DF"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csi-RS-RLM-r16</w:t>
            </w:r>
          </w:p>
          <w:p w14:paraId="476C1A6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CSI-RS based RLM for NR-Unlicensed.</w:t>
            </w:r>
          </w:p>
        </w:tc>
        <w:tc>
          <w:tcPr>
            <w:tcW w:w="709" w:type="dxa"/>
          </w:tcPr>
          <w:p w14:paraId="193D5B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1DDAA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E59B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69D7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rsidDel="001E32B2" w14:paraId="740D5FD5" w14:textId="77777777" w:rsidTr="00043B5D">
        <w:tc>
          <w:tcPr>
            <w:tcW w:w="6939" w:type="dxa"/>
          </w:tcPr>
          <w:p w14:paraId="4161782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csi-RSRP-AndRSRQ-MeasWithSSB-r16</w:t>
            </w:r>
          </w:p>
          <w:p w14:paraId="534AEB86"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CSI-RSRP and CSI-RSRQ measurement as specified in TS 38.215 [13], where CSI-RS resource is configured with an associated SS/PBCH in shared spectrum channel access.</w:t>
            </w:r>
          </w:p>
        </w:tc>
        <w:tc>
          <w:tcPr>
            <w:tcW w:w="709" w:type="dxa"/>
          </w:tcPr>
          <w:p w14:paraId="7C3A437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623B8A51"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1362DF4"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368DAC07"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29C1827F" w14:textId="77777777" w:rsidTr="00043B5D">
        <w:tc>
          <w:tcPr>
            <w:tcW w:w="6939" w:type="dxa"/>
          </w:tcPr>
          <w:p w14:paraId="40225FA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csi-RSRP-AndRSRQ-MeasWithoutSSB-r16</w:t>
            </w:r>
          </w:p>
          <w:p w14:paraId="01BD158A"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4DF0109F"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0DBA742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450735E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40AC36DD"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68BB3B8B" w14:textId="77777777" w:rsidTr="00043B5D">
        <w:tc>
          <w:tcPr>
            <w:tcW w:w="6939" w:type="dxa"/>
          </w:tcPr>
          <w:p w14:paraId="7FB7FD2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csi-SINR-Meas-r16</w:t>
            </w:r>
          </w:p>
          <w:p w14:paraId="5078ACA5"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can perform CSI-SINR measurements based on configured CSI-RS resources as specified in TS 38.215 [13] in shared spectrum channel access.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UE indicating support of this feature shall indicate support of </w:t>
            </w:r>
            <w:r w:rsidRPr="00294919">
              <w:rPr>
                <w:rFonts w:ascii="Arial" w:hAnsi="Arial" w:cs="Arial"/>
                <w:i/>
                <w:iCs/>
                <w:sz w:val="18"/>
                <w:szCs w:val="18"/>
              </w:rPr>
              <w:t>csi-RSRP-AndRSRQ-MeasWithSSB-r16.</w:t>
            </w:r>
          </w:p>
        </w:tc>
        <w:tc>
          <w:tcPr>
            <w:tcW w:w="709" w:type="dxa"/>
          </w:tcPr>
          <w:p w14:paraId="4084152D"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262D3405"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F316109"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1464591C"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6FB44811" w14:textId="77777777" w:rsidTr="00043B5D">
        <w:tc>
          <w:tcPr>
            <w:tcW w:w="6939" w:type="dxa"/>
          </w:tcPr>
          <w:p w14:paraId="71E8426C" w14:textId="77777777" w:rsidR="00294919" w:rsidRPr="00294919" w:rsidRDefault="00294919" w:rsidP="00294919">
            <w:pPr>
              <w:keepNext/>
              <w:keepLines/>
              <w:spacing w:after="0"/>
              <w:rPr>
                <w:rFonts w:ascii="Arial" w:hAnsi="Arial"/>
                <w:b/>
                <w:i/>
                <w:sz w:val="18"/>
              </w:rPr>
            </w:pPr>
            <w:r w:rsidRPr="00294919">
              <w:rPr>
                <w:rFonts w:ascii="Arial" w:hAnsi="Arial"/>
                <w:b/>
                <w:i/>
                <w:sz w:val="18"/>
              </w:rPr>
              <w:t>ssb-AndCSI-RS-RLM-r16</w:t>
            </w:r>
          </w:p>
          <w:p w14:paraId="76491DE5" w14:textId="77777777" w:rsidR="00294919" w:rsidRPr="00294919" w:rsidRDefault="00294919" w:rsidP="00294919">
            <w:pPr>
              <w:keepNext/>
              <w:keepLines/>
              <w:spacing w:after="0"/>
              <w:rPr>
                <w:rFonts w:ascii="Arial" w:eastAsia="MS PGothic" w:hAnsi="Arial" w:cs="Arial"/>
                <w:sz w:val="18"/>
                <w:szCs w:val="18"/>
              </w:rPr>
            </w:pPr>
            <w:r w:rsidRPr="00294919">
              <w:rPr>
                <w:rFonts w:ascii="Arial" w:eastAsia="MS PGothic" w:hAnsi="Arial"/>
                <w:sz w:val="18"/>
              </w:rPr>
              <w:t>Indicates whether the UE can perform radio link monitoring procedure based on measurement of SS/PBCH block and CSI-RS as specified in TS 38.213 [11] and TS 38.133 [5]</w:t>
            </w:r>
            <w:r w:rsidRPr="00294919">
              <w:rPr>
                <w:rFonts w:ascii="Arial" w:eastAsia="MS PGothic" w:hAnsi="Arial"/>
                <w:sz w:val="18"/>
                <w:lang w:eastAsia="zh-CN"/>
              </w:rPr>
              <w:t xml:space="preserve"> in shared spectrum channel access</w:t>
            </w:r>
            <w:r w:rsidRPr="00294919">
              <w:rPr>
                <w:rFonts w:ascii="Arial" w:eastAsia="MS PGothic" w:hAnsi="Arial"/>
                <w:sz w:val="18"/>
              </w:rPr>
              <w:t>. I</w:t>
            </w:r>
            <w:r w:rsidRPr="00294919">
              <w:rPr>
                <w:rFonts w:ascii="Arial" w:eastAsia="MS PGothic" w:hAnsi="Arial" w:cs="Arial"/>
                <w:sz w:val="18"/>
                <w:szCs w:val="18"/>
              </w:rPr>
              <w:t xml:space="preserve">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w:t>
            </w:r>
          </w:p>
          <w:p w14:paraId="6E0CD359" w14:textId="77777777" w:rsidR="00294919" w:rsidRPr="00294919" w:rsidRDefault="00294919" w:rsidP="00294919">
            <w:pPr>
              <w:keepNext/>
              <w:keepLines/>
              <w:spacing w:after="0"/>
              <w:rPr>
                <w:rFonts w:ascii="Arial" w:eastAsia="MS PGothic" w:hAnsi="Arial" w:cs="Arial"/>
                <w:sz w:val="18"/>
                <w:szCs w:val="18"/>
              </w:rPr>
            </w:pPr>
          </w:p>
          <w:p w14:paraId="7D14F297" w14:textId="77777777" w:rsidR="00294919" w:rsidRPr="00294919" w:rsidDel="001E32B2" w:rsidRDefault="00294919" w:rsidP="00294919">
            <w:pPr>
              <w:keepNext/>
              <w:keepLines/>
              <w:spacing w:after="0"/>
              <w:rPr>
                <w:rFonts w:ascii="Arial" w:hAnsi="Arial"/>
                <w:b/>
                <w:i/>
                <w:sz w:val="18"/>
              </w:rPr>
            </w:pPr>
            <w:r w:rsidRPr="00294919">
              <w:rPr>
                <w:rFonts w:ascii="Arial" w:hAnsi="Arial"/>
                <w:sz w:val="18"/>
              </w:rPr>
              <w:t>UE indicating support of this feature shall indicate support of</w:t>
            </w:r>
            <w:r w:rsidRPr="00294919">
              <w:rPr>
                <w:rFonts w:ascii="Arial" w:hAnsi="Arial"/>
                <w:b/>
                <w:i/>
                <w:sz w:val="18"/>
              </w:rPr>
              <w:t xml:space="preserve"> </w:t>
            </w:r>
            <w:r w:rsidRPr="00294919">
              <w:rPr>
                <w:rFonts w:ascii="Arial" w:hAnsi="Arial"/>
                <w:bCs/>
                <w:i/>
                <w:sz w:val="18"/>
              </w:rPr>
              <w:t xml:space="preserve">csi-RS-RLM-r16 </w:t>
            </w:r>
            <w:r w:rsidRPr="00294919">
              <w:rPr>
                <w:rFonts w:ascii="Arial" w:hAnsi="Arial"/>
                <w:bCs/>
                <w:iCs/>
                <w:sz w:val="18"/>
              </w:rPr>
              <w:t xml:space="preserve">and either </w:t>
            </w:r>
            <w:r w:rsidRPr="00294919">
              <w:rPr>
                <w:rFonts w:ascii="Arial" w:hAnsi="Arial"/>
                <w:i/>
                <w:iCs/>
                <w:sz w:val="18"/>
              </w:rPr>
              <w:t>ssb-RLM-DynamicChAccess-r16</w:t>
            </w:r>
            <w:r w:rsidRPr="00294919">
              <w:rPr>
                <w:rFonts w:ascii="Arial" w:hAnsi="Arial"/>
                <w:sz w:val="18"/>
              </w:rPr>
              <w:t xml:space="preserve"> or </w:t>
            </w:r>
            <w:r w:rsidRPr="00294919">
              <w:rPr>
                <w:rFonts w:ascii="Arial" w:hAnsi="Arial"/>
                <w:i/>
                <w:iCs/>
                <w:sz w:val="18"/>
              </w:rPr>
              <w:t>ssb-RLM-Semi-StaticChAccess-r16</w:t>
            </w:r>
            <w:r w:rsidRPr="00294919">
              <w:rPr>
                <w:rFonts w:ascii="Arial" w:hAnsi="Arial"/>
                <w:bCs/>
                <w:iCs/>
                <w:sz w:val="18"/>
              </w:rPr>
              <w:t>.</w:t>
            </w:r>
          </w:p>
        </w:tc>
        <w:tc>
          <w:tcPr>
            <w:tcW w:w="709" w:type="dxa"/>
          </w:tcPr>
          <w:p w14:paraId="27AB9566"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C8F3E58"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57C370"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7F150C4"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sz w:val="18"/>
              </w:rPr>
              <w:t>N/A</w:t>
            </w:r>
          </w:p>
        </w:tc>
      </w:tr>
      <w:tr w:rsidR="00294919" w:rsidRPr="00294919" w:rsidDel="001E32B2" w14:paraId="173891F2" w14:textId="77777777" w:rsidTr="00043B5D">
        <w:tc>
          <w:tcPr>
            <w:tcW w:w="6939" w:type="dxa"/>
          </w:tcPr>
          <w:p w14:paraId="723D9E59"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csi-RS-CFRA-ForHO-r16</w:t>
            </w:r>
          </w:p>
          <w:p w14:paraId="40F0A50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perform reconfiguration with sync using a contention free random access with 4-step RA type on PRACH resources that are associated with CSI-RS resources of the target cell in shared spectrum channel access.</w:t>
            </w:r>
          </w:p>
          <w:p w14:paraId="6AF70E1F" w14:textId="77777777" w:rsidR="00294919" w:rsidRPr="00294919" w:rsidRDefault="00294919" w:rsidP="00294919">
            <w:pPr>
              <w:keepNext/>
              <w:keepLines/>
              <w:spacing w:after="0"/>
              <w:rPr>
                <w:rFonts w:ascii="Arial" w:hAnsi="Arial"/>
                <w:sz w:val="18"/>
              </w:rPr>
            </w:pPr>
          </w:p>
          <w:p w14:paraId="22E5B7A5" w14:textId="77777777" w:rsidR="00294919" w:rsidRPr="00294919" w:rsidDel="001E32B2"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indicate support of either </w:t>
            </w:r>
            <w:r w:rsidRPr="00294919">
              <w:rPr>
                <w:rFonts w:ascii="Arial" w:hAnsi="Arial" w:cs="Arial"/>
                <w:i/>
                <w:iCs/>
                <w:sz w:val="18"/>
                <w:szCs w:val="18"/>
              </w:rPr>
              <w:t xml:space="preserve">csi-RSRP-AndRSRQ-MeasWithSSB-r16 </w:t>
            </w:r>
            <w:r w:rsidRPr="00294919">
              <w:rPr>
                <w:rFonts w:ascii="Arial" w:hAnsi="Arial" w:cs="Arial"/>
                <w:sz w:val="18"/>
                <w:szCs w:val="18"/>
              </w:rPr>
              <w:t>or</w:t>
            </w:r>
            <w:r w:rsidRPr="00294919">
              <w:rPr>
                <w:rFonts w:ascii="Arial" w:hAnsi="Arial" w:cs="Arial"/>
                <w:i/>
                <w:iCs/>
                <w:sz w:val="18"/>
                <w:szCs w:val="18"/>
              </w:rPr>
              <w:t xml:space="preserve"> csi-RSRP-AndRSRQ-MeasWithoutSSB-r16.</w:t>
            </w:r>
          </w:p>
        </w:tc>
        <w:tc>
          <w:tcPr>
            <w:tcW w:w="709" w:type="dxa"/>
          </w:tcPr>
          <w:p w14:paraId="61C2FC7F"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05D7FE3"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FFE295"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CA45409"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5ED5E4E" w14:textId="77777777" w:rsidTr="00043B5D">
        <w:tc>
          <w:tcPr>
            <w:tcW w:w="6939" w:type="dxa"/>
          </w:tcPr>
          <w:p w14:paraId="7043BEFD" w14:textId="77777777" w:rsidR="00294919" w:rsidRPr="00294919" w:rsidRDefault="00294919" w:rsidP="00294919">
            <w:pPr>
              <w:keepNext/>
              <w:keepLines/>
              <w:spacing w:after="0"/>
              <w:rPr>
                <w:rFonts w:ascii="Arial" w:hAnsi="Arial"/>
                <w:b/>
                <w:i/>
                <w:sz w:val="18"/>
              </w:rPr>
            </w:pPr>
            <w:r w:rsidRPr="00294919">
              <w:rPr>
                <w:rFonts w:ascii="Arial" w:hAnsi="Arial"/>
                <w:b/>
                <w:i/>
                <w:sz w:val="18"/>
              </w:rPr>
              <w:t>periodicAndSemi-PersistentCSI-RS-r16</w:t>
            </w:r>
          </w:p>
          <w:p w14:paraId="7202D41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validating P/SP-CSI-RS reception when receiving a DCI granting a PDSCH over the same set of symbols, and when receiving a DCI triggering an A-CSI-RS over the same set of symbols.</w:t>
            </w:r>
          </w:p>
        </w:tc>
        <w:tc>
          <w:tcPr>
            <w:tcW w:w="709" w:type="dxa"/>
          </w:tcPr>
          <w:p w14:paraId="718F4A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12FA9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85B2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010F7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5937EC7" w14:textId="77777777" w:rsidTr="00043B5D">
        <w:tc>
          <w:tcPr>
            <w:tcW w:w="6939" w:type="dxa"/>
          </w:tcPr>
          <w:p w14:paraId="0E47BBDE"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pusch-PRB-interlace-r16</w:t>
            </w:r>
          </w:p>
          <w:p w14:paraId="70FEEBD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PRB interlace frequency domain resource allocation for PUSCH.</w:t>
            </w:r>
          </w:p>
        </w:tc>
        <w:tc>
          <w:tcPr>
            <w:tcW w:w="709" w:type="dxa"/>
          </w:tcPr>
          <w:p w14:paraId="7EAAA0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2CEB4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E35B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34B29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488128F" w14:textId="77777777" w:rsidTr="00043B5D">
        <w:tc>
          <w:tcPr>
            <w:tcW w:w="6939" w:type="dxa"/>
          </w:tcPr>
          <w:p w14:paraId="2673558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pucch-F0-F1-PRB-Interlace-r16</w:t>
            </w:r>
          </w:p>
          <w:p w14:paraId="31A4456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PRB interlace frequency domain resource allocation for PUCCH format 0, 1, 2 and 3.</w:t>
            </w:r>
          </w:p>
        </w:tc>
        <w:tc>
          <w:tcPr>
            <w:tcW w:w="709" w:type="dxa"/>
          </w:tcPr>
          <w:p w14:paraId="060841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5BF58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BECB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91C0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7156990" w14:textId="77777777" w:rsidTr="00043B5D">
        <w:tc>
          <w:tcPr>
            <w:tcW w:w="6939" w:type="dxa"/>
          </w:tcPr>
          <w:p w14:paraId="233CFF92" w14:textId="77777777" w:rsidR="00294919" w:rsidRPr="00294919" w:rsidRDefault="00294919" w:rsidP="00294919">
            <w:pPr>
              <w:keepNext/>
              <w:keepLines/>
              <w:spacing w:after="0"/>
              <w:rPr>
                <w:rFonts w:ascii="Arial" w:hAnsi="Arial"/>
                <w:b/>
                <w:i/>
                <w:sz w:val="18"/>
              </w:rPr>
            </w:pPr>
            <w:r w:rsidRPr="00294919">
              <w:rPr>
                <w:rFonts w:ascii="Arial" w:hAnsi="Arial"/>
                <w:b/>
                <w:i/>
                <w:sz w:val="18"/>
              </w:rPr>
              <w:t>occ-PRB-PF2-PF3-r16</w:t>
            </w:r>
          </w:p>
          <w:p w14:paraId="7625552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OCC for PRB interface mapping for PUCCH format 2 and 3. If the UE supports this feature, the UE needs to report </w:t>
            </w:r>
            <w:r w:rsidRPr="00294919">
              <w:rPr>
                <w:rFonts w:ascii="Arial" w:hAnsi="Arial"/>
                <w:i/>
                <w:sz w:val="18"/>
              </w:rPr>
              <w:t>pucch-F0-F1-PRB-Interlace-r16</w:t>
            </w:r>
            <w:r w:rsidRPr="00294919">
              <w:rPr>
                <w:rFonts w:ascii="Arial" w:hAnsi="Arial"/>
                <w:sz w:val="18"/>
              </w:rPr>
              <w:t>.</w:t>
            </w:r>
          </w:p>
        </w:tc>
        <w:tc>
          <w:tcPr>
            <w:tcW w:w="709" w:type="dxa"/>
          </w:tcPr>
          <w:p w14:paraId="1141E1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77164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2441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DE6B7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950C03B" w14:textId="77777777" w:rsidTr="00043B5D">
        <w:tc>
          <w:tcPr>
            <w:tcW w:w="6939" w:type="dxa"/>
          </w:tcPr>
          <w:p w14:paraId="6B7FA009" w14:textId="77777777" w:rsidR="00294919" w:rsidRPr="00294919" w:rsidRDefault="00294919" w:rsidP="00294919">
            <w:pPr>
              <w:keepNext/>
              <w:keepLines/>
              <w:spacing w:after="0"/>
              <w:rPr>
                <w:rFonts w:ascii="Arial" w:hAnsi="Arial"/>
                <w:b/>
                <w:i/>
                <w:sz w:val="18"/>
              </w:rPr>
            </w:pPr>
            <w:r w:rsidRPr="00294919">
              <w:rPr>
                <w:rFonts w:ascii="Arial" w:hAnsi="Arial"/>
                <w:b/>
                <w:i/>
                <w:sz w:val="18"/>
              </w:rPr>
              <w:t>extCP-rangeCG-PUSCH-r16</w:t>
            </w:r>
          </w:p>
          <w:p w14:paraId="1A2B7A9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generating a CP extension of length longer than 1 symbol for Configured Grant PUSCH transmission.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Pr>
          <w:p w14:paraId="110B06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F1235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ADA9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9576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31E313" w14:textId="77777777" w:rsidTr="00043B5D">
        <w:tc>
          <w:tcPr>
            <w:tcW w:w="6939" w:type="dxa"/>
          </w:tcPr>
          <w:p w14:paraId="49EB6715"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configuredGrantWithReTx-r16</w:t>
            </w:r>
          </w:p>
          <w:p w14:paraId="66DE6DB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configured grant with retransmission in configured grant resource, comprised of retransmission timer, DFI monitoring and CG-UCI in CG-PUSCH.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Pr>
          <w:p w14:paraId="7E22E9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C6C86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6C88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0C3AF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7FEDB8C" w14:textId="77777777" w:rsidTr="00043B5D">
        <w:tc>
          <w:tcPr>
            <w:tcW w:w="6939" w:type="dxa"/>
          </w:tcPr>
          <w:p w14:paraId="0AE1349C" w14:textId="77777777" w:rsidR="00294919" w:rsidRPr="00294919" w:rsidRDefault="00294919" w:rsidP="00294919">
            <w:pPr>
              <w:keepNext/>
              <w:keepLines/>
              <w:spacing w:after="0"/>
              <w:rPr>
                <w:rFonts w:ascii="Arial" w:hAnsi="Arial"/>
                <w:b/>
                <w:i/>
                <w:sz w:val="18"/>
              </w:rPr>
            </w:pPr>
            <w:r w:rsidRPr="00294919">
              <w:rPr>
                <w:rFonts w:ascii="Arial" w:hAnsi="Arial"/>
                <w:b/>
                <w:i/>
                <w:sz w:val="18"/>
              </w:rPr>
              <w:t>ed-Threshold-r16</w:t>
            </w:r>
          </w:p>
          <w:p w14:paraId="7CAC087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using ED threshold given by gNB for UL to DL COT sharing. A UE that supports this feature shall also support </w:t>
            </w:r>
            <w:r w:rsidRPr="00294919">
              <w:rPr>
                <w:rFonts w:ascii="Arial" w:hAnsi="Arial"/>
                <w:i/>
                <w:sz w:val="18"/>
              </w:rPr>
              <w:t>ul-DynamicChAccess-r16</w:t>
            </w:r>
            <w:r w:rsidRPr="00294919">
              <w:rPr>
                <w:rFonts w:ascii="Arial" w:hAnsi="Arial"/>
                <w:sz w:val="18"/>
              </w:rPr>
              <w:t>.</w:t>
            </w:r>
          </w:p>
        </w:tc>
        <w:tc>
          <w:tcPr>
            <w:tcW w:w="709" w:type="dxa"/>
          </w:tcPr>
          <w:p w14:paraId="6ECE3F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95E9C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DB510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64B76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A253167" w14:textId="77777777" w:rsidTr="00043B5D">
        <w:tc>
          <w:tcPr>
            <w:tcW w:w="6939" w:type="dxa"/>
          </w:tcPr>
          <w:p w14:paraId="07397FBA" w14:textId="77777777" w:rsidR="00294919" w:rsidRPr="00294919" w:rsidRDefault="00294919" w:rsidP="00294919">
            <w:pPr>
              <w:keepNext/>
              <w:keepLines/>
              <w:spacing w:after="0"/>
              <w:rPr>
                <w:rFonts w:ascii="Arial" w:hAnsi="Arial"/>
                <w:b/>
                <w:i/>
                <w:sz w:val="18"/>
              </w:rPr>
            </w:pPr>
            <w:r w:rsidRPr="00294919">
              <w:rPr>
                <w:rFonts w:ascii="Arial" w:hAnsi="Arial"/>
                <w:b/>
                <w:i/>
                <w:sz w:val="18"/>
              </w:rPr>
              <w:t>ul-DL-COT-Sharing-r16</w:t>
            </w:r>
          </w:p>
          <w:p w14:paraId="43E5AB6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UL to DL COT sharing. A UE that supports this feature shall also support </w:t>
            </w:r>
            <w:r w:rsidRPr="00294919">
              <w:rPr>
                <w:rFonts w:ascii="Arial" w:hAnsi="Arial"/>
                <w:i/>
                <w:sz w:val="18"/>
              </w:rPr>
              <w:t>ul-DynamicChAccess-r16</w:t>
            </w:r>
            <w:r w:rsidRPr="00294919">
              <w:rPr>
                <w:rFonts w:ascii="Arial" w:hAnsi="Arial"/>
                <w:sz w:val="18"/>
              </w:rPr>
              <w:t>.</w:t>
            </w:r>
          </w:p>
        </w:tc>
        <w:tc>
          <w:tcPr>
            <w:tcW w:w="709" w:type="dxa"/>
          </w:tcPr>
          <w:p w14:paraId="5CED8E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07C9B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772AD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5654C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4719962" w14:textId="77777777" w:rsidTr="00043B5D">
        <w:tc>
          <w:tcPr>
            <w:tcW w:w="6939" w:type="dxa"/>
          </w:tcPr>
          <w:p w14:paraId="4FE4F97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mux-CG-UCI-HARQ-ACK-r16</w:t>
            </w:r>
          </w:p>
          <w:p w14:paraId="1E43E55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CG-UCI with HARQ ACK. If the UE supports this feature, the UE needs to report </w:t>
            </w:r>
            <w:r w:rsidRPr="00294919">
              <w:rPr>
                <w:rFonts w:ascii="Arial" w:hAnsi="Arial"/>
                <w:i/>
                <w:sz w:val="18"/>
              </w:rPr>
              <w:t>configuredGrantWithReTx-r16</w:t>
            </w:r>
            <w:r w:rsidRPr="00294919">
              <w:rPr>
                <w:rFonts w:ascii="Arial" w:hAnsi="Arial"/>
                <w:sz w:val="18"/>
              </w:rPr>
              <w:t>.</w:t>
            </w:r>
          </w:p>
        </w:tc>
        <w:tc>
          <w:tcPr>
            <w:tcW w:w="709" w:type="dxa"/>
          </w:tcPr>
          <w:p w14:paraId="2DC0EA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CF7ED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E4CFA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A41AC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8B4B00" w14:textId="77777777" w:rsidTr="00043B5D">
        <w:tc>
          <w:tcPr>
            <w:tcW w:w="6939" w:type="dxa"/>
            <w:tcBorders>
              <w:bottom w:val="single" w:sz="4" w:space="0" w:color="auto"/>
            </w:tcBorders>
          </w:tcPr>
          <w:p w14:paraId="3515FC59" w14:textId="77777777" w:rsidR="00294919" w:rsidRPr="00294919" w:rsidRDefault="00294919" w:rsidP="00294919">
            <w:pPr>
              <w:keepNext/>
              <w:keepLines/>
              <w:spacing w:after="0"/>
              <w:rPr>
                <w:rFonts w:ascii="Arial" w:hAnsi="Arial"/>
                <w:b/>
                <w:i/>
                <w:sz w:val="18"/>
              </w:rPr>
            </w:pPr>
            <w:r w:rsidRPr="00294919">
              <w:rPr>
                <w:rFonts w:ascii="Arial" w:hAnsi="Arial"/>
                <w:b/>
                <w:i/>
                <w:sz w:val="18"/>
              </w:rPr>
              <w:t>cg-resourceConfig-r16</w:t>
            </w:r>
          </w:p>
          <w:p w14:paraId="277EC19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resources with </w:t>
            </w:r>
            <w:r w:rsidRPr="00294919">
              <w:rPr>
                <w:rFonts w:ascii="Arial" w:hAnsi="Arial"/>
                <w:i/>
                <w:sz w:val="18"/>
              </w:rPr>
              <w:t>cg-nrofSlots-r16</w:t>
            </w:r>
            <w:r w:rsidRPr="00294919">
              <w:rPr>
                <w:rFonts w:ascii="Arial" w:hAnsi="Arial"/>
                <w:sz w:val="18"/>
              </w:rPr>
              <w:t xml:space="preserve"> and </w:t>
            </w:r>
            <w:r w:rsidRPr="00294919">
              <w:rPr>
                <w:rFonts w:ascii="Arial" w:hAnsi="Arial"/>
                <w:i/>
                <w:sz w:val="18"/>
              </w:rPr>
              <w:t>cg-nrofPUSCH-InSlot-r16</w:t>
            </w:r>
            <w:r w:rsidRPr="00294919">
              <w:rPr>
                <w:rFonts w:ascii="Arial" w:hAnsi="Arial"/>
                <w:sz w:val="18"/>
              </w:rPr>
              <w:t xml:space="preserve">.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Borders>
              <w:bottom w:val="single" w:sz="4" w:space="0" w:color="auto"/>
            </w:tcBorders>
          </w:tcPr>
          <w:p w14:paraId="44D4AC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Borders>
              <w:bottom w:val="single" w:sz="4" w:space="0" w:color="auto"/>
            </w:tcBorders>
          </w:tcPr>
          <w:p w14:paraId="2DE48F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bottom w:val="single" w:sz="4" w:space="0" w:color="auto"/>
            </w:tcBorders>
          </w:tcPr>
          <w:p w14:paraId="3463D7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Borders>
              <w:bottom w:val="single" w:sz="4" w:space="0" w:color="auto"/>
            </w:tcBorders>
          </w:tcPr>
          <w:p w14:paraId="753E35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6D9C753" w14:textId="77777777" w:rsidTr="00043B5D">
        <w:tc>
          <w:tcPr>
            <w:tcW w:w="6939" w:type="dxa"/>
            <w:tcBorders>
              <w:bottom w:val="single" w:sz="4" w:space="0" w:color="auto"/>
            </w:tcBorders>
          </w:tcPr>
          <w:p w14:paraId="70C933D0" w14:textId="77777777" w:rsidR="00294919" w:rsidRPr="00294919" w:rsidRDefault="00294919" w:rsidP="00294919">
            <w:pPr>
              <w:keepNext/>
              <w:keepLines/>
              <w:spacing w:after="0"/>
              <w:rPr>
                <w:rFonts w:ascii="Arial" w:hAnsi="Arial"/>
                <w:b/>
                <w:i/>
                <w:sz w:val="18"/>
              </w:rPr>
            </w:pPr>
            <w:r w:rsidRPr="00294919">
              <w:rPr>
                <w:rFonts w:ascii="Arial" w:hAnsi="Arial"/>
                <w:b/>
                <w:i/>
                <w:sz w:val="18"/>
              </w:rPr>
              <w:t>dl-ReceptionLBT-subsetRB-r16</w:t>
            </w:r>
          </w:p>
          <w:p w14:paraId="71D5934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98091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Borders>
              <w:bottom w:val="single" w:sz="4" w:space="0" w:color="auto"/>
            </w:tcBorders>
          </w:tcPr>
          <w:p w14:paraId="4451C2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bottom w:val="single" w:sz="4" w:space="0" w:color="auto"/>
            </w:tcBorders>
          </w:tcPr>
          <w:p w14:paraId="0FA48E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Borders>
              <w:bottom w:val="single" w:sz="4" w:space="0" w:color="auto"/>
            </w:tcBorders>
          </w:tcPr>
          <w:p w14:paraId="36E97F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497F8C1" w14:textId="77777777" w:rsidTr="00043B5D">
        <w:tc>
          <w:tcPr>
            <w:tcW w:w="6939" w:type="dxa"/>
          </w:tcPr>
          <w:p w14:paraId="5BC096CA" w14:textId="77777777" w:rsidR="00294919" w:rsidRPr="00294919" w:rsidRDefault="00294919" w:rsidP="00294919">
            <w:pPr>
              <w:keepNext/>
              <w:keepLines/>
              <w:spacing w:after="0"/>
              <w:rPr>
                <w:rFonts w:ascii="Arial" w:hAnsi="Arial"/>
                <w:b/>
                <w:i/>
                <w:sz w:val="18"/>
              </w:rPr>
            </w:pPr>
            <w:r w:rsidRPr="00294919">
              <w:rPr>
                <w:rFonts w:ascii="Arial" w:hAnsi="Arial"/>
                <w:b/>
                <w:i/>
                <w:sz w:val="18"/>
              </w:rPr>
              <w:t>dl-ReceptionIntraCellGuardband-r16</w:t>
            </w:r>
          </w:p>
          <w:p w14:paraId="0665A2D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reception in the non-zero intra-cell guardband between contiguous</w:t>
            </w:r>
            <w:r w:rsidRPr="00294919">
              <w:rPr>
                <w:rFonts w:ascii="Arial" w:hAnsi="Arial"/>
                <w:sz w:val="18"/>
              </w:rPr>
              <w:t xml:space="preserve"> </w:t>
            </w:r>
            <w:r w:rsidRPr="00294919">
              <w:rPr>
                <w:rFonts w:ascii="Arial" w:hAnsi="Arial"/>
                <w:bCs/>
                <w:iCs/>
                <w:sz w:val="18"/>
              </w:rPr>
              <w:t>RB sets in DL wideband carrier operation wider than 20MHz when LBT is successful only in a subset of RB sets. The UE indicates support of this capability shall also indicates support of</w:t>
            </w:r>
            <w:r w:rsidRPr="00294919">
              <w:rPr>
                <w:rFonts w:ascii="Arial" w:hAnsi="Arial"/>
                <w:b/>
                <w:i/>
                <w:sz w:val="18"/>
              </w:rPr>
              <w:t xml:space="preserve"> </w:t>
            </w:r>
            <w:r w:rsidRPr="00294919">
              <w:rPr>
                <w:rFonts w:ascii="Arial" w:hAnsi="Arial"/>
                <w:bCs/>
                <w:i/>
                <w:sz w:val="18"/>
              </w:rPr>
              <w:t>dl-ReceptionLBT-subsetRB-r16</w:t>
            </w:r>
            <w:r w:rsidRPr="00294919">
              <w:rPr>
                <w:rFonts w:ascii="Arial" w:hAnsi="Arial"/>
                <w:b/>
                <w:i/>
                <w:sz w:val="18"/>
              </w:rPr>
              <w:t>.</w:t>
            </w:r>
          </w:p>
        </w:tc>
        <w:tc>
          <w:tcPr>
            <w:tcW w:w="709" w:type="dxa"/>
          </w:tcPr>
          <w:p w14:paraId="0424FB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9D819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5454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84AB1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52EFE66" w14:textId="77777777" w:rsidR="00294919" w:rsidRPr="00294919" w:rsidRDefault="00294919" w:rsidP="00294919">
      <w:pPr>
        <w:rPr>
          <w:rFonts w:ascii="Arial" w:hAnsi="Arial"/>
        </w:rPr>
      </w:pPr>
    </w:p>
    <w:p w14:paraId="76E25350" w14:textId="77777777" w:rsidR="00294919" w:rsidRPr="00294919" w:rsidRDefault="00294919" w:rsidP="00294919">
      <w:pPr>
        <w:keepNext/>
        <w:keepLines/>
        <w:spacing w:before="120"/>
        <w:ind w:left="1418" w:hanging="1418"/>
        <w:outlineLvl w:val="3"/>
        <w:rPr>
          <w:rFonts w:ascii="Arial" w:hAnsi="Arial"/>
          <w:sz w:val="24"/>
        </w:rPr>
      </w:pPr>
      <w:bookmarkStart w:id="379" w:name="_Toc100877256"/>
      <w:r w:rsidRPr="00294919">
        <w:rPr>
          <w:rFonts w:ascii="Arial" w:hAnsi="Arial"/>
          <w:sz w:val="24"/>
        </w:rPr>
        <w:t>4.2.7.2b</w:t>
      </w:r>
      <w:r w:rsidRPr="00294919">
        <w:rPr>
          <w:rFonts w:ascii="Arial" w:hAnsi="Arial"/>
          <w:sz w:val="24"/>
        </w:rPr>
        <w:tab/>
      </w:r>
      <w:r w:rsidRPr="00294919">
        <w:rPr>
          <w:rFonts w:ascii="Arial" w:hAnsi="Arial"/>
          <w:i/>
          <w:iCs/>
          <w:sz w:val="24"/>
        </w:rPr>
        <w:t>FR2-2-AccessParamsPerBand</w:t>
      </w:r>
      <w:bookmarkEnd w:id="37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4919" w:rsidRPr="00294919" w14:paraId="517DF526" w14:textId="77777777" w:rsidTr="00043B5D">
        <w:tc>
          <w:tcPr>
            <w:tcW w:w="6939" w:type="dxa"/>
          </w:tcPr>
          <w:p w14:paraId="63A3101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1ADD95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576B5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361A9E2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5" w:type="dxa"/>
          </w:tcPr>
          <w:p w14:paraId="3632AF5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6A60C52A" w14:textId="77777777" w:rsidTr="00043B5D">
        <w:tc>
          <w:tcPr>
            <w:tcW w:w="6939" w:type="dxa"/>
          </w:tcPr>
          <w:p w14:paraId="68328A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dl-FR2-2-SCS-120kHz-r17</w:t>
            </w:r>
          </w:p>
          <w:p w14:paraId="75F42B7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reception of 120kHz subcarrier spacing for DL data and control channels, SSB, and reference signals in FR2-2 for non-initial access.</w:t>
            </w:r>
          </w:p>
          <w:p w14:paraId="333562B5" w14:textId="77777777" w:rsidR="00294919" w:rsidRPr="00294919" w:rsidRDefault="00294919" w:rsidP="00294919">
            <w:pPr>
              <w:keepNext/>
              <w:keepLines/>
              <w:spacing w:after="0"/>
              <w:rPr>
                <w:rFonts w:ascii="Arial" w:hAnsi="Arial"/>
                <w:sz w:val="18"/>
              </w:rPr>
            </w:pPr>
          </w:p>
          <w:p w14:paraId="22187CD1" w14:textId="77777777" w:rsidR="00294919" w:rsidRPr="00294919" w:rsidRDefault="00294919" w:rsidP="00294919">
            <w:pPr>
              <w:keepNext/>
              <w:keepLines/>
              <w:spacing w:after="0"/>
              <w:rPr>
                <w:rFonts w:ascii="Arial" w:hAnsi="Arial"/>
                <w:sz w:val="18"/>
              </w:rPr>
            </w:pPr>
            <w:r w:rsidRPr="00294919">
              <w:rPr>
                <w:rFonts w:ascii="Arial" w:hAnsi="Arial"/>
                <w:sz w:val="18"/>
              </w:rPr>
              <w:t>It is mandatory for UE supporting at least one FR2-2 frequency band.</w:t>
            </w:r>
          </w:p>
        </w:tc>
        <w:tc>
          <w:tcPr>
            <w:tcW w:w="709" w:type="dxa"/>
          </w:tcPr>
          <w:p w14:paraId="207927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2E1E8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F9F9F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9C735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2B63259" w14:textId="77777777" w:rsidTr="00043B5D">
        <w:tc>
          <w:tcPr>
            <w:tcW w:w="6939" w:type="dxa"/>
          </w:tcPr>
          <w:p w14:paraId="1D78C34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ul-FR2-2-SCS-120kHz-r17</w:t>
            </w:r>
          </w:p>
          <w:p w14:paraId="3CE897F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PRACH with 120kHz SCS and length 139 and transmission of 120kHz subcarrier spacing for UL data and control channels and reference signals in FR2-2.</w:t>
            </w:r>
          </w:p>
          <w:p w14:paraId="421BC842" w14:textId="77777777" w:rsidR="00294919" w:rsidRPr="00294919" w:rsidRDefault="00294919" w:rsidP="00294919">
            <w:pPr>
              <w:keepNext/>
              <w:keepLines/>
              <w:spacing w:after="0"/>
              <w:rPr>
                <w:rFonts w:ascii="Arial" w:hAnsi="Arial"/>
                <w:sz w:val="18"/>
              </w:rPr>
            </w:pPr>
          </w:p>
          <w:p w14:paraId="3EDE75C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also indicate support of </w:t>
            </w:r>
            <w:r w:rsidRPr="00294919">
              <w:rPr>
                <w:rFonts w:ascii="Arial" w:hAnsi="Arial"/>
                <w:bCs/>
                <w:i/>
                <w:sz w:val="18"/>
              </w:rPr>
              <w:t>dl-FR2-2-SCS-120kHz-r17.</w:t>
            </w:r>
          </w:p>
        </w:tc>
        <w:tc>
          <w:tcPr>
            <w:tcW w:w="709" w:type="dxa"/>
          </w:tcPr>
          <w:p w14:paraId="775919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3022E5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5D23C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D5576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A706123" w14:textId="77777777" w:rsidTr="00043B5D">
        <w:tc>
          <w:tcPr>
            <w:tcW w:w="6939" w:type="dxa"/>
          </w:tcPr>
          <w:p w14:paraId="62B64AF5" w14:textId="77777777" w:rsidR="00294919" w:rsidRPr="00294919" w:rsidRDefault="00294919" w:rsidP="00294919">
            <w:pPr>
              <w:keepNext/>
              <w:keepLines/>
              <w:spacing w:after="0"/>
              <w:rPr>
                <w:rFonts w:ascii="Arial" w:hAnsi="Arial"/>
                <w:b/>
                <w:i/>
                <w:sz w:val="18"/>
              </w:rPr>
            </w:pPr>
            <w:r w:rsidRPr="00294919">
              <w:rPr>
                <w:rFonts w:ascii="Arial" w:hAnsi="Arial"/>
                <w:b/>
                <w:i/>
                <w:sz w:val="18"/>
              </w:rPr>
              <w:t>initialAccessSSB-120kHz-r17</w:t>
            </w:r>
          </w:p>
          <w:p w14:paraId="066695E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120kHz SSB for initial access in FR2-2.</w:t>
            </w:r>
          </w:p>
          <w:p w14:paraId="2891DD9E" w14:textId="77777777" w:rsidR="00294919" w:rsidRPr="00294919" w:rsidRDefault="00294919" w:rsidP="00294919">
            <w:pPr>
              <w:keepNext/>
              <w:keepLines/>
              <w:spacing w:after="0"/>
              <w:rPr>
                <w:rFonts w:ascii="Arial" w:hAnsi="Arial"/>
                <w:sz w:val="18"/>
              </w:rPr>
            </w:pPr>
          </w:p>
          <w:p w14:paraId="7EEFC54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also indicate support of </w:t>
            </w:r>
            <w:r w:rsidRPr="00294919">
              <w:rPr>
                <w:rFonts w:ascii="Arial" w:hAnsi="Arial"/>
                <w:bCs/>
                <w:i/>
                <w:sz w:val="18"/>
              </w:rPr>
              <w:t xml:space="preserve">dl-FR2-2-SCS-120kHz-r17 </w:t>
            </w:r>
            <w:r w:rsidRPr="00294919">
              <w:rPr>
                <w:rFonts w:ascii="Arial" w:hAnsi="Arial"/>
                <w:bCs/>
                <w:iCs/>
                <w:sz w:val="18"/>
              </w:rPr>
              <w:t>and</w:t>
            </w:r>
            <w:r w:rsidRPr="00294919">
              <w:rPr>
                <w:rFonts w:ascii="Arial" w:hAnsi="Arial"/>
                <w:bCs/>
                <w:i/>
                <w:sz w:val="18"/>
              </w:rPr>
              <w:t xml:space="preserve"> ul-FR2-2-SCS-120kHz-r17.</w:t>
            </w:r>
          </w:p>
        </w:tc>
        <w:tc>
          <w:tcPr>
            <w:tcW w:w="709" w:type="dxa"/>
          </w:tcPr>
          <w:p w14:paraId="4F70D8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3736B1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84D373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54B07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44B57A8" w14:textId="77777777" w:rsidR="00294919" w:rsidRPr="00294919" w:rsidRDefault="00294919" w:rsidP="00294919">
      <w:pPr>
        <w:rPr>
          <w:rFonts w:ascii="Arial" w:hAnsi="Arial"/>
        </w:rPr>
      </w:pPr>
      <w:r w:rsidRPr="00294919">
        <w:tab/>
      </w:r>
    </w:p>
    <w:p w14:paraId="596E76A3" w14:textId="77777777" w:rsidR="00294919" w:rsidRPr="00294919" w:rsidRDefault="00294919" w:rsidP="00294919">
      <w:pPr>
        <w:keepNext/>
        <w:keepLines/>
        <w:spacing w:before="120"/>
        <w:ind w:left="1418" w:hanging="1418"/>
        <w:outlineLvl w:val="3"/>
        <w:rPr>
          <w:rFonts w:ascii="Arial" w:hAnsi="Arial"/>
          <w:i/>
          <w:sz w:val="24"/>
        </w:rPr>
      </w:pPr>
      <w:bookmarkStart w:id="380" w:name="_Toc12750895"/>
      <w:bookmarkStart w:id="381" w:name="_Toc29382259"/>
      <w:bookmarkStart w:id="382" w:name="_Toc37093376"/>
      <w:bookmarkStart w:id="383" w:name="_Toc37238652"/>
      <w:bookmarkStart w:id="384" w:name="_Toc37238766"/>
      <w:bookmarkStart w:id="385" w:name="_Toc46488662"/>
      <w:bookmarkStart w:id="386" w:name="_Toc52574083"/>
      <w:bookmarkStart w:id="387" w:name="_Toc52574169"/>
      <w:bookmarkStart w:id="388" w:name="_Toc100877257"/>
      <w:r w:rsidRPr="00294919">
        <w:rPr>
          <w:rFonts w:ascii="Arial" w:hAnsi="Arial"/>
          <w:sz w:val="24"/>
        </w:rPr>
        <w:t>4.2.7.3</w:t>
      </w:r>
      <w:r w:rsidRPr="00294919">
        <w:rPr>
          <w:rFonts w:ascii="Arial" w:hAnsi="Arial"/>
          <w:sz w:val="24"/>
        </w:rPr>
        <w:tab/>
      </w:r>
      <w:r w:rsidRPr="00294919">
        <w:rPr>
          <w:rFonts w:ascii="Arial" w:hAnsi="Arial"/>
          <w:i/>
          <w:sz w:val="24"/>
        </w:rPr>
        <w:t>CA-ParametersEUTRA</w:t>
      </w:r>
      <w:bookmarkEnd w:id="380"/>
      <w:bookmarkEnd w:id="381"/>
      <w:bookmarkEnd w:id="382"/>
      <w:bookmarkEnd w:id="383"/>
      <w:bookmarkEnd w:id="384"/>
      <w:bookmarkEnd w:id="385"/>
      <w:bookmarkEnd w:id="386"/>
      <w:bookmarkEnd w:id="387"/>
      <w:bookmarkEnd w:id="3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69F068BA" w14:textId="77777777" w:rsidTr="00043B5D">
        <w:trPr>
          <w:cantSplit/>
          <w:tblHeader/>
        </w:trPr>
        <w:tc>
          <w:tcPr>
            <w:tcW w:w="6917" w:type="dxa"/>
          </w:tcPr>
          <w:p w14:paraId="7DCA244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EDF9D0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7398D7F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9A1C2D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DBCC79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E41ADA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8AF58D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412827FC" w14:textId="77777777" w:rsidTr="00043B5D">
        <w:trPr>
          <w:cantSplit/>
          <w:tblHeader/>
        </w:trPr>
        <w:tc>
          <w:tcPr>
            <w:tcW w:w="6917" w:type="dxa"/>
          </w:tcPr>
          <w:p w14:paraId="46EE96FD"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additionalRx-Tx-PerformanceReq</w:t>
            </w:r>
          </w:p>
          <w:p w14:paraId="4A234592" w14:textId="77777777" w:rsidR="00294919" w:rsidRPr="00294919" w:rsidRDefault="00294919" w:rsidP="00294919">
            <w:pPr>
              <w:keepNext/>
              <w:keepLines/>
              <w:spacing w:after="0"/>
              <w:rPr>
                <w:rFonts w:ascii="Arial" w:hAnsi="Arial"/>
                <w:sz w:val="18"/>
              </w:rPr>
            </w:pPr>
            <w:r w:rsidRPr="00294919">
              <w:rPr>
                <w:rFonts w:ascii="Arial" w:hAnsi="Arial"/>
                <w:i/>
                <w:sz w:val="18"/>
              </w:rPr>
              <w:t>additionalRx-Tx-PerformanceReq</w:t>
            </w:r>
            <w:r w:rsidRPr="00294919">
              <w:rPr>
                <w:rFonts w:ascii="Arial" w:hAnsi="Arial"/>
                <w:sz w:val="18"/>
              </w:rPr>
              <w:t xml:space="preserve"> defined in 4.3.5.22, TS 36.306 [15].</w:t>
            </w:r>
          </w:p>
        </w:tc>
        <w:tc>
          <w:tcPr>
            <w:tcW w:w="709" w:type="dxa"/>
          </w:tcPr>
          <w:p w14:paraId="4630CD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95505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AF7EB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09C24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DDEB01F"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2BBE0" w14:textId="77777777" w:rsidR="00294919" w:rsidRPr="00294919" w:rsidRDefault="00294919" w:rsidP="00294919">
            <w:pPr>
              <w:keepNext/>
              <w:keepLines/>
              <w:spacing w:after="0"/>
              <w:rPr>
                <w:rFonts w:ascii="Arial" w:hAnsi="Arial"/>
                <w:b/>
                <w:i/>
                <w:sz w:val="18"/>
              </w:rPr>
            </w:pPr>
            <w:r w:rsidRPr="00294919">
              <w:rPr>
                <w:rFonts w:ascii="Arial" w:hAnsi="Arial"/>
                <w:b/>
                <w:i/>
                <w:sz w:val="18"/>
              </w:rPr>
              <w:t>dl-1024QAM-TotalWeightedLayers</w:t>
            </w:r>
          </w:p>
          <w:p w14:paraId="643E453B" w14:textId="77777777" w:rsidR="00294919" w:rsidRPr="00294919" w:rsidRDefault="00294919" w:rsidP="00294919">
            <w:pPr>
              <w:keepNext/>
              <w:keepLines/>
              <w:spacing w:after="0"/>
              <w:rPr>
                <w:rFonts w:ascii="Arial" w:hAnsi="Arial"/>
                <w:b/>
                <w:i/>
                <w:sz w:val="18"/>
              </w:rPr>
            </w:pPr>
            <w:r w:rsidRPr="00294919">
              <w:rPr>
                <w:rFonts w:ascii="Arial" w:hAnsi="Arial" w:cs="Arial"/>
                <w:bCs/>
                <w:noProof/>
                <w:sz w:val="18"/>
                <w:szCs w:val="18"/>
                <w:lang w:eastAsia="zh-CN"/>
              </w:rPr>
              <w:t xml:space="preserve">Indicates total number of weighted layers </w:t>
            </w:r>
            <w:r w:rsidRPr="00294919">
              <w:rPr>
                <w:rFonts w:ascii="Arial" w:hAnsi="Arial"/>
                <w:sz w:val="18"/>
                <w:lang w:eastAsia="en-GB"/>
              </w:rPr>
              <w:t xml:space="preserve">for the LTE part of the concerned </w:t>
            </w:r>
            <w:r w:rsidRPr="00294919">
              <w:rPr>
                <w:rFonts w:ascii="Arial" w:hAnsi="Arial"/>
                <w:sz w:val="18"/>
              </w:rPr>
              <w:t>(NG)</w:t>
            </w:r>
            <w:r w:rsidRPr="00294919">
              <w:rPr>
                <w:rFonts w:ascii="Arial" w:hAnsi="Arial"/>
                <w:sz w:val="18"/>
                <w:lang w:eastAsia="en-GB"/>
              </w:rPr>
              <w:t>EN-DC/NE-DC band combination</w:t>
            </w:r>
            <w:r w:rsidRPr="00294919">
              <w:rPr>
                <w:rFonts w:ascii="Arial" w:hAnsi="Arial"/>
                <w:noProof/>
                <w:sz w:val="18"/>
              </w:rPr>
              <w:t xml:space="preserve"> </w:t>
            </w:r>
            <w:r w:rsidRPr="00294919">
              <w:rPr>
                <w:rFonts w:ascii="Arial" w:hAnsi="Arial" w:cs="Arial"/>
                <w:bCs/>
                <w:noProof/>
                <w:sz w:val="18"/>
                <w:szCs w:val="18"/>
                <w:lang w:eastAsia="zh-CN"/>
              </w:rPr>
              <w:t xml:space="preserve">the UE can process for 1024QAM, </w:t>
            </w:r>
            <w:r w:rsidRPr="00294919">
              <w:rPr>
                <w:rFonts w:ascii="Arial" w:hAnsi="Arial"/>
                <w:noProof/>
                <w:sz w:val="18"/>
              </w:rPr>
              <w:t xml:space="preserve">as described in TS 36.306 [15] equation 4.3.5.31-1. </w:t>
            </w:r>
            <w:r w:rsidRPr="00294919">
              <w:rPr>
                <w:rFonts w:ascii="Arial" w:hAnsi="Arial" w:cs="Arial"/>
                <w:bCs/>
                <w:noProof/>
                <w:sz w:val="18"/>
                <w:szCs w:val="18"/>
                <w:lang w:eastAsia="zh-CN"/>
              </w:rPr>
              <w:t xml:space="preserve">Actual value = (10 + indicated value x 2), i.e. value 0 indicates 10 layers, value 1 indicates 12 layers and so on. </w:t>
            </w:r>
            <w:r w:rsidRPr="00294919">
              <w:rPr>
                <w:rFonts w:ascii="Arial" w:hAnsi="Arial"/>
                <w:sz w:val="18"/>
              </w:rPr>
              <w:t>For an (NG)EN-DC</w:t>
            </w:r>
            <w:r w:rsidRPr="00294919">
              <w:rPr>
                <w:rFonts w:ascii="Arial" w:hAnsi="Arial"/>
                <w:sz w:val="18"/>
                <w:lang w:eastAsia="en-GB"/>
              </w:rPr>
              <w:t>/NE-DC</w:t>
            </w:r>
            <w:r w:rsidRPr="00294919">
              <w:rPr>
                <w:rFonts w:ascii="Arial" w:hAnsi="Arial"/>
                <w:sz w:val="18"/>
              </w:rPr>
              <w:t xml:space="preserve"> band combination</w:t>
            </w:r>
            <w:r w:rsidRPr="00294919">
              <w:rPr>
                <w:rFonts w:ascii="Arial" w:hAnsi="Arial"/>
                <w:noProof/>
                <w:sz w:val="18"/>
              </w:rPr>
              <w:t xml:space="preserve"> for which this field is not included, </w:t>
            </w:r>
            <w:r w:rsidRPr="00294919">
              <w:rPr>
                <w:rFonts w:ascii="Arial" w:hAnsi="Arial"/>
                <w:i/>
                <w:sz w:val="18"/>
              </w:rPr>
              <w:t>dl-1024QAM-TotalWeightedLayers-r15</w:t>
            </w:r>
            <w:r w:rsidRPr="00294919">
              <w:rPr>
                <w:rFonts w:ascii="Arial" w:hAnsi="Arial"/>
                <w:sz w:val="18"/>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3F2E5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58692B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5BD3DE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7FC87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E2D2EF3" w14:textId="77777777" w:rsidTr="00043B5D">
        <w:trPr>
          <w:cantSplit/>
          <w:tblHeader/>
        </w:trPr>
        <w:tc>
          <w:tcPr>
            <w:tcW w:w="6917" w:type="dxa"/>
          </w:tcPr>
          <w:p w14:paraId="33175C5F"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multipleTimingAdvance</w:t>
            </w:r>
          </w:p>
          <w:p w14:paraId="223F6A73" w14:textId="77777777" w:rsidR="00294919" w:rsidRPr="00294919" w:rsidRDefault="00294919" w:rsidP="00294919">
            <w:pPr>
              <w:keepNext/>
              <w:keepLines/>
              <w:spacing w:after="0"/>
              <w:rPr>
                <w:rFonts w:ascii="Arial" w:hAnsi="Arial"/>
                <w:sz w:val="18"/>
              </w:rPr>
            </w:pPr>
            <w:r w:rsidRPr="00294919">
              <w:rPr>
                <w:rFonts w:ascii="Arial" w:hAnsi="Arial"/>
                <w:i/>
                <w:sz w:val="18"/>
              </w:rPr>
              <w:t>multipleTimingAdvance</w:t>
            </w:r>
            <w:r w:rsidRPr="00294919">
              <w:rPr>
                <w:rFonts w:ascii="Arial" w:hAnsi="Arial"/>
                <w:sz w:val="18"/>
              </w:rPr>
              <w:t xml:space="preserve"> defined in 4.3.5.3, TS 36.306 [15].</w:t>
            </w:r>
          </w:p>
        </w:tc>
        <w:tc>
          <w:tcPr>
            <w:tcW w:w="709" w:type="dxa"/>
          </w:tcPr>
          <w:p w14:paraId="75E391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65664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B5726D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79513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4C330A6" w14:textId="77777777" w:rsidTr="00043B5D">
        <w:trPr>
          <w:cantSplit/>
          <w:tblHeader/>
        </w:trPr>
        <w:tc>
          <w:tcPr>
            <w:tcW w:w="6917" w:type="dxa"/>
          </w:tcPr>
          <w:p w14:paraId="366F122B"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w:t>
            </w:r>
          </w:p>
          <w:p w14:paraId="5E18D90E" w14:textId="77777777" w:rsidR="00294919" w:rsidRPr="00294919" w:rsidRDefault="00294919" w:rsidP="00294919">
            <w:pPr>
              <w:keepNext/>
              <w:keepLines/>
              <w:spacing w:after="0"/>
              <w:rPr>
                <w:rFonts w:ascii="Arial" w:hAnsi="Arial"/>
                <w:sz w:val="18"/>
              </w:rPr>
            </w:pPr>
            <w:r w:rsidRPr="00294919">
              <w:rPr>
                <w:rFonts w:ascii="Arial" w:hAnsi="Arial"/>
                <w:i/>
                <w:sz w:val="18"/>
              </w:rPr>
              <w:t>simultaneousRx-Tx</w:t>
            </w:r>
            <w:r w:rsidRPr="00294919">
              <w:rPr>
                <w:rFonts w:ascii="Arial" w:hAnsi="Arial"/>
                <w:sz w:val="18"/>
              </w:rPr>
              <w:t xml:space="preserve"> defined in 4.3.5.4, TS 36.306 [15].</w:t>
            </w:r>
          </w:p>
        </w:tc>
        <w:tc>
          <w:tcPr>
            <w:tcW w:w="709" w:type="dxa"/>
          </w:tcPr>
          <w:p w14:paraId="7A4BDB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B2A1F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FEA0B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8684F9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8965141" w14:textId="77777777" w:rsidTr="00043B5D">
        <w:trPr>
          <w:cantSplit/>
          <w:tblHeader/>
        </w:trPr>
        <w:tc>
          <w:tcPr>
            <w:tcW w:w="6917" w:type="dxa"/>
          </w:tcPr>
          <w:p w14:paraId="0F2E1864"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supportedBandwidthCombinationSetEUTRA</w:t>
            </w:r>
          </w:p>
          <w:p w14:paraId="766A5DC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set of supported bandwidth combinations for the LTE part for inter-band </w:t>
            </w:r>
            <w:r w:rsidRPr="00294919">
              <w:rPr>
                <w:rFonts w:ascii="Arial" w:hAnsi="Arial"/>
                <w:sz w:val="18"/>
                <w:szCs w:val="22"/>
              </w:rPr>
              <w:t>(NG)</w:t>
            </w:r>
            <w:r w:rsidRPr="00294919">
              <w:rPr>
                <w:rFonts w:ascii="Arial" w:hAnsi="Arial"/>
                <w:sz w:val="18"/>
              </w:rPr>
              <w:t>EN-DC</w:t>
            </w:r>
            <w:r w:rsidRPr="00294919">
              <w:rPr>
                <w:rFonts w:ascii="Arial" w:hAnsi="Arial"/>
                <w:sz w:val="18"/>
                <w:szCs w:val="22"/>
              </w:rPr>
              <w:t xml:space="preserve"> without intra-band (NG)</w:t>
            </w:r>
            <w:r w:rsidRPr="00294919">
              <w:rPr>
                <w:rFonts w:ascii="Arial" w:hAnsi="Arial"/>
                <w:sz w:val="18"/>
              </w:rPr>
              <w:t>EN-DC</w:t>
            </w:r>
            <w:r w:rsidRPr="00294919">
              <w:rPr>
                <w:rFonts w:ascii="Arial" w:hAnsi="Arial"/>
                <w:sz w:val="18"/>
                <w:szCs w:val="22"/>
              </w:rPr>
              <w:t xml:space="preserve"> component, inter-band NE-DC without intra-band NE-DC component and intra-band (NG)EN-DC/NE-DC with </w:t>
            </w:r>
            <w:r w:rsidRPr="00294919">
              <w:rPr>
                <w:rFonts w:ascii="Arial" w:hAnsi="Arial"/>
                <w:sz w:val="18"/>
              </w:rPr>
              <w:t xml:space="preserve">additional </w:t>
            </w:r>
            <w:r w:rsidRPr="00294919">
              <w:rPr>
                <w:rFonts w:ascii="Arial" w:hAnsi="Arial"/>
                <w:sz w:val="18"/>
                <w:szCs w:val="22"/>
              </w:rPr>
              <w:t>inter-band LTE CA</w:t>
            </w:r>
            <w:r w:rsidRPr="00294919">
              <w:rPr>
                <w:rFonts w:ascii="Arial" w:hAnsi="Arial"/>
                <w:sz w:val="18"/>
              </w:rPr>
              <w:t xml:space="preserve"> component. The f</w:t>
            </w:r>
            <w:r w:rsidRPr="00294919">
              <w:rPr>
                <w:rFonts w:ascii="Arial"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294919">
              <w:rPr>
                <w:rFonts w:ascii="Arial" w:hAnsi="Arial"/>
                <w:sz w:val="18"/>
                <w:szCs w:val="22"/>
              </w:rPr>
              <w:t>(NG)</w:t>
            </w:r>
            <w:r w:rsidRPr="00294919">
              <w:rPr>
                <w:rFonts w:ascii="Arial" w:hAnsi="Arial"/>
                <w:sz w:val="18"/>
                <w:lang w:eastAsia="en-GB"/>
              </w:rPr>
              <w:t>EN-DC</w:t>
            </w:r>
            <w:r w:rsidRPr="00294919">
              <w:rPr>
                <w:rFonts w:ascii="Arial" w:hAnsi="Arial"/>
                <w:sz w:val="18"/>
                <w:szCs w:val="22"/>
              </w:rPr>
              <w:t>/NE-DC</w:t>
            </w:r>
            <w:r w:rsidRPr="00294919">
              <w:rPr>
                <w:rFonts w:ascii="Arial" w:hAnsi="Arial"/>
                <w:sz w:val="18"/>
                <w:lang w:eastAsia="en-GB"/>
              </w:rPr>
              <w:t xml:space="preserve"> combination which has only one LTE carrier, nor for a </w:t>
            </w:r>
            <w:r w:rsidRPr="00294919">
              <w:rPr>
                <w:rFonts w:ascii="Arial" w:hAnsi="Arial"/>
                <w:sz w:val="18"/>
                <w:szCs w:val="22"/>
              </w:rPr>
              <w:t>(NG)</w:t>
            </w:r>
            <w:r w:rsidRPr="00294919">
              <w:rPr>
                <w:rFonts w:ascii="Arial" w:hAnsi="Arial"/>
                <w:sz w:val="18"/>
                <w:lang w:eastAsia="en-GB"/>
              </w:rPr>
              <w:t>EN-DC</w:t>
            </w:r>
            <w:r w:rsidRPr="00294919">
              <w:rPr>
                <w:rFonts w:ascii="Arial" w:hAnsi="Arial"/>
                <w:sz w:val="18"/>
                <w:szCs w:val="22"/>
              </w:rPr>
              <w:t>/NE-DC</w:t>
            </w:r>
            <w:r w:rsidRPr="00294919">
              <w:rPr>
                <w:rFonts w:ascii="Arial" w:hAnsi="Arial"/>
                <w:sz w:val="18"/>
                <w:lang w:eastAsia="en-GB"/>
              </w:rPr>
              <w:t xml:space="preserve"> combination which has more than one LTE carrier for which the UE only supports Bandwidth Combination Set 0 for the LTE part. </w:t>
            </w:r>
            <w:r w:rsidRPr="00294919">
              <w:rPr>
                <w:rFonts w:ascii="Arial" w:hAnsi="Arial"/>
                <w:sz w:val="18"/>
              </w:rPr>
              <w:t xml:space="preserve">If the inter-band </w:t>
            </w:r>
            <w:r w:rsidRPr="00294919">
              <w:rPr>
                <w:rFonts w:ascii="Arial" w:hAnsi="Arial"/>
                <w:sz w:val="18"/>
                <w:szCs w:val="22"/>
              </w:rPr>
              <w:t>(NG)</w:t>
            </w:r>
            <w:r w:rsidRPr="00294919">
              <w:rPr>
                <w:rFonts w:ascii="Arial" w:hAnsi="Arial"/>
                <w:sz w:val="18"/>
              </w:rPr>
              <w:t>EN-DC</w:t>
            </w:r>
            <w:r w:rsidRPr="00294919">
              <w:rPr>
                <w:rFonts w:ascii="Arial" w:hAnsi="Arial"/>
                <w:sz w:val="18"/>
                <w:szCs w:val="22"/>
              </w:rPr>
              <w:t>/NE-DC</w:t>
            </w:r>
            <w:r w:rsidRPr="00294919">
              <w:rPr>
                <w:rFonts w:ascii="Arial" w:hAnsi="Arial"/>
                <w:sz w:val="18"/>
              </w:rPr>
              <w:t xml:space="preserve"> has more than one LTE carrier, the UE shall support at least one bandwidth combination for the supported LTE part.</w:t>
            </w:r>
          </w:p>
        </w:tc>
        <w:tc>
          <w:tcPr>
            <w:tcW w:w="709" w:type="dxa"/>
          </w:tcPr>
          <w:p w14:paraId="699BEC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DD9B6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432377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58634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21F4E52" w14:textId="77777777" w:rsidTr="00043B5D">
        <w:trPr>
          <w:cantSplit/>
          <w:tblHeader/>
        </w:trPr>
        <w:tc>
          <w:tcPr>
            <w:tcW w:w="6917" w:type="dxa"/>
          </w:tcPr>
          <w:p w14:paraId="59B7F6AA"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supportedNAICS-2CRS-AP</w:t>
            </w:r>
          </w:p>
          <w:p w14:paraId="017EBF9D" w14:textId="77777777" w:rsidR="00294919" w:rsidRPr="00294919" w:rsidRDefault="00294919" w:rsidP="00294919">
            <w:pPr>
              <w:keepNext/>
              <w:keepLines/>
              <w:spacing w:after="0"/>
              <w:rPr>
                <w:rFonts w:ascii="Arial" w:hAnsi="Arial"/>
                <w:sz w:val="18"/>
              </w:rPr>
            </w:pPr>
            <w:r w:rsidRPr="00294919">
              <w:rPr>
                <w:rFonts w:ascii="Arial" w:hAnsi="Arial"/>
                <w:i/>
                <w:sz w:val="18"/>
              </w:rPr>
              <w:t>supportedNAICS-2CRS-AP</w:t>
            </w:r>
            <w:r w:rsidRPr="00294919">
              <w:rPr>
                <w:rFonts w:ascii="Arial" w:hAnsi="Arial"/>
                <w:sz w:val="18"/>
              </w:rPr>
              <w:t xml:space="preserve"> defined in 4.3.5.8, TS 36.306 [15].</w:t>
            </w:r>
          </w:p>
        </w:tc>
        <w:tc>
          <w:tcPr>
            <w:tcW w:w="709" w:type="dxa"/>
          </w:tcPr>
          <w:p w14:paraId="768994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7024C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3FDD0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30FD9B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51AEECE" w14:textId="77777777" w:rsidTr="00043B5D">
        <w:trPr>
          <w:cantSplit/>
          <w:tblHeader/>
        </w:trPr>
        <w:tc>
          <w:tcPr>
            <w:tcW w:w="6917" w:type="dxa"/>
          </w:tcPr>
          <w:p w14:paraId="560C4C4C" w14:textId="77777777" w:rsidR="00294919" w:rsidRPr="00294919" w:rsidRDefault="00294919" w:rsidP="00294919">
            <w:pPr>
              <w:keepNext/>
              <w:keepLines/>
              <w:spacing w:after="0"/>
              <w:rPr>
                <w:rFonts w:ascii="Arial" w:hAnsi="Arial"/>
                <w:b/>
                <w:i/>
                <w:sz w:val="18"/>
              </w:rPr>
            </w:pPr>
            <w:r w:rsidRPr="00294919">
              <w:rPr>
                <w:rFonts w:ascii="Arial" w:hAnsi="Arial"/>
                <w:b/>
                <w:i/>
                <w:sz w:val="18"/>
              </w:rPr>
              <w:t>fd-MIMO-TotalWeightedLayers</w:t>
            </w:r>
          </w:p>
          <w:p w14:paraId="30D7EC68" w14:textId="77777777" w:rsidR="00294919" w:rsidRPr="00294919" w:rsidRDefault="00294919" w:rsidP="00294919">
            <w:pPr>
              <w:keepNext/>
              <w:keepLines/>
              <w:spacing w:after="0"/>
              <w:rPr>
                <w:rFonts w:ascii="Arial" w:hAnsi="Arial"/>
                <w:sz w:val="18"/>
              </w:rPr>
            </w:pPr>
            <w:r w:rsidRPr="00294919">
              <w:rPr>
                <w:rFonts w:ascii="Arial" w:hAnsi="Arial"/>
                <w:noProof/>
                <w:sz w:val="18"/>
              </w:rPr>
              <w:t xml:space="preserve">Indicates total number of weighted layers </w:t>
            </w:r>
            <w:r w:rsidRPr="00294919">
              <w:rPr>
                <w:rFonts w:ascii="Arial" w:hAnsi="Arial"/>
                <w:sz w:val="18"/>
                <w:lang w:eastAsia="en-GB"/>
              </w:rPr>
              <w:t xml:space="preserve">for the LTE part of the concerned </w:t>
            </w:r>
            <w:r w:rsidRPr="00294919">
              <w:rPr>
                <w:rFonts w:ascii="Arial" w:hAnsi="Arial"/>
                <w:sz w:val="18"/>
              </w:rPr>
              <w:t>(NG)</w:t>
            </w:r>
            <w:r w:rsidRPr="00294919">
              <w:rPr>
                <w:rFonts w:ascii="Arial" w:hAnsi="Arial"/>
                <w:sz w:val="18"/>
                <w:lang w:eastAsia="en-GB"/>
              </w:rPr>
              <w:t>EN-DC/NE-DC band combination</w:t>
            </w:r>
            <w:r w:rsidRPr="00294919">
              <w:rPr>
                <w:rFonts w:ascii="Arial" w:hAnsi="Arial"/>
                <w:noProof/>
                <w:sz w:val="18"/>
              </w:rPr>
              <w:t xml:space="preserve"> the UE can process for FD-MIMO, as described in TS 36.306 [15] equation 4.3.28.13-1 and TS 36.331 [17] clause 6.3.6, NOTE 8 in </w:t>
            </w:r>
            <w:r w:rsidRPr="00294919">
              <w:rPr>
                <w:rFonts w:ascii="Arial" w:hAnsi="Arial"/>
                <w:i/>
                <w:noProof/>
                <w:sz w:val="18"/>
                <w:lang w:eastAsia="en-GB"/>
              </w:rPr>
              <w:t>UE-EUTRA-Capability</w:t>
            </w:r>
            <w:r w:rsidRPr="00294919">
              <w:rPr>
                <w:rFonts w:ascii="Arial" w:hAnsi="Arial"/>
                <w:iCs/>
                <w:noProof/>
                <w:sz w:val="18"/>
                <w:lang w:eastAsia="en-GB"/>
              </w:rPr>
              <w:t xml:space="preserve"> field descriptions</w:t>
            </w:r>
            <w:r w:rsidRPr="00294919">
              <w:rPr>
                <w:rFonts w:ascii="Arial" w:hAnsi="Arial"/>
                <w:noProof/>
                <w:sz w:val="18"/>
              </w:rPr>
              <w:t xml:space="preserve">. </w:t>
            </w:r>
            <w:r w:rsidRPr="00294919">
              <w:rPr>
                <w:rFonts w:ascii="Arial" w:hAnsi="Arial"/>
                <w:sz w:val="18"/>
              </w:rPr>
              <w:t>For an (NG)EN-DC</w:t>
            </w:r>
            <w:r w:rsidRPr="00294919">
              <w:rPr>
                <w:rFonts w:ascii="Arial" w:hAnsi="Arial"/>
                <w:sz w:val="18"/>
                <w:lang w:eastAsia="en-GB"/>
              </w:rPr>
              <w:t>/NE-DC</w:t>
            </w:r>
            <w:r w:rsidRPr="00294919">
              <w:rPr>
                <w:rFonts w:ascii="Arial" w:hAnsi="Arial"/>
                <w:sz w:val="18"/>
              </w:rPr>
              <w:t xml:space="preserve"> band combination</w:t>
            </w:r>
            <w:r w:rsidRPr="00294919">
              <w:rPr>
                <w:rFonts w:ascii="Arial" w:hAnsi="Arial"/>
                <w:noProof/>
                <w:sz w:val="18"/>
              </w:rPr>
              <w:t xml:space="preserve"> for which this field is not included, </w:t>
            </w:r>
            <w:r w:rsidRPr="00294919">
              <w:rPr>
                <w:rFonts w:ascii="Arial" w:hAnsi="Arial"/>
                <w:i/>
                <w:sz w:val="18"/>
              </w:rPr>
              <w:t>totalWeightedLayers-r13</w:t>
            </w:r>
            <w:r w:rsidRPr="00294919">
              <w:rPr>
                <w:rFonts w:ascii="Arial" w:hAnsi="Arial"/>
                <w:sz w:val="18"/>
              </w:rPr>
              <w:t xml:space="preserve"> as described in TS 36.331 [17] applies, if included.</w:t>
            </w:r>
          </w:p>
        </w:tc>
        <w:tc>
          <w:tcPr>
            <w:tcW w:w="709" w:type="dxa"/>
          </w:tcPr>
          <w:p w14:paraId="669521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23BD58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C7A962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5DEF2F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2A86FD8" w14:textId="77777777" w:rsidTr="00043B5D">
        <w:trPr>
          <w:cantSplit/>
          <w:tblHeader/>
        </w:trPr>
        <w:tc>
          <w:tcPr>
            <w:tcW w:w="6917" w:type="dxa"/>
          </w:tcPr>
          <w:p w14:paraId="154813DB" w14:textId="77777777" w:rsidR="00294919" w:rsidRPr="00294919" w:rsidRDefault="00294919" w:rsidP="00294919">
            <w:pPr>
              <w:keepNext/>
              <w:keepLines/>
              <w:spacing w:after="0"/>
              <w:rPr>
                <w:rFonts w:ascii="Arial" w:hAnsi="Arial"/>
                <w:b/>
                <w:i/>
                <w:sz w:val="18"/>
              </w:rPr>
            </w:pPr>
            <w:r w:rsidRPr="00294919">
              <w:rPr>
                <w:rFonts w:ascii="Arial" w:hAnsi="Arial"/>
                <w:b/>
                <w:i/>
                <w:sz w:val="18"/>
              </w:rPr>
              <w:t>ue-CA-PowerClass-N</w:t>
            </w:r>
          </w:p>
          <w:p w14:paraId="092E62D2" w14:textId="77777777" w:rsidR="00294919" w:rsidRPr="00294919" w:rsidRDefault="00294919" w:rsidP="00294919">
            <w:pPr>
              <w:keepNext/>
              <w:keepLines/>
              <w:spacing w:after="0"/>
              <w:rPr>
                <w:rFonts w:ascii="Arial" w:hAnsi="Arial"/>
                <w:sz w:val="18"/>
              </w:rPr>
            </w:pPr>
            <w:r w:rsidRPr="00294919">
              <w:rPr>
                <w:rFonts w:ascii="Arial" w:hAnsi="Arial"/>
                <w:i/>
                <w:sz w:val="18"/>
              </w:rPr>
              <w:t>ue-CA-PowerClass-N</w:t>
            </w:r>
            <w:r w:rsidRPr="00294919">
              <w:rPr>
                <w:rFonts w:ascii="Arial" w:hAnsi="Arial"/>
                <w:sz w:val="18"/>
              </w:rPr>
              <w:t xml:space="preserve"> defined in 4.3.5.1.3, TS 36.306 [15].</w:t>
            </w:r>
          </w:p>
        </w:tc>
        <w:tc>
          <w:tcPr>
            <w:tcW w:w="709" w:type="dxa"/>
          </w:tcPr>
          <w:p w14:paraId="5391D6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CEC24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A3CD6D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B0AA6A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72D79233" w14:textId="77777777" w:rsidR="00294919" w:rsidRPr="00294919" w:rsidRDefault="00294919" w:rsidP="00294919">
      <w:pPr>
        <w:rPr>
          <w:rFonts w:ascii="Arial" w:hAnsi="Arial"/>
        </w:rPr>
      </w:pPr>
    </w:p>
    <w:p w14:paraId="53109B79" w14:textId="77777777" w:rsidR="00294919" w:rsidRPr="00294919" w:rsidRDefault="00294919" w:rsidP="00294919">
      <w:pPr>
        <w:keepNext/>
        <w:keepLines/>
        <w:spacing w:before="120"/>
        <w:ind w:left="1418" w:hanging="1418"/>
        <w:outlineLvl w:val="3"/>
        <w:rPr>
          <w:rFonts w:ascii="Arial" w:hAnsi="Arial"/>
          <w:sz w:val="24"/>
        </w:rPr>
      </w:pPr>
      <w:bookmarkStart w:id="389" w:name="_Toc12750896"/>
      <w:bookmarkStart w:id="390" w:name="_Toc29382260"/>
      <w:bookmarkStart w:id="391" w:name="_Toc37093377"/>
      <w:bookmarkStart w:id="392" w:name="_Toc37238653"/>
      <w:bookmarkStart w:id="393" w:name="_Toc37238767"/>
      <w:bookmarkStart w:id="394" w:name="_Toc46488663"/>
      <w:bookmarkStart w:id="395" w:name="_Toc52574084"/>
      <w:bookmarkStart w:id="396" w:name="_Toc52574170"/>
      <w:bookmarkStart w:id="397" w:name="_Toc100877258"/>
      <w:r w:rsidRPr="00294919">
        <w:rPr>
          <w:rFonts w:ascii="Arial" w:hAnsi="Arial"/>
          <w:sz w:val="24"/>
        </w:rPr>
        <w:t>4.2.7.4</w:t>
      </w:r>
      <w:r w:rsidRPr="00294919">
        <w:rPr>
          <w:rFonts w:ascii="Arial" w:hAnsi="Arial"/>
          <w:sz w:val="24"/>
        </w:rPr>
        <w:tab/>
      </w:r>
      <w:r w:rsidRPr="00294919">
        <w:rPr>
          <w:rFonts w:ascii="Arial" w:hAnsi="Arial"/>
          <w:i/>
          <w:sz w:val="24"/>
        </w:rPr>
        <w:t>CA-ParametersNR</w:t>
      </w:r>
      <w:bookmarkEnd w:id="389"/>
      <w:bookmarkEnd w:id="390"/>
      <w:bookmarkEnd w:id="391"/>
      <w:bookmarkEnd w:id="392"/>
      <w:bookmarkEnd w:id="393"/>
      <w:bookmarkEnd w:id="394"/>
      <w:bookmarkEnd w:id="395"/>
      <w:bookmarkEnd w:id="396"/>
      <w:bookmarkEnd w:id="3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43D617D6" w14:textId="77777777" w:rsidTr="00043B5D">
        <w:trPr>
          <w:cantSplit/>
          <w:tblHeader/>
        </w:trPr>
        <w:tc>
          <w:tcPr>
            <w:tcW w:w="6917" w:type="dxa"/>
          </w:tcPr>
          <w:p w14:paraId="3F294EF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2EC83E8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3140CE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3409CF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0D18F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28AA6A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271E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rsidDel="00172633" w14:paraId="7B2913E2" w14:textId="77777777" w:rsidTr="00043B5D">
        <w:trPr>
          <w:cantSplit/>
          <w:tblHeader/>
        </w:trPr>
        <w:tc>
          <w:tcPr>
            <w:tcW w:w="6917" w:type="dxa"/>
          </w:tcPr>
          <w:p w14:paraId="075D3367"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beamManagementType-r16</w:t>
            </w:r>
          </w:p>
          <w:p w14:paraId="1D89B4E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supported beam management type for inter-band CA within FR2. Beam management type can be independent beam management (IBM) or common beam management (CBM).</w:t>
            </w:r>
          </w:p>
          <w:p w14:paraId="46EE14DA" w14:textId="77777777" w:rsidR="00294919" w:rsidRPr="00294919" w:rsidRDefault="00294919" w:rsidP="00294919">
            <w:pPr>
              <w:keepNext/>
              <w:keepLines/>
              <w:spacing w:after="0"/>
              <w:rPr>
                <w:rFonts w:ascii="Arial" w:hAnsi="Arial"/>
                <w:sz w:val="18"/>
              </w:rPr>
            </w:pPr>
          </w:p>
          <w:p w14:paraId="36A2D09A" w14:textId="77777777" w:rsidR="00294919" w:rsidRPr="00294919" w:rsidRDefault="00294919" w:rsidP="00294919">
            <w:pPr>
              <w:keepNext/>
              <w:keepLines/>
              <w:spacing w:after="0"/>
              <w:rPr>
                <w:rFonts w:ascii="Arial" w:hAnsi="Arial"/>
                <w:b/>
                <w:i/>
                <w:sz w:val="18"/>
              </w:rPr>
            </w:pPr>
            <w:r w:rsidRPr="00294919">
              <w:rPr>
                <w:rFonts w:ascii="Arial" w:hAnsi="Arial"/>
                <w:sz w:val="18"/>
              </w:rPr>
              <w:t>In this release of the specification, the UE shall only report value of '</w:t>
            </w:r>
            <w:r w:rsidRPr="00294919">
              <w:rPr>
                <w:rFonts w:ascii="Arial" w:hAnsi="Arial"/>
                <w:i/>
                <w:iCs/>
                <w:sz w:val="18"/>
              </w:rPr>
              <w:t>ibm</w:t>
            </w:r>
            <w:r w:rsidRPr="00294919">
              <w:rPr>
                <w:rFonts w:ascii="Arial" w:hAnsi="Arial"/>
                <w:sz w:val="18"/>
              </w:rPr>
              <w:t>'.</w:t>
            </w:r>
          </w:p>
        </w:tc>
        <w:tc>
          <w:tcPr>
            <w:tcW w:w="709" w:type="dxa"/>
          </w:tcPr>
          <w:p w14:paraId="1F2982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68ED0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FF0D54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TDD only</w:t>
            </w:r>
          </w:p>
        </w:tc>
        <w:tc>
          <w:tcPr>
            <w:tcW w:w="728" w:type="dxa"/>
          </w:tcPr>
          <w:p w14:paraId="553206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FR2 only</w:t>
            </w:r>
          </w:p>
        </w:tc>
      </w:tr>
      <w:tr w:rsidR="00294919" w:rsidRPr="00294919" w:rsidDel="00172633" w14:paraId="61B28D60" w14:textId="77777777" w:rsidTr="00043B5D">
        <w:trPr>
          <w:cantSplit/>
          <w:tblHeader/>
        </w:trPr>
        <w:tc>
          <w:tcPr>
            <w:tcW w:w="6917" w:type="dxa"/>
          </w:tcPr>
          <w:p w14:paraId="71ECC9B9" w14:textId="77777777" w:rsidR="00294919" w:rsidRPr="00294919" w:rsidRDefault="00294919" w:rsidP="00294919">
            <w:pPr>
              <w:keepNext/>
              <w:keepLines/>
              <w:spacing w:after="0"/>
              <w:rPr>
                <w:rFonts w:ascii="Arial" w:hAnsi="Arial"/>
                <w:b/>
                <w:i/>
                <w:sz w:val="18"/>
              </w:rPr>
            </w:pPr>
            <w:r w:rsidRPr="00294919">
              <w:rPr>
                <w:rFonts w:ascii="Arial" w:hAnsi="Arial"/>
                <w:b/>
                <w:i/>
                <w:sz w:val="18"/>
              </w:rPr>
              <w:t>blindDetectFactor-r16</w:t>
            </w:r>
          </w:p>
          <w:p w14:paraId="2403AB88"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Defines the value of factor R for blind detection as specified in Clause 10.1 [11].</w:t>
            </w:r>
          </w:p>
          <w:p w14:paraId="3BD8347B" w14:textId="77777777" w:rsidR="00294919" w:rsidRPr="00294919" w:rsidDel="00172633"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706235BC"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2B47273"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9750B6"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B00330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rsidDel="00172633" w14:paraId="35450ADC" w14:textId="77777777" w:rsidTr="00043B5D">
        <w:trPr>
          <w:cantSplit/>
          <w:tblHeader/>
        </w:trPr>
        <w:tc>
          <w:tcPr>
            <w:tcW w:w="6917" w:type="dxa"/>
          </w:tcPr>
          <w:p w14:paraId="19E6830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codebookComboParametersAdditionPerBC-r16</w:t>
            </w:r>
          </w:p>
          <w:p w14:paraId="3B3E682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mixed codebook types</w:t>
            </w:r>
            <w:r w:rsidRPr="00294919">
              <w:rPr>
                <w:rFonts w:ascii="Arial" w:hAnsi="Arial"/>
                <w:sz w:val="18"/>
              </w:rPr>
              <w:t xml:space="preserve">. For mixed codebook types, UE reports support active CSI-RS resources and ports for up to 4 mixed codebook combinations in any slot.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642DB51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4889444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550CC9C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66A5D8C4"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iCs/>
                <w:sz w:val="18"/>
              </w:rPr>
              <w:t xml:space="preserve">codebookComboParametersAddition-r16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tc>
        <w:tc>
          <w:tcPr>
            <w:tcW w:w="709" w:type="dxa"/>
          </w:tcPr>
          <w:p w14:paraId="0379D2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3918A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83FC8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F7BA3B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rsidDel="00172633" w14:paraId="0DCD0E65" w14:textId="77777777" w:rsidTr="00043B5D">
        <w:trPr>
          <w:cantSplit/>
          <w:tblHeader/>
        </w:trPr>
        <w:tc>
          <w:tcPr>
            <w:tcW w:w="6917" w:type="dxa"/>
          </w:tcPr>
          <w:p w14:paraId="34BE70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codebookParametersAdditionPerBC-r16</w:t>
            </w:r>
          </w:p>
          <w:p w14:paraId="08E1D7B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additional codebook types</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5B1D8D3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17BFCCA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341BE43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2D0DC90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iCs/>
                <w:sz w:val="18"/>
              </w:rPr>
              <w:t xml:space="preserve">codebookParametersAddition-r16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tc>
        <w:tc>
          <w:tcPr>
            <w:tcW w:w="709" w:type="dxa"/>
          </w:tcPr>
          <w:p w14:paraId="04E5BE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CD86D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5DE03C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1434C2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rsidDel="00172633" w14:paraId="6BF127EE" w14:textId="77777777" w:rsidTr="00043B5D">
        <w:trPr>
          <w:cantSplit/>
          <w:tblHeader/>
        </w:trPr>
        <w:tc>
          <w:tcPr>
            <w:tcW w:w="6917" w:type="dxa"/>
          </w:tcPr>
          <w:p w14:paraId="0EAE023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codebookParametersfetype2perBC-r17</w:t>
            </w:r>
          </w:p>
          <w:p w14:paraId="449724C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additional codebook types</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756A91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14620A5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1032485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740E5B6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cs="Arial"/>
                <w:i/>
                <w:iCs/>
                <w:sz w:val="18"/>
                <w:szCs w:val="18"/>
              </w:rPr>
              <w:t xml:space="preserve">CodebookParametersfetyp2-r17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p w14:paraId="65D4FC18" w14:textId="77777777" w:rsidR="00294919" w:rsidRPr="00294919" w:rsidRDefault="00294919" w:rsidP="00294919">
            <w:pPr>
              <w:keepNext/>
              <w:keepLines/>
              <w:spacing w:after="0"/>
              <w:rPr>
                <w:rFonts w:ascii="Arial" w:hAnsi="Arial"/>
                <w:sz w:val="18"/>
              </w:rPr>
            </w:pPr>
          </w:p>
          <w:p w14:paraId="36D80CCC"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hAnsi="Arial" w:cs="Arial"/>
                <w:i/>
                <w:sz w:val="18"/>
                <w:szCs w:val="18"/>
              </w:rPr>
              <w:t>codebookVariantsList</w:t>
            </w:r>
            <w:r w:rsidRPr="00294919">
              <w:rPr>
                <w:rFonts w:ascii="Arial" w:hAnsi="Arial"/>
                <w:sz w:val="18"/>
              </w:rPr>
              <w:t xml:space="preserve"> related to the </w:t>
            </w:r>
            <w:r w:rsidRPr="00294919">
              <w:rPr>
                <w:rFonts w:ascii="Arial" w:hAnsi="Arial"/>
                <w:bCs/>
                <w:iCs/>
                <w:sz w:val="18"/>
              </w:rPr>
              <w:t>FeType-II</w:t>
            </w:r>
            <w:r w:rsidRPr="00294919">
              <w:rPr>
                <w:rFonts w:ascii="Arial" w:hAnsi="Arial"/>
                <w:sz w:val="18"/>
              </w:rPr>
              <w:t>:</w:t>
            </w:r>
          </w:p>
          <w:p w14:paraId="196FAD0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6C4E9560" w14:textId="77777777" w:rsidR="00294919" w:rsidRPr="00294919" w:rsidRDefault="00294919" w:rsidP="00294919">
            <w:pPr>
              <w:ind w:left="568" w:hanging="284"/>
              <w:rPr>
                <w:rFonts w:cs="Arial"/>
                <w:b/>
                <w:bCs/>
                <w:i/>
                <w:iCs/>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1DC572E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3AD682B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52610B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FFD855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0151D81" w14:textId="77777777" w:rsidTr="00043B5D">
        <w:trPr>
          <w:cantSplit/>
          <w:tblHeader/>
        </w:trPr>
        <w:tc>
          <w:tcPr>
            <w:tcW w:w="6917" w:type="dxa"/>
          </w:tcPr>
          <w:p w14:paraId="1D95C0B0"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crossCarrierA-CSI-trigDiffSCS-r16</w:t>
            </w:r>
          </w:p>
          <w:p w14:paraId="150DD0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UE support of handling cross-carrier A-CSI trigger with different SCS. Value </w:t>
            </w:r>
            <w:r w:rsidRPr="00294919">
              <w:rPr>
                <w:rFonts w:ascii="Arial" w:hAnsi="Arial" w:cs="Arial"/>
                <w:i/>
                <w:iCs/>
                <w:sz w:val="18"/>
                <w:szCs w:val="18"/>
              </w:rPr>
              <w:t>higherA-CSI-SCS</w:t>
            </w:r>
            <w:r w:rsidRPr="00294919">
              <w:rPr>
                <w:rFonts w:ascii="Arial" w:hAnsi="Arial"/>
                <w:sz w:val="18"/>
              </w:rPr>
              <w:t xml:space="preserve"> </w:t>
            </w:r>
            <w:r w:rsidRPr="00294919">
              <w:rPr>
                <w:rFonts w:ascii="Arial" w:hAnsi="Arial" w:cs="Arial"/>
                <w:sz w:val="18"/>
                <w:szCs w:val="18"/>
              </w:rPr>
              <w:t xml:space="preserve">indicates the UE support of PDCCH cell of lower SCS and A-CSI RS cell of higher SCS and value </w:t>
            </w:r>
            <w:r w:rsidRPr="00294919">
              <w:rPr>
                <w:rFonts w:ascii="Arial" w:hAnsi="Arial" w:cs="Arial"/>
                <w:i/>
                <w:iCs/>
                <w:sz w:val="18"/>
                <w:szCs w:val="18"/>
              </w:rPr>
              <w:t>lowerA-CSI-SCS</w:t>
            </w:r>
            <w:r w:rsidRPr="00294919">
              <w:rPr>
                <w:rFonts w:ascii="Arial" w:hAnsi="Arial"/>
                <w:sz w:val="18"/>
              </w:rPr>
              <w:t xml:space="preserve"> </w:t>
            </w:r>
            <w:r w:rsidRPr="00294919">
              <w:rPr>
                <w:rFonts w:ascii="Arial" w:hAnsi="Arial" w:cs="Arial"/>
                <w:sz w:val="18"/>
                <w:szCs w:val="18"/>
              </w:rPr>
              <w:t xml:space="preserve">indicates the UE support of PDCCH cell of higher SCS and A-CSI RS cell of lower SCS, and value </w:t>
            </w:r>
            <w:r w:rsidRPr="00294919">
              <w:rPr>
                <w:rFonts w:ascii="Arial" w:hAnsi="Arial" w:cs="Arial"/>
                <w:i/>
                <w:iCs/>
                <w:sz w:val="18"/>
                <w:szCs w:val="18"/>
              </w:rPr>
              <w:t xml:space="preserve">both </w:t>
            </w:r>
            <w:r w:rsidRPr="00294919">
              <w:rPr>
                <w:rFonts w:ascii="Arial" w:hAnsi="Arial" w:cs="Arial"/>
                <w:sz w:val="18"/>
                <w:szCs w:val="18"/>
              </w:rPr>
              <w:t xml:space="preserve">indicates the support of both variations. A UE supporting this feature shall also indicate support of CSI-RS and CSI-IM reception for CSI feedback using </w:t>
            </w:r>
            <w:r w:rsidRPr="00294919">
              <w:rPr>
                <w:rFonts w:ascii="Arial" w:hAnsi="Arial" w:cs="Arial"/>
                <w:i/>
                <w:iCs/>
                <w:sz w:val="18"/>
                <w:szCs w:val="18"/>
              </w:rPr>
              <w:t>csi-RS-IM-ReceptionForFeedback</w:t>
            </w:r>
          </w:p>
        </w:tc>
        <w:tc>
          <w:tcPr>
            <w:tcW w:w="709" w:type="dxa"/>
          </w:tcPr>
          <w:p w14:paraId="4E0CDFD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EF3E90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E3FE55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4F44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8297116" w14:textId="77777777" w:rsidTr="00043B5D">
        <w:trPr>
          <w:cantSplit/>
          <w:tblHeader/>
        </w:trPr>
        <w:tc>
          <w:tcPr>
            <w:tcW w:w="6917" w:type="dxa"/>
          </w:tcPr>
          <w:p w14:paraId="7519C809"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crossCarrierSchedulingDefaultQCL-r16</w:t>
            </w:r>
          </w:p>
          <w:p w14:paraId="791BE9F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can be configured with </w:t>
            </w:r>
            <w:r w:rsidRPr="00294919">
              <w:rPr>
                <w:rFonts w:ascii="Arial" w:hAnsi="Arial"/>
                <w:bCs/>
                <w:i/>
                <w:sz w:val="18"/>
              </w:rPr>
              <w:t>enabledDefaultBeamForCCS</w:t>
            </w:r>
            <w:r w:rsidRPr="00294919">
              <w:rPr>
                <w:rFonts w:ascii="Arial" w:hAnsi="Arial"/>
                <w:bCs/>
                <w:iCs/>
                <w:sz w:val="18"/>
              </w:rPr>
              <w:t xml:space="preserve"> for default QCL assumption for cross-carrier scheduling for same/different numerologies. A UE supporting this feature shall either indicate support of </w:t>
            </w:r>
            <w:r w:rsidRPr="00294919">
              <w:rPr>
                <w:rFonts w:ascii="Arial" w:hAnsi="Arial" w:cs="Arial"/>
                <w:i/>
                <w:sz w:val="18"/>
                <w:szCs w:val="18"/>
              </w:rPr>
              <w:t>crossCarrierScheduling-SameSCS</w:t>
            </w:r>
            <w:r w:rsidRPr="00294919">
              <w:rPr>
                <w:rFonts w:ascii="Arial" w:hAnsi="Arial" w:cs="Arial"/>
                <w:iCs/>
                <w:sz w:val="18"/>
                <w:szCs w:val="18"/>
              </w:rPr>
              <w:t xml:space="preserve"> or </w:t>
            </w:r>
            <w:r w:rsidRPr="00294919">
              <w:rPr>
                <w:rFonts w:ascii="Arial" w:hAnsi="Arial"/>
                <w:bCs/>
                <w:i/>
                <w:sz w:val="18"/>
              </w:rPr>
              <w:t>crossCarrierSchedulingDL-DiffSCS-r16</w:t>
            </w:r>
            <w:r w:rsidRPr="00294919">
              <w:rPr>
                <w:rFonts w:ascii="Arial" w:hAnsi="Arial"/>
                <w:bCs/>
                <w:iCs/>
                <w:sz w:val="18"/>
              </w:rPr>
              <w:t>.</w:t>
            </w:r>
          </w:p>
          <w:p w14:paraId="3EEAB950" w14:textId="77777777" w:rsidR="00294919" w:rsidRPr="00294919" w:rsidRDefault="00294919" w:rsidP="00294919">
            <w:pPr>
              <w:keepNext/>
              <w:keepLines/>
              <w:spacing w:after="0"/>
              <w:rPr>
                <w:rFonts w:ascii="Arial" w:hAnsi="Arial"/>
                <w:bCs/>
                <w:iCs/>
                <w:sz w:val="18"/>
              </w:rPr>
            </w:pPr>
          </w:p>
          <w:p w14:paraId="4DD40828"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Value </w:t>
            </w:r>
            <w:r w:rsidRPr="00294919">
              <w:rPr>
                <w:rFonts w:ascii="Arial" w:hAnsi="Arial"/>
                <w:bCs/>
                <w:i/>
                <w:sz w:val="18"/>
              </w:rPr>
              <w:t>diff-only</w:t>
            </w:r>
            <w:r w:rsidRPr="00294919">
              <w:rPr>
                <w:rFonts w:ascii="Arial" w:hAnsi="Arial"/>
                <w:bCs/>
                <w:iCs/>
                <w:sz w:val="18"/>
              </w:rPr>
              <w:t xml:space="preserve"> indicates UE supports this feature only for different SCS combination(s).</w:t>
            </w:r>
          </w:p>
          <w:p w14:paraId="5A49B50E"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Value </w:t>
            </w:r>
            <w:r w:rsidRPr="00294919">
              <w:rPr>
                <w:rFonts w:ascii="Arial" w:hAnsi="Arial"/>
                <w:bCs/>
                <w:i/>
                <w:sz w:val="18"/>
              </w:rPr>
              <w:t>both</w:t>
            </w:r>
            <w:r w:rsidRPr="00294919">
              <w:rPr>
                <w:rFonts w:ascii="Arial" w:hAnsi="Arial"/>
                <w:bCs/>
                <w:iCs/>
                <w:sz w:val="18"/>
              </w:rPr>
              <w:t xml:space="preserve"> indicates UE supports this feature for same SCS and for different SCS combination(s).</w:t>
            </w:r>
          </w:p>
        </w:tc>
        <w:tc>
          <w:tcPr>
            <w:tcW w:w="709" w:type="dxa"/>
          </w:tcPr>
          <w:p w14:paraId="58B3C1B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031B44F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831E6D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D718C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E1295CB" w14:textId="77777777" w:rsidTr="00043B5D">
        <w:trPr>
          <w:cantSplit/>
          <w:tblHeader/>
        </w:trPr>
        <w:tc>
          <w:tcPr>
            <w:tcW w:w="6917" w:type="dxa"/>
          </w:tcPr>
          <w:p w14:paraId="78E4227E"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crossCarrierSchedulingDL-DiffSCS-r16</w:t>
            </w:r>
          </w:p>
          <w:p w14:paraId="630C433E" w14:textId="77777777" w:rsidR="00294919" w:rsidRPr="00294919" w:rsidRDefault="00294919" w:rsidP="00294919">
            <w:pPr>
              <w:keepNext/>
              <w:keepLines/>
              <w:spacing w:after="0"/>
              <w:rPr>
                <w:rFonts w:ascii="Arial" w:hAnsi="Arial"/>
                <w:bCs/>
                <w:i/>
                <w:sz w:val="18"/>
              </w:rPr>
            </w:pPr>
            <w:r w:rsidRPr="0029491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87C8AF2" w14:textId="77777777" w:rsidR="00294919" w:rsidRPr="00294919" w:rsidRDefault="00294919" w:rsidP="00294919">
            <w:pPr>
              <w:keepNext/>
              <w:keepLines/>
              <w:spacing w:after="0"/>
              <w:rPr>
                <w:rFonts w:ascii="Arial" w:hAnsi="Arial"/>
                <w:sz w:val="18"/>
              </w:rPr>
            </w:pPr>
          </w:p>
          <w:p w14:paraId="0CEB559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iCs/>
                <w:sz w:val="18"/>
              </w:rPr>
              <w:t>low-to-hig</w:t>
            </w:r>
            <w:r w:rsidRPr="00294919">
              <w:rPr>
                <w:rFonts w:ascii="Arial" w:hAnsi="Arial"/>
                <w:sz w:val="18"/>
              </w:rPr>
              <w:t xml:space="preserve">h indicates UE supports scheduling </w:t>
            </w:r>
            <w:r w:rsidRPr="00294919">
              <w:rPr>
                <w:rFonts w:ascii="Arial" w:hAnsi="Arial"/>
                <w:iCs/>
                <w:sz w:val="18"/>
              </w:rPr>
              <w:t>CC</w:t>
            </w:r>
            <w:r w:rsidRPr="00294919">
              <w:rPr>
                <w:rFonts w:ascii="Arial" w:hAnsi="Arial"/>
                <w:sz w:val="18"/>
              </w:rPr>
              <w:t xml:space="preserve"> of lower SCS to scheduled </w:t>
            </w:r>
            <w:r w:rsidRPr="00294919">
              <w:rPr>
                <w:rFonts w:ascii="Arial" w:hAnsi="Arial"/>
                <w:iCs/>
                <w:sz w:val="18"/>
              </w:rPr>
              <w:t>CC</w:t>
            </w:r>
            <w:r w:rsidRPr="00294919">
              <w:rPr>
                <w:rFonts w:ascii="Arial" w:hAnsi="Arial"/>
                <w:sz w:val="18"/>
              </w:rPr>
              <w:t xml:space="preserve"> of higher SCS;</w:t>
            </w:r>
          </w:p>
          <w:p w14:paraId="3B3E1B2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iCs/>
                <w:sz w:val="18"/>
                <w:szCs w:val="18"/>
              </w:rPr>
              <w:t>high-to-low</w:t>
            </w:r>
            <w:r w:rsidRPr="00294919">
              <w:rPr>
                <w:rFonts w:ascii="Arial" w:hAnsi="Arial" w:cs="Arial"/>
                <w:sz w:val="18"/>
                <w:szCs w:val="18"/>
              </w:rPr>
              <w:t xml:space="preserve"> indicates UE supports scheduling </w:t>
            </w:r>
            <w:r w:rsidRPr="00294919">
              <w:rPr>
                <w:rFonts w:ascii="Arial" w:hAnsi="Arial"/>
                <w:iCs/>
                <w:sz w:val="18"/>
              </w:rPr>
              <w:t>CC</w:t>
            </w:r>
            <w:r w:rsidRPr="00294919">
              <w:rPr>
                <w:rFonts w:ascii="Arial" w:hAnsi="Arial" w:cs="Arial"/>
                <w:sz w:val="18"/>
                <w:szCs w:val="18"/>
              </w:rPr>
              <w:t xml:space="preserve"> of higher SCS to scheduled </w:t>
            </w:r>
            <w:r w:rsidRPr="00294919">
              <w:rPr>
                <w:rFonts w:ascii="Arial" w:hAnsi="Arial"/>
                <w:iCs/>
                <w:sz w:val="18"/>
              </w:rPr>
              <w:t>CC</w:t>
            </w:r>
            <w:r w:rsidRPr="00294919">
              <w:rPr>
                <w:rFonts w:ascii="Arial" w:hAnsi="Arial" w:cs="Arial"/>
                <w:sz w:val="18"/>
                <w:szCs w:val="18"/>
              </w:rPr>
              <w:t xml:space="preserve"> of lower SCS;</w:t>
            </w:r>
          </w:p>
          <w:p w14:paraId="58A4769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sz w:val="18"/>
                <w:szCs w:val="18"/>
              </w:rPr>
              <w:t>both</w:t>
            </w:r>
            <w:r w:rsidRPr="00294919">
              <w:rPr>
                <w:rFonts w:ascii="Arial" w:hAnsi="Arial" w:cs="Arial"/>
                <w:sz w:val="18"/>
                <w:szCs w:val="18"/>
              </w:rPr>
              <w:t xml:space="preserve"> indicates UE supports both scheduling </w:t>
            </w:r>
            <w:r w:rsidRPr="00294919">
              <w:rPr>
                <w:rFonts w:ascii="Arial" w:hAnsi="Arial"/>
                <w:iCs/>
                <w:sz w:val="18"/>
              </w:rPr>
              <w:t>CC</w:t>
            </w:r>
            <w:r w:rsidRPr="00294919">
              <w:rPr>
                <w:rFonts w:ascii="Arial" w:hAnsi="Arial" w:cs="Arial"/>
                <w:sz w:val="18"/>
                <w:szCs w:val="18"/>
              </w:rPr>
              <w:t xml:space="preserve"> of lower SCS to scheduled </w:t>
            </w:r>
            <w:r w:rsidRPr="00294919">
              <w:rPr>
                <w:rFonts w:ascii="Arial" w:hAnsi="Arial"/>
                <w:iCs/>
                <w:sz w:val="18"/>
              </w:rPr>
              <w:t>CC</w:t>
            </w:r>
            <w:r w:rsidRPr="00294919">
              <w:rPr>
                <w:rFonts w:ascii="Arial" w:hAnsi="Arial" w:cs="Arial"/>
                <w:sz w:val="18"/>
                <w:szCs w:val="18"/>
              </w:rPr>
              <w:t xml:space="preserve"> of higher SCS and scheduling </w:t>
            </w:r>
            <w:r w:rsidRPr="00294919">
              <w:rPr>
                <w:rFonts w:ascii="Arial" w:hAnsi="Arial"/>
                <w:iCs/>
                <w:sz w:val="18"/>
              </w:rPr>
              <w:t>CC</w:t>
            </w:r>
            <w:r w:rsidRPr="00294919">
              <w:rPr>
                <w:rFonts w:ascii="Arial" w:hAnsi="Arial" w:cs="Arial"/>
                <w:sz w:val="18"/>
                <w:szCs w:val="18"/>
              </w:rPr>
              <w:t xml:space="preserve"> of higher SCS to scheduled </w:t>
            </w:r>
            <w:r w:rsidRPr="00294919">
              <w:rPr>
                <w:rFonts w:ascii="Arial" w:hAnsi="Arial"/>
                <w:iCs/>
                <w:sz w:val="18"/>
              </w:rPr>
              <w:t>CC</w:t>
            </w:r>
            <w:r w:rsidRPr="00294919">
              <w:rPr>
                <w:rFonts w:ascii="Arial" w:hAnsi="Arial" w:cs="Arial"/>
                <w:sz w:val="18"/>
                <w:szCs w:val="18"/>
              </w:rPr>
              <w:t xml:space="preserve"> of lower SCS.</w:t>
            </w:r>
          </w:p>
          <w:p w14:paraId="38666D60" w14:textId="77777777" w:rsidR="00294919" w:rsidRPr="00294919" w:rsidRDefault="00294919" w:rsidP="00294919">
            <w:pPr>
              <w:keepNext/>
              <w:keepLines/>
              <w:spacing w:after="0"/>
              <w:rPr>
                <w:rFonts w:ascii="Arial" w:hAnsi="Arial" w:cs="Arial"/>
                <w:sz w:val="18"/>
                <w:szCs w:val="18"/>
              </w:rPr>
            </w:pPr>
          </w:p>
          <w:p w14:paraId="4C7ED2A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Following components are applicable to cross carrier scheduling from lower SCS to higher SCS when the UE reports this feature:</w:t>
            </w:r>
          </w:p>
          <w:p w14:paraId="3863C475"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scheduling CC slot per scheduled CC for FDD scheduling CC</w:t>
            </w:r>
          </w:p>
          <w:p w14:paraId="66747F0A"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scheduling CC slot per scheduled CC for TDD scheduling CC</w:t>
            </w:r>
          </w:p>
          <w:p w14:paraId="1E3A87D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Following components are applicable to cross carrier scheduling from higher SCS to lower SCS when the UE reports this feature:</w:t>
            </w:r>
          </w:p>
          <w:p w14:paraId="467AEBF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N consecutive scheduling CC slot per scheduled CC for FDD scheduling CC</w:t>
            </w:r>
          </w:p>
          <w:p w14:paraId="74BB7C41"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N consecutive scheduling CC slot per scheduled CC for TDD scheduling CC</w:t>
            </w:r>
          </w:p>
          <w:p w14:paraId="579AD0C8"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N is based on pair of (scheduling CC SCS, scheduled CC SCS): N=2 for (30,15), (60,30), (120,60) and N=4 for (60,5), (120,30), N = 8 for (120,15)</w:t>
            </w:r>
          </w:p>
        </w:tc>
        <w:tc>
          <w:tcPr>
            <w:tcW w:w="709" w:type="dxa"/>
          </w:tcPr>
          <w:p w14:paraId="69487C9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1CDFC6C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FDA97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FF466A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D1E451D" w14:textId="77777777" w:rsidTr="00043B5D">
        <w:trPr>
          <w:cantSplit/>
          <w:tblHeader/>
        </w:trPr>
        <w:tc>
          <w:tcPr>
            <w:tcW w:w="6917" w:type="dxa"/>
          </w:tcPr>
          <w:p w14:paraId="1A095C06"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crossCarrierSchedulingUL-DiffSCS-r16</w:t>
            </w:r>
          </w:p>
          <w:p w14:paraId="741C0C65" w14:textId="77777777" w:rsidR="00294919" w:rsidRPr="00294919" w:rsidRDefault="00294919" w:rsidP="00294919">
            <w:pPr>
              <w:keepNext/>
              <w:keepLines/>
              <w:spacing w:after="0"/>
              <w:rPr>
                <w:rFonts w:ascii="Arial" w:hAnsi="Arial"/>
                <w:bCs/>
                <w:i/>
                <w:sz w:val="18"/>
              </w:rPr>
            </w:pPr>
            <w:r w:rsidRPr="0029491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3148410" w14:textId="77777777" w:rsidR="00294919" w:rsidRPr="00294919" w:rsidRDefault="00294919" w:rsidP="00294919">
            <w:pPr>
              <w:keepNext/>
              <w:keepLines/>
              <w:spacing w:after="0"/>
              <w:rPr>
                <w:rFonts w:ascii="Arial" w:hAnsi="Arial"/>
                <w:bCs/>
                <w:i/>
                <w:sz w:val="18"/>
              </w:rPr>
            </w:pPr>
          </w:p>
          <w:p w14:paraId="751B3FF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sz w:val="18"/>
              </w:rPr>
              <w:t>low-to-high</w:t>
            </w:r>
            <w:r w:rsidRPr="00294919">
              <w:rPr>
                <w:rFonts w:ascii="Arial" w:hAnsi="Arial"/>
                <w:sz w:val="18"/>
              </w:rPr>
              <w:t xml:space="preserve"> indicates UE supports scheduling </w:t>
            </w:r>
            <w:r w:rsidRPr="00294919">
              <w:rPr>
                <w:rFonts w:ascii="Arial" w:hAnsi="Arial"/>
                <w:bCs/>
                <w:iCs/>
                <w:sz w:val="18"/>
              </w:rPr>
              <w:t>CC</w:t>
            </w:r>
            <w:r w:rsidRPr="00294919">
              <w:rPr>
                <w:rFonts w:ascii="Arial" w:hAnsi="Arial"/>
                <w:sz w:val="18"/>
              </w:rPr>
              <w:t xml:space="preserve"> of lower SCS to scheduled </w:t>
            </w:r>
            <w:r w:rsidRPr="00294919">
              <w:rPr>
                <w:rFonts w:ascii="Arial" w:hAnsi="Arial"/>
                <w:bCs/>
                <w:iCs/>
                <w:sz w:val="18"/>
              </w:rPr>
              <w:t>CC</w:t>
            </w:r>
            <w:r w:rsidRPr="00294919">
              <w:rPr>
                <w:rFonts w:ascii="Arial" w:hAnsi="Arial"/>
                <w:sz w:val="18"/>
              </w:rPr>
              <w:t xml:space="preserve"> of higher SCS;</w:t>
            </w:r>
          </w:p>
          <w:p w14:paraId="3170CA3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sz w:val="18"/>
                <w:szCs w:val="18"/>
              </w:rPr>
              <w:t>high-to-low</w:t>
            </w:r>
            <w:r w:rsidRPr="00294919">
              <w:rPr>
                <w:rFonts w:ascii="Arial" w:hAnsi="Arial" w:cs="Arial"/>
                <w:sz w:val="18"/>
                <w:szCs w:val="18"/>
              </w:rPr>
              <w:t xml:space="preserve"> indicates UE supports scheduling </w:t>
            </w:r>
            <w:r w:rsidRPr="00294919">
              <w:rPr>
                <w:rFonts w:ascii="Arial" w:hAnsi="Arial"/>
                <w:bCs/>
                <w:iCs/>
                <w:sz w:val="18"/>
              </w:rPr>
              <w:t>CC</w:t>
            </w:r>
            <w:r w:rsidRPr="00294919">
              <w:rPr>
                <w:rFonts w:ascii="Arial" w:hAnsi="Arial" w:cs="Arial"/>
                <w:sz w:val="18"/>
                <w:szCs w:val="18"/>
              </w:rPr>
              <w:t xml:space="preserve"> of higher SCS to scheduled </w:t>
            </w:r>
            <w:r w:rsidRPr="00294919">
              <w:rPr>
                <w:rFonts w:ascii="Arial" w:hAnsi="Arial"/>
                <w:bCs/>
                <w:iCs/>
                <w:sz w:val="18"/>
              </w:rPr>
              <w:t>CC</w:t>
            </w:r>
            <w:r w:rsidRPr="00294919">
              <w:rPr>
                <w:rFonts w:ascii="Arial" w:hAnsi="Arial" w:cs="Arial"/>
                <w:sz w:val="18"/>
                <w:szCs w:val="18"/>
              </w:rPr>
              <w:t xml:space="preserve"> of lower SCS;</w:t>
            </w:r>
          </w:p>
          <w:p w14:paraId="4F0A1C02"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iCs/>
                <w:sz w:val="18"/>
                <w:szCs w:val="18"/>
              </w:rPr>
              <w:t>both</w:t>
            </w:r>
            <w:r w:rsidRPr="00294919">
              <w:rPr>
                <w:rFonts w:ascii="Arial" w:hAnsi="Arial" w:cs="Arial"/>
                <w:sz w:val="18"/>
                <w:szCs w:val="18"/>
              </w:rPr>
              <w:t xml:space="preserve"> indicates UE supports both scheduling </w:t>
            </w:r>
            <w:r w:rsidRPr="00294919">
              <w:rPr>
                <w:rFonts w:ascii="Arial" w:hAnsi="Arial"/>
                <w:bCs/>
                <w:iCs/>
                <w:sz w:val="18"/>
              </w:rPr>
              <w:t>CC</w:t>
            </w:r>
            <w:r w:rsidRPr="00294919">
              <w:rPr>
                <w:rFonts w:ascii="Arial" w:hAnsi="Arial" w:cs="Arial"/>
                <w:sz w:val="18"/>
                <w:szCs w:val="18"/>
              </w:rPr>
              <w:t xml:space="preserve"> of lower SCS to scheduled </w:t>
            </w:r>
            <w:r w:rsidRPr="00294919">
              <w:rPr>
                <w:rFonts w:ascii="Arial" w:hAnsi="Arial"/>
                <w:bCs/>
                <w:iCs/>
                <w:sz w:val="18"/>
              </w:rPr>
              <w:t>CC</w:t>
            </w:r>
            <w:r w:rsidRPr="00294919">
              <w:rPr>
                <w:rFonts w:ascii="Arial" w:hAnsi="Arial" w:cs="Arial"/>
                <w:sz w:val="18"/>
                <w:szCs w:val="18"/>
              </w:rPr>
              <w:t xml:space="preserve"> of higher SCS and scheduling </w:t>
            </w:r>
            <w:r w:rsidRPr="00294919">
              <w:rPr>
                <w:rFonts w:ascii="Arial" w:hAnsi="Arial"/>
                <w:bCs/>
                <w:iCs/>
                <w:sz w:val="18"/>
              </w:rPr>
              <w:t>CC</w:t>
            </w:r>
            <w:r w:rsidRPr="00294919">
              <w:rPr>
                <w:rFonts w:ascii="Arial" w:hAnsi="Arial" w:cs="Arial"/>
                <w:sz w:val="18"/>
                <w:szCs w:val="18"/>
              </w:rPr>
              <w:t xml:space="preserve"> of higher SCS to scheduled </w:t>
            </w:r>
            <w:r w:rsidRPr="00294919">
              <w:rPr>
                <w:rFonts w:ascii="Arial" w:hAnsi="Arial"/>
                <w:bCs/>
                <w:iCs/>
                <w:sz w:val="18"/>
              </w:rPr>
              <w:t>CC</w:t>
            </w:r>
            <w:r w:rsidRPr="00294919">
              <w:rPr>
                <w:rFonts w:ascii="Arial" w:hAnsi="Arial" w:cs="Arial"/>
                <w:sz w:val="18"/>
                <w:szCs w:val="18"/>
              </w:rPr>
              <w:t xml:space="preserve"> of lower SCS.</w:t>
            </w:r>
          </w:p>
          <w:p w14:paraId="51E160E0" w14:textId="77777777" w:rsidR="00294919" w:rsidRPr="00294919" w:rsidRDefault="00294919" w:rsidP="00294919">
            <w:pPr>
              <w:keepNext/>
              <w:keepLines/>
              <w:spacing w:after="0"/>
              <w:rPr>
                <w:rFonts w:ascii="Arial" w:hAnsi="Arial" w:cs="Arial"/>
                <w:sz w:val="18"/>
                <w:szCs w:val="18"/>
              </w:rPr>
            </w:pPr>
          </w:p>
          <w:p w14:paraId="4E4E5DA5"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Following components are applicable to cross carrier scheduling from lower SCS to higher SCS when the UE reports this feature:</w:t>
            </w:r>
          </w:p>
          <w:p w14:paraId="2F6B6ED7"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UL per scheduling CC slot per scheduled CC for FDD scheduling CC</w:t>
            </w:r>
          </w:p>
          <w:p w14:paraId="4787F72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2 unicast DCI scheduling UL per scheduling CC slot per scheduled CC for TDD scheduling CC</w:t>
            </w:r>
          </w:p>
          <w:p w14:paraId="4621BD8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Following components are applicable to cross carrier scheduling from higher SCS to lower SCS when the UE reports this feature:</w:t>
            </w:r>
          </w:p>
          <w:p w14:paraId="1771CC60"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UL per N consecutive scheduling CC slot per scheduled CC for FDD scheduling CC</w:t>
            </w:r>
          </w:p>
          <w:p w14:paraId="03BA45E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2 unicast DCI scheduling UL per N consecutive scheduling CC slot per scheduled CC for TDD scheduling CC</w:t>
            </w:r>
          </w:p>
          <w:p w14:paraId="1C18B69E"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N is based on pair of (scheduling CC SCS, scheduled CC SCS): N=2 for (30,15), (60,30), (120,60) and N=4 for (60,5), (120,30), N = 8 for (120,15)</w:t>
            </w:r>
          </w:p>
        </w:tc>
        <w:tc>
          <w:tcPr>
            <w:tcW w:w="709" w:type="dxa"/>
          </w:tcPr>
          <w:p w14:paraId="7B227CF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5224C4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FD533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127C0D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D207F9D" w14:textId="77777777" w:rsidTr="00043B5D">
        <w:trPr>
          <w:cantSplit/>
          <w:tblHeader/>
        </w:trPr>
        <w:tc>
          <w:tcPr>
            <w:tcW w:w="6917" w:type="dxa"/>
          </w:tcPr>
          <w:p w14:paraId="2D4E1BD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csi-RS-IM-ReceptionForFeedbackPerBandComb</w:t>
            </w:r>
          </w:p>
          <w:p w14:paraId="288DCFD5"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support of CSI-RS and CSI-IM reception for CSI feedback. This capability signalling comprises the following parameters:</w:t>
            </w:r>
          </w:p>
          <w:p w14:paraId="636AECF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maxNumberSimultaneousNZP-CSI-RS-ActBWP-AllCC</w:t>
            </w:r>
            <w:r w:rsidRPr="0029491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294919">
              <w:rPr>
                <w:rFonts w:ascii="Arial" w:hAnsi="Arial" w:cs="Arial"/>
                <w:i/>
                <w:sz w:val="18"/>
                <w:szCs w:val="18"/>
              </w:rPr>
              <w:t>MIMO-ParametersPerBand-&gt; maxNumberSimultaneousNZP-CSI-RS-PerCC</w:t>
            </w:r>
            <w:r w:rsidRPr="00294919">
              <w:rPr>
                <w:rFonts w:ascii="Arial" w:hAnsi="Arial" w:cs="Arial"/>
                <w:sz w:val="18"/>
                <w:szCs w:val="18"/>
              </w:rPr>
              <w:t xml:space="preserve"> and in </w:t>
            </w:r>
            <w:r w:rsidRPr="00294919">
              <w:rPr>
                <w:rFonts w:ascii="Arial" w:hAnsi="Arial" w:cs="Arial"/>
                <w:i/>
                <w:sz w:val="18"/>
                <w:szCs w:val="18"/>
              </w:rPr>
              <w:t>Phy-ParametersFRX-Diff-&gt; maxNumberSimultaneousNZP-CSI-RS-PerCC</w:t>
            </w:r>
            <w:r w:rsidRPr="00294919">
              <w:rPr>
                <w:rFonts w:ascii="Arial" w:hAnsi="Arial" w:cs="Arial"/>
                <w:sz w:val="18"/>
                <w:szCs w:val="18"/>
              </w:rPr>
              <w:t>;</w:t>
            </w:r>
          </w:p>
          <w:p w14:paraId="1812216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totalNumberPortsSimultaneousNZP-CSI-RS-ActBWP-AllCC</w:t>
            </w:r>
            <w:r w:rsidRPr="0029491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294919">
              <w:rPr>
                <w:rFonts w:ascii="Arial" w:hAnsi="Arial" w:cs="Arial"/>
                <w:i/>
                <w:sz w:val="18"/>
                <w:szCs w:val="18"/>
              </w:rPr>
              <w:t>MIMO-ParametersPerBand-&gt; totalNumberPortsSimultaneousNZP-CSI-RS-PerCC</w:t>
            </w:r>
            <w:r w:rsidRPr="00294919">
              <w:rPr>
                <w:rFonts w:ascii="Arial" w:hAnsi="Arial" w:cs="Arial"/>
                <w:sz w:val="18"/>
                <w:szCs w:val="18"/>
              </w:rPr>
              <w:t xml:space="preserve"> and in </w:t>
            </w:r>
            <w:r w:rsidRPr="00294919">
              <w:rPr>
                <w:rFonts w:ascii="Arial" w:hAnsi="Arial" w:cs="Arial"/>
                <w:i/>
                <w:sz w:val="18"/>
                <w:szCs w:val="18"/>
              </w:rPr>
              <w:t>Phy-ParametersFRX-Diff-&gt; totalNumberPortsSimultaneousNZP-CSI-RS-PerCC</w:t>
            </w:r>
            <w:r w:rsidRPr="00294919">
              <w:rPr>
                <w:rFonts w:ascii="Arial" w:hAnsi="Arial" w:cs="Arial"/>
                <w:sz w:val="18"/>
                <w:szCs w:val="18"/>
              </w:rPr>
              <w:t>.</w:t>
            </w:r>
          </w:p>
          <w:p w14:paraId="0A98BD3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is mandated to report </w:t>
            </w:r>
            <w:r w:rsidRPr="00294919">
              <w:rPr>
                <w:rFonts w:ascii="Arial" w:hAnsi="Arial"/>
                <w:i/>
                <w:iCs/>
                <w:sz w:val="18"/>
              </w:rPr>
              <w:t>csi-RS-IM-ReceptionForFeedbackPerBandComb</w:t>
            </w:r>
            <w:r w:rsidRPr="00294919">
              <w:rPr>
                <w:rFonts w:ascii="Arial" w:hAnsi="Arial" w:cs="Arial"/>
                <w:sz w:val="18"/>
                <w:szCs w:val="18"/>
              </w:rPr>
              <w:t>.</w:t>
            </w:r>
          </w:p>
        </w:tc>
        <w:tc>
          <w:tcPr>
            <w:tcW w:w="709" w:type="dxa"/>
          </w:tcPr>
          <w:p w14:paraId="20A0D6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5494B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7D1AC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1E22E8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D33D211" w14:textId="77777777" w:rsidTr="00043B5D">
        <w:trPr>
          <w:cantSplit/>
          <w:tblHeader/>
        </w:trPr>
        <w:tc>
          <w:tcPr>
            <w:tcW w:w="6917" w:type="dxa"/>
          </w:tcPr>
          <w:p w14:paraId="02CC59D8" w14:textId="77777777" w:rsidR="00294919" w:rsidRPr="00294919" w:rsidRDefault="00294919" w:rsidP="00294919">
            <w:pPr>
              <w:keepNext/>
              <w:keepLines/>
              <w:spacing w:after="0"/>
              <w:rPr>
                <w:rFonts w:ascii="Arial" w:hAnsi="Arial"/>
                <w:b/>
                <w:i/>
                <w:sz w:val="18"/>
              </w:rPr>
            </w:pPr>
            <w:r w:rsidRPr="00294919">
              <w:rPr>
                <w:rFonts w:ascii="Arial" w:hAnsi="Arial"/>
                <w:b/>
                <w:i/>
                <w:sz w:val="18"/>
              </w:rPr>
              <w:t>defaultQCL-CrossCarrierA-CSI-Trig-r16</w:t>
            </w:r>
          </w:p>
          <w:p w14:paraId="749F6299"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can be configured with </w:t>
            </w:r>
            <w:r w:rsidRPr="00294919">
              <w:rPr>
                <w:rFonts w:ascii="Arial" w:hAnsi="Arial" w:cs="Arial"/>
                <w:i/>
                <w:iCs/>
                <w:sz w:val="18"/>
                <w:szCs w:val="18"/>
              </w:rPr>
              <w:t>enabledDefaultBeamForCCS</w:t>
            </w:r>
            <w:r w:rsidRPr="00294919">
              <w:rPr>
                <w:rFonts w:ascii="Arial" w:hAnsi="Arial" w:cs="Arial"/>
                <w:sz w:val="18"/>
                <w:szCs w:val="18"/>
              </w:rPr>
              <w:t xml:space="preserve"> for default QCL assumption for cross-carrier A-CSI-RS triggering for same/different numerologies as specified in TS 38.213 11].</w:t>
            </w:r>
          </w:p>
          <w:p w14:paraId="21966B17" w14:textId="77777777" w:rsidR="00294919" w:rsidRPr="00294919" w:rsidRDefault="00294919" w:rsidP="00294919">
            <w:pPr>
              <w:keepNext/>
              <w:keepLines/>
              <w:spacing w:after="0"/>
              <w:rPr>
                <w:rFonts w:ascii="Arial" w:hAnsi="Arial" w:cs="Arial"/>
                <w:sz w:val="18"/>
                <w:szCs w:val="18"/>
              </w:rPr>
            </w:pPr>
          </w:p>
          <w:p w14:paraId="2297244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Value </w:t>
            </w:r>
            <w:r w:rsidRPr="00294919">
              <w:rPr>
                <w:rFonts w:ascii="Arial" w:hAnsi="Arial"/>
                <w:bCs/>
                <w:i/>
                <w:sz w:val="18"/>
              </w:rPr>
              <w:t>diffOnly</w:t>
            </w:r>
            <w:r w:rsidRPr="00294919">
              <w:rPr>
                <w:rFonts w:ascii="Arial" w:hAnsi="Arial"/>
                <w:bCs/>
                <w:iCs/>
                <w:sz w:val="18"/>
              </w:rPr>
              <w:t xml:space="preserve"> indicates the UE supports this feature for different SCS combination(s).</w:t>
            </w:r>
          </w:p>
          <w:p w14:paraId="1B587ABD"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Value </w:t>
            </w:r>
            <w:r w:rsidRPr="00294919">
              <w:rPr>
                <w:rFonts w:ascii="Arial" w:hAnsi="Arial"/>
                <w:bCs/>
                <w:i/>
                <w:sz w:val="18"/>
              </w:rPr>
              <w:t>both</w:t>
            </w:r>
            <w:r w:rsidRPr="00294919">
              <w:rPr>
                <w:rFonts w:ascii="Arial" w:hAnsi="Arial"/>
                <w:bCs/>
                <w:iCs/>
                <w:sz w:val="18"/>
              </w:rPr>
              <w:t xml:space="preserve"> indicates the UE supports this feature for same SCS and for different SCS combination(s) (low-to-high, high-to-low or both) reported for </w:t>
            </w:r>
            <w:r w:rsidRPr="00294919">
              <w:rPr>
                <w:rFonts w:ascii="Arial" w:hAnsi="Arial"/>
                <w:bCs/>
                <w:i/>
                <w:sz w:val="18"/>
              </w:rPr>
              <w:t>crossCarrierA-CSI-trigDiffSCS-r16.</w:t>
            </w:r>
          </w:p>
        </w:tc>
        <w:tc>
          <w:tcPr>
            <w:tcW w:w="709" w:type="dxa"/>
          </w:tcPr>
          <w:p w14:paraId="2C69533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FA950E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D924A9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439EE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02EB6BF" w14:textId="77777777" w:rsidTr="00043B5D">
        <w:trPr>
          <w:cantSplit/>
          <w:tblHeader/>
        </w:trPr>
        <w:tc>
          <w:tcPr>
            <w:tcW w:w="6917" w:type="dxa"/>
          </w:tcPr>
          <w:p w14:paraId="780EC1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demodulationEnhancementCA-r17</w:t>
            </w:r>
          </w:p>
          <w:p w14:paraId="691E3D32"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enhanced demodulation processing for carrier aggregation for HST-SFN joint transmission scheme with velocity up to 500km/h as specified in TS 38.101-4 [18].</w:t>
            </w:r>
          </w:p>
        </w:tc>
        <w:tc>
          <w:tcPr>
            <w:tcW w:w="709" w:type="dxa"/>
          </w:tcPr>
          <w:p w14:paraId="481E8A9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BC</w:t>
            </w:r>
          </w:p>
        </w:tc>
        <w:tc>
          <w:tcPr>
            <w:tcW w:w="567" w:type="dxa"/>
          </w:tcPr>
          <w:p w14:paraId="56B7C47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09" w:type="dxa"/>
          </w:tcPr>
          <w:p w14:paraId="62F985A9"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bCs/>
                <w:iCs/>
                <w:sz w:val="18"/>
                <w:lang w:eastAsia="zh-CN"/>
              </w:rPr>
              <w:t>No</w:t>
            </w:r>
          </w:p>
        </w:tc>
        <w:tc>
          <w:tcPr>
            <w:tcW w:w="728" w:type="dxa"/>
          </w:tcPr>
          <w:p w14:paraId="1989A294"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bCs/>
                <w:iCs/>
                <w:sz w:val="18"/>
                <w:lang w:eastAsia="zh-CN"/>
              </w:rPr>
              <w:t>FR1 only</w:t>
            </w:r>
          </w:p>
        </w:tc>
      </w:tr>
      <w:tr w:rsidR="00294919" w:rsidRPr="00294919" w14:paraId="4EE1242E" w14:textId="77777777" w:rsidTr="00043B5D">
        <w:trPr>
          <w:cantSplit/>
          <w:tblHeader/>
        </w:trPr>
        <w:tc>
          <w:tcPr>
            <w:tcW w:w="6917" w:type="dxa"/>
          </w:tcPr>
          <w:p w14:paraId="2B2592F5"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diffNumerologyAcrossPUCCH-Group</w:t>
            </w:r>
          </w:p>
          <w:p w14:paraId="5B83851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different numerology across two NR PUCCH groups for data and control channel at a given time in NR CA and (NG)EN-DC</w:t>
            </w:r>
            <w:r w:rsidRPr="00294919">
              <w:rPr>
                <w:rFonts w:ascii="Arial" w:hAnsi="Arial"/>
                <w:sz w:val="18"/>
                <w:lang w:eastAsia="en-GB"/>
              </w:rPr>
              <w:t>/NE-DC</w:t>
            </w:r>
            <w:r w:rsidRPr="00294919">
              <w:rPr>
                <w:rFonts w:ascii="Arial" w:hAnsi="Arial"/>
                <w:sz w:val="18"/>
              </w:rPr>
              <w:t xml:space="preserve"> is supported by the UE.</w:t>
            </w:r>
          </w:p>
        </w:tc>
        <w:tc>
          <w:tcPr>
            <w:tcW w:w="709" w:type="dxa"/>
          </w:tcPr>
          <w:p w14:paraId="5F9687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2CDEA4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44D270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EDEA80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3316220" w14:textId="77777777" w:rsidTr="00043B5D">
        <w:trPr>
          <w:cantSplit/>
          <w:tblHeader/>
        </w:trPr>
        <w:tc>
          <w:tcPr>
            <w:tcW w:w="6917" w:type="dxa"/>
          </w:tcPr>
          <w:p w14:paraId="2E35DA6B"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diffNumerologyAcrossPUCCH-Group-CarrierTypes-r16</w:t>
            </w:r>
          </w:p>
          <w:p w14:paraId="63090F5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tc>
        <w:tc>
          <w:tcPr>
            <w:tcW w:w="709" w:type="dxa"/>
          </w:tcPr>
          <w:p w14:paraId="6D9D65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A3C65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1444A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699BE9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6F70F35" w14:textId="77777777" w:rsidTr="00043B5D">
        <w:trPr>
          <w:cantSplit/>
          <w:tblHeader/>
        </w:trPr>
        <w:tc>
          <w:tcPr>
            <w:tcW w:w="6917" w:type="dxa"/>
          </w:tcPr>
          <w:p w14:paraId="688E3319"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diffNumerologyWithinPUCCH-GroupLargerSCS</w:t>
            </w:r>
          </w:p>
          <w:p w14:paraId="324B3F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0BC5FC5A" w14:textId="77777777" w:rsidR="00294919" w:rsidRPr="00294919" w:rsidRDefault="00294919" w:rsidP="00294919">
            <w:pPr>
              <w:keepNext/>
              <w:keepLines/>
              <w:spacing w:after="0"/>
              <w:rPr>
                <w:rFonts w:ascii="Arial" w:hAnsi="Arial"/>
                <w:sz w:val="18"/>
              </w:rPr>
            </w:pPr>
            <w:r w:rsidRPr="00294919">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56EBF78" w14:textId="77777777" w:rsidR="00294919" w:rsidRPr="00294919" w:rsidRDefault="00294919" w:rsidP="00294919">
            <w:pPr>
              <w:keepNext/>
              <w:keepLines/>
              <w:spacing w:after="0"/>
              <w:rPr>
                <w:rFonts w:ascii="Arial" w:hAnsi="Arial"/>
                <w:sz w:val="18"/>
              </w:rPr>
            </w:pPr>
            <w:r w:rsidRPr="00294919">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4B42FF7" w14:textId="77777777" w:rsidR="00294919" w:rsidRPr="00294919" w:rsidRDefault="00294919" w:rsidP="00294919">
            <w:pPr>
              <w:keepNext/>
              <w:keepLines/>
              <w:spacing w:after="0"/>
              <w:rPr>
                <w:rFonts w:ascii="Arial" w:hAnsi="Arial"/>
                <w:b/>
                <w:i/>
                <w:sz w:val="18"/>
              </w:rPr>
            </w:pPr>
            <w:r w:rsidRPr="00294919">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FA0FA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DBB11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96A6D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A8BF9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245DA34" w14:textId="77777777" w:rsidTr="00043B5D">
        <w:trPr>
          <w:cantSplit/>
          <w:tblHeader/>
        </w:trPr>
        <w:tc>
          <w:tcPr>
            <w:tcW w:w="6917" w:type="dxa"/>
          </w:tcPr>
          <w:p w14:paraId="2F0F53AC"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diffNumerologyWithinPUCCH-GroupLargerSCS-CarrierTypes-r16</w:t>
            </w:r>
          </w:p>
          <w:p w14:paraId="7A09CB2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p w14:paraId="64C3263A" w14:textId="77777777" w:rsidR="00294919" w:rsidRPr="00294919" w:rsidRDefault="00294919" w:rsidP="00294919">
            <w:pPr>
              <w:keepNext/>
              <w:keepLines/>
              <w:spacing w:after="0"/>
              <w:rPr>
                <w:rFonts w:ascii="Arial" w:hAnsi="Arial"/>
                <w:sz w:val="18"/>
              </w:rPr>
            </w:pPr>
          </w:p>
          <w:p w14:paraId="2D9E6C8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PUCCH is sent on a carrier with SCS not smaller than SCS of any DL carriers corresponding to the PUCCH group.</w:t>
            </w:r>
          </w:p>
        </w:tc>
        <w:tc>
          <w:tcPr>
            <w:tcW w:w="709" w:type="dxa"/>
          </w:tcPr>
          <w:p w14:paraId="31B6D2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DB3C0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E015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69D0E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2F8ACDF" w14:textId="77777777" w:rsidTr="00043B5D">
        <w:trPr>
          <w:cantSplit/>
          <w:tblHeader/>
        </w:trPr>
        <w:tc>
          <w:tcPr>
            <w:tcW w:w="6917" w:type="dxa"/>
          </w:tcPr>
          <w:p w14:paraId="1CD0AF78"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diffNumerologyWithinPUCCH-GroupSmallerSCS</w:t>
            </w:r>
          </w:p>
          <w:p w14:paraId="0CE8596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48B975FE" w14:textId="77777777" w:rsidR="00294919" w:rsidRPr="00294919" w:rsidRDefault="00294919" w:rsidP="00294919">
            <w:pPr>
              <w:keepNext/>
              <w:keepLines/>
              <w:spacing w:after="0"/>
              <w:rPr>
                <w:rFonts w:ascii="Arial" w:hAnsi="Arial"/>
                <w:sz w:val="18"/>
              </w:rPr>
            </w:pPr>
            <w:r w:rsidRPr="00294919">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DF05B02" w14:textId="77777777" w:rsidR="00294919" w:rsidRPr="00294919" w:rsidRDefault="00294919" w:rsidP="00294919">
            <w:pPr>
              <w:keepNext/>
              <w:keepLines/>
              <w:spacing w:after="0"/>
              <w:rPr>
                <w:rFonts w:ascii="Arial" w:hAnsi="Arial"/>
                <w:sz w:val="18"/>
              </w:rPr>
            </w:pPr>
            <w:r w:rsidRPr="00294919">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8E00503" w14:textId="77777777" w:rsidR="00294919" w:rsidRPr="00294919" w:rsidRDefault="00294919" w:rsidP="00294919">
            <w:pPr>
              <w:keepNext/>
              <w:keepLines/>
              <w:spacing w:after="0"/>
              <w:rPr>
                <w:rFonts w:ascii="Arial" w:hAnsi="Arial"/>
                <w:sz w:val="18"/>
              </w:rPr>
            </w:pPr>
            <w:r w:rsidRPr="00294919">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52D21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F5D9F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5BF8C0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06C39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EAAD0B4" w14:textId="77777777" w:rsidTr="00043B5D">
        <w:trPr>
          <w:cantSplit/>
          <w:tblHeader/>
        </w:trPr>
        <w:tc>
          <w:tcPr>
            <w:tcW w:w="6917" w:type="dxa"/>
          </w:tcPr>
          <w:p w14:paraId="590CAF51"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diffNumerologyWithinPUCCH-GroupSmallerSCS-CarrierTypes-r16</w:t>
            </w:r>
          </w:p>
          <w:p w14:paraId="56AE9B2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p w14:paraId="03821FA0" w14:textId="77777777" w:rsidR="00294919" w:rsidRPr="00294919" w:rsidRDefault="00294919" w:rsidP="00294919">
            <w:pPr>
              <w:keepNext/>
              <w:keepLines/>
              <w:spacing w:after="0"/>
              <w:rPr>
                <w:rFonts w:ascii="Arial" w:hAnsi="Arial"/>
                <w:sz w:val="18"/>
              </w:rPr>
            </w:pPr>
          </w:p>
          <w:p w14:paraId="3204006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NR PUCCH is sent on a carrier with SCS not larger than SCS of any DL carriers corresponding to the NR PUCCH group.</w:t>
            </w:r>
          </w:p>
        </w:tc>
        <w:tc>
          <w:tcPr>
            <w:tcW w:w="709" w:type="dxa"/>
          </w:tcPr>
          <w:p w14:paraId="5E909A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C7D6E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0D596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22B35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FEA46F9" w14:textId="77777777" w:rsidTr="00043B5D">
        <w:trPr>
          <w:cantSplit/>
          <w:tblHeader/>
        </w:trPr>
        <w:tc>
          <w:tcPr>
            <w:tcW w:w="6917" w:type="dxa"/>
          </w:tcPr>
          <w:p w14:paraId="5A1571C4" w14:textId="77777777" w:rsidR="00294919" w:rsidRPr="00294919" w:rsidRDefault="00294919" w:rsidP="00294919">
            <w:pPr>
              <w:keepNext/>
              <w:keepLines/>
              <w:spacing w:after="0"/>
              <w:rPr>
                <w:rFonts w:ascii="Arial" w:hAnsi="Arial"/>
                <w:b/>
                <w:i/>
                <w:sz w:val="18"/>
              </w:rPr>
            </w:pPr>
            <w:r w:rsidRPr="00294919">
              <w:rPr>
                <w:rFonts w:ascii="Arial" w:hAnsi="Arial"/>
                <w:b/>
                <w:i/>
                <w:sz w:val="18"/>
              </w:rPr>
              <w:t>dualPA-Architecture</w:t>
            </w:r>
          </w:p>
          <w:p w14:paraId="03BA4705" w14:textId="77777777" w:rsidR="00294919" w:rsidRPr="00294919" w:rsidRDefault="00294919" w:rsidP="00294919">
            <w:pPr>
              <w:keepNext/>
              <w:keepLines/>
              <w:spacing w:after="0"/>
              <w:rPr>
                <w:rFonts w:ascii="Arial" w:hAnsi="Arial"/>
                <w:b/>
                <w:i/>
                <w:sz w:val="18"/>
              </w:rPr>
            </w:pPr>
            <w:r w:rsidRPr="00294919">
              <w:rPr>
                <w:rFonts w:ascii="Arial"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C4343FD"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5B940B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7A447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2A0DA7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2DAD94E" w14:textId="77777777" w:rsidTr="00043B5D">
        <w:trPr>
          <w:cantSplit/>
          <w:tblHeader/>
        </w:trPr>
        <w:tc>
          <w:tcPr>
            <w:tcW w:w="6917" w:type="dxa"/>
          </w:tcPr>
          <w:p w14:paraId="49B1915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half-DuplexTDD-CA-SameSCS-r16</w:t>
            </w:r>
          </w:p>
          <w:p w14:paraId="3C21194F"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294919">
              <w:rPr>
                <w:rFonts w:ascii="Arial" w:hAnsi="Arial"/>
                <w:bCs/>
                <w:i/>
                <w:iCs/>
                <w:sz w:val="18"/>
              </w:rPr>
              <w:t>simultaneousRxTxInterBandCA</w:t>
            </w:r>
            <w:r w:rsidRPr="00294919">
              <w:rPr>
                <w:rFonts w:ascii="Arial" w:hAnsi="Arial"/>
                <w:bCs/>
                <w:iCs/>
                <w:sz w:val="18"/>
              </w:rPr>
              <w:t xml:space="preserve"> is not present for band combinations involving mix of intra-band TDD CA and inter-band TDD CA.</w:t>
            </w:r>
          </w:p>
        </w:tc>
        <w:tc>
          <w:tcPr>
            <w:tcW w:w="709" w:type="dxa"/>
          </w:tcPr>
          <w:p w14:paraId="5CD4C4B6"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cs="Arial"/>
                <w:sz w:val="18"/>
                <w:szCs w:val="18"/>
              </w:rPr>
              <w:t>BC</w:t>
            </w:r>
          </w:p>
        </w:tc>
        <w:tc>
          <w:tcPr>
            <w:tcW w:w="567" w:type="dxa"/>
          </w:tcPr>
          <w:p w14:paraId="698B72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A9FB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TDD only</w:t>
            </w:r>
          </w:p>
        </w:tc>
        <w:tc>
          <w:tcPr>
            <w:tcW w:w="728" w:type="dxa"/>
          </w:tcPr>
          <w:p w14:paraId="051F751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4471002" w14:textId="77777777" w:rsidTr="00043B5D">
        <w:trPr>
          <w:cantSplit/>
          <w:tblHeader/>
        </w:trPr>
        <w:tc>
          <w:tcPr>
            <w:tcW w:w="6917" w:type="dxa"/>
          </w:tcPr>
          <w:p w14:paraId="40CF4D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interCA-NonAlignedFrame-r16</w:t>
            </w:r>
          </w:p>
          <w:p w14:paraId="6BE8310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inter-band carrier aggregation operation where, within the same cell group, the frame boundaries of the SpCell and the SCell(s) are not aligned, the slot boundaries are aligned </w:t>
            </w:r>
            <w:r w:rsidRPr="00294919">
              <w:rPr>
                <w:rFonts w:ascii="Arial" w:hAnsi="Arial" w:cs="Arial"/>
                <w:sz w:val="18"/>
                <w:szCs w:val="18"/>
              </w:rPr>
              <w:t xml:space="preserve">and the lowest subcarrier spacing of the subcarrier spacings given in </w:t>
            </w:r>
            <w:r w:rsidRPr="00294919">
              <w:rPr>
                <w:rFonts w:ascii="Arial" w:hAnsi="Arial" w:cs="Arial"/>
                <w:i/>
                <w:iCs/>
                <w:sz w:val="18"/>
                <w:szCs w:val="18"/>
              </w:rPr>
              <w:t>scs-SpecificCarrierList</w:t>
            </w:r>
            <w:r w:rsidRPr="00294919">
              <w:rPr>
                <w:rFonts w:ascii="Arial" w:hAnsi="Arial" w:cs="Arial"/>
                <w:sz w:val="18"/>
                <w:szCs w:val="18"/>
              </w:rPr>
              <w:t xml:space="preserve"> for SpCell is smaller than or equal to the lowest subcarrier spacing of the subcarrier spacings given in </w:t>
            </w:r>
            <w:r w:rsidRPr="00294919">
              <w:rPr>
                <w:rFonts w:ascii="Arial" w:hAnsi="Arial" w:cs="Arial"/>
                <w:i/>
                <w:iCs/>
                <w:sz w:val="18"/>
                <w:szCs w:val="18"/>
              </w:rPr>
              <w:t>scs-SpecificCarrierList</w:t>
            </w:r>
            <w:r w:rsidRPr="00294919">
              <w:rPr>
                <w:rFonts w:ascii="Arial" w:hAnsi="Arial" w:cs="Arial"/>
                <w:sz w:val="18"/>
                <w:szCs w:val="18"/>
              </w:rPr>
              <w:t xml:space="preserve"> for each of the non-aligned SCells</w:t>
            </w:r>
            <w:r w:rsidRPr="00294919">
              <w:rPr>
                <w:rFonts w:ascii="Arial" w:hAnsi="Arial"/>
                <w:sz w:val="18"/>
              </w:rPr>
              <w:t>.</w:t>
            </w:r>
          </w:p>
        </w:tc>
        <w:tc>
          <w:tcPr>
            <w:tcW w:w="709" w:type="dxa"/>
          </w:tcPr>
          <w:p w14:paraId="45AD8992"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2D8390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B4BCFB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66BE5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D2A96B6" w14:textId="77777777" w:rsidTr="00043B5D">
        <w:trPr>
          <w:cantSplit/>
          <w:tblHeader/>
        </w:trPr>
        <w:tc>
          <w:tcPr>
            <w:tcW w:w="6917" w:type="dxa"/>
          </w:tcPr>
          <w:p w14:paraId="753E004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interCA-NonAlignedFrame-B-r16</w:t>
            </w:r>
          </w:p>
          <w:p w14:paraId="669E9989" w14:textId="77777777" w:rsidR="00294919" w:rsidRPr="00294919" w:rsidRDefault="00294919" w:rsidP="00294919">
            <w:pPr>
              <w:keepNext/>
              <w:keepLines/>
              <w:spacing w:after="0"/>
              <w:rPr>
                <w:rFonts w:ascii="Arial" w:eastAsia="SimSun" w:hAnsi="Arial" w:cs="Arial"/>
                <w:sz w:val="18"/>
                <w:szCs w:val="18"/>
                <w:lang w:eastAsia="zh-CN"/>
              </w:rPr>
            </w:pPr>
            <w:r w:rsidRPr="00294919">
              <w:rPr>
                <w:rFonts w:ascii="Arial" w:hAnsi="Arial"/>
                <w:sz w:val="18"/>
              </w:rPr>
              <w:t xml:space="preserve">Indicates whether the UE supports inter-band carrier aggregation operation where, </w:t>
            </w:r>
            <w:r w:rsidRPr="00294919">
              <w:rPr>
                <w:rFonts w:ascii="Arial" w:hAnsi="Arial" w:cs="Arial"/>
                <w:sz w:val="18"/>
                <w:szCs w:val="18"/>
              </w:rPr>
              <w:t>within the same cell group, the frame boundaries of the SpCell and the SCell(s) are not aligned, the slot boundaries are aligned</w:t>
            </w:r>
            <w:r w:rsidRPr="00294919">
              <w:rPr>
                <w:rFonts w:ascii="Arial" w:hAnsi="Arial"/>
                <w:sz w:val="18"/>
              </w:rPr>
              <w:t xml:space="preserve"> </w:t>
            </w:r>
            <w:r w:rsidRPr="00294919">
              <w:rPr>
                <w:rFonts w:ascii="Arial" w:hAnsi="Arial" w:cs="Arial"/>
                <w:sz w:val="18"/>
                <w:szCs w:val="18"/>
              </w:rPr>
              <w:t>and</w:t>
            </w:r>
            <w:r w:rsidRPr="00294919" w:rsidDel="00E976E9">
              <w:rPr>
                <w:rFonts w:ascii="Arial" w:hAnsi="Arial"/>
                <w:sz w:val="18"/>
              </w:rPr>
              <w:t xml:space="preserve"> </w:t>
            </w:r>
            <w:r w:rsidRPr="00294919">
              <w:rPr>
                <w:rFonts w:ascii="Arial" w:hAnsi="Arial"/>
                <w:sz w:val="18"/>
              </w:rPr>
              <w:t xml:space="preserve">the lowest subcarrier spacing of the subcarrier spacings given in </w:t>
            </w:r>
            <w:r w:rsidRPr="00294919">
              <w:rPr>
                <w:rFonts w:ascii="Arial" w:hAnsi="Arial"/>
                <w:i/>
                <w:iCs/>
                <w:sz w:val="18"/>
              </w:rPr>
              <w:t xml:space="preserve">scs-SpecificCarrierList </w:t>
            </w:r>
            <w:r w:rsidRPr="00294919">
              <w:rPr>
                <w:rFonts w:ascii="Arial" w:hAnsi="Arial"/>
                <w:sz w:val="18"/>
              </w:rPr>
              <w:t xml:space="preserve">for </w:t>
            </w:r>
            <w:r w:rsidRPr="00294919">
              <w:rPr>
                <w:rFonts w:ascii="Arial" w:hAnsi="Arial" w:cs="Arial"/>
                <w:sz w:val="18"/>
                <w:szCs w:val="18"/>
              </w:rPr>
              <w:t xml:space="preserve">SpCell </w:t>
            </w:r>
            <w:r w:rsidRPr="00294919">
              <w:rPr>
                <w:rFonts w:ascii="Arial" w:hAnsi="Arial"/>
                <w:sz w:val="18"/>
              </w:rPr>
              <w:t xml:space="preserve">is larger than the lowest subcarrier spacing of the subcarrier spacings given in </w:t>
            </w:r>
            <w:r w:rsidRPr="00294919">
              <w:rPr>
                <w:rFonts w:ascii="Arial" w:hAnsi="Arial"/>
                <w:i/>
                <w:iCs/>
                <w:sz w:val="18"/>
              </w:rPr>
              <w:t>scs-SpecificCarrierList</w:t>
            </w:r>
            <w:r w:rsidRPr="00294919">
              <w:rPr>
                <w:rFonts w:ascii="Arial" w:hAnsi="Arial"/>
                <w:sz w:val="18"/>
              </w:rPr>
              <w:t xml:space="preserve"> for at least one of the non-aligned SCells</w:t>
            </w:r>
            <w:r w:rsidRPr="00294919">
              <w:rPr>
                <w:rFonts w:ascii="Arial" w:eastAsia="SimSun" w:hAnsi="Arial" w:cs="Arial"/>
                <w:sz w:val="18"/>
                <w:szCs w:val="18"/>
                <w:lang w:eastAsia="zh-CN"/>
              </w:rPr>
              <w:t>.</w:t>
            </w:r>
          </w:p>
          <w:p w14:paraId="6D74F78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 UE indicating support of </w:t>
            </w:r>
            <w:r w:rsidRPr="00294919">
              <w:rPr>
                <w:rFonts w:ascii="Arial" w:hAnsi="Arial"/>
                <w:i/>
                <w:iCs/>
                <w:sz w:val="18"/>
              </w:rPr>
              <w:t>interCA-NonAlignedFrame-B-r16</w:t>
            </w:r>
            <w:r w:rsidRPr="00294919">
              <w:rPr>
                <w:rFonts w:ascii="Arial" w:hAnsi="Arial"/>
                <w:sz w:val="18"/>
              </w:rPr>
              <w:t xml:space="preserve"> shall also indicate support of </w:t>
            </w:r>
            <w:r w:rsidRPr="00294919">
              <w:rPr>
                <w:rFonts w:ascii="Arial" w:hAnsi="Arial"/>
                <w:i/>
                <w:iCs/>
                <w:sz w:val="18"/>
              </w:rPr>
              <w:t>interCA-NonAlignedFrame-r16</w:t>
            </w:r>
            <w:r w:rsidRPr="00294919">
              <w:rPr>
                <w:rFonts w:ascii="Arial" w:hAnsi="Arial"/>
                <w:sz w:val="18"/>
              </w:rPr>
              <w:t>.</w:t>
            </w:r>
          </w:p>
        </w:tc>
        <w:tc>
          <w:tcPr>
            <w:tcW w:w="709" w:type="dxa"/>
          </w:tcPr>
          <w:p w14:paraId="3B480ECB" w14:textId="77777777" w:rsidR="00294919" w:rsidRPr="00294919" w:rsidRDefault="00294919" w:rsidP="00294919">
            <w:pPr>
              <w:keepNext/>
              <w:keepLines/>
              <w:spacing w:after="0"/>
              <w:rPr>
                <w:rFonts w:ascii="Arial" w:hAnsi="Arial"/>
                <w:sz w:val="18"/>
              </w:rPr>
            </w:pPr>
            <w:r w:rsidRPr="00294919">
              <w:rPr>
                <w:rFonts w:ascii="Arial" w:hAnsi="Arial"/>
                <w:sz w:val="18"/>
              </w:rPr>
              <w:t>BC</w:t>
            </w:r>
          </w:p>
        </w:tc>
        <w:tc>
          <w:tcPr>
            <w:tcW w:w="567" w:type="dxa"/>
          </w:tcPr>
          <w:p w14:paraId="566C5032"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144D6ED3"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c>
          <w:tcPr>
            <w:tcW w:w="728" w:type="dxa"/>
          </w:tcPr>
          <w:p w14:paraId="79A15443"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r>
      <w:tr w:rsidR="00294919" w:rsidRPr="00294919" w14:paraId="1033AD57" w14:textId="77777777" w:rsidTr="00043B5D">
        <w:trPr>
          <w:cantSplit/>
          <w:tblHeader/>
        </w:trPr>
        <w:tc>
          <w:tcPr>
            <w:tcW w:w="6917" w:type="dxa"/>
          </w:tcPr>
          <w:p w14:paraId="25E48E13"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interFreqDAPS-r16</w:t>
            </w:r>
          </w:p>
          <w:p w14:paraId="4C2B2D1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inter-frequency handover, e.g. support of simultaneous DL reception of PDCCH and PDSCH from source and target cell. </w:t>
            </w:r>
            <w:r w:rsidRPr="00294919">
              <w:rPr>
                <w:rFonts w:ascii="Arial" w:eastAsia="DengXian" w:hAnsi="Arial" w:cs="Arial"/>
                <w:sz w:val="18"/>
                <w:szCs w:val="18"/>
              </w:rPr>
              <w:t>A UE indicating this capability shall also support inter-frequency synchronous DAPS handover, and single UL transmission for inter-frequency DAPS handover.</w:t>
            </w:r>
            <w:r w:rsidRPr="00294919">
              <w:rPr>
                <w:rFonts w:ascii="Arial" w:hAnsi="Arial"/>
                <w:sz w:val="18"/>
              </w:rPr>
              <w:t xml:space="preserve"> The capability signalling comprises of the following parameters:</w:t>
            </w:r>
          </w:p>
          <w:p w14:paraId="2F6DC26B" w14:textId="77777777" w:rsidR="00294919" w:rsidRPr="00294919" w:rsidRDefault="00294919" w:rsidP="00294919">
            <w:pPr>
              <w:keepNext/>
              <w:keepLines/>
              <w:spacing w:after="0"/>
              <w:rPr>
                <w:rFonts w:ascii="Arial" w:hAnsi="Arial"/>
                <w:sz w:val="18"/>
              </w:rPr>
            </w:pPr>
          </w:p>
          <w:p w14:paraId="20C84E67"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interFreqAsyncDAPS-r16</w:t>
            </w:r>
            <w:r w:rsidRPr="00294919">
              <w:rPr>
                <w:rFonts w:ascii="Arial" w:hAnsi="Arial" w:cs="Arial"/>
                <w:sz w:val="18"/>
                <w:szCs w:val="18"/>
              </w:rPr>
              <w:t xml:space="preserve"> indicates whether the UE supports asynchronous DAPS handover.</w:t>
            </w:r>
          </w:p>
          <w:p w14:paraId="3F747C7E"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interFreqDiffSCS-DAPS-r16</w:t>
            </w:r>
            <w:r w:rsidRPr="00294919">
              <w:rPr>
                <w:rFonts w:ascii="Arial" w:hAnsi="Arial" w:cs="Arial"/>
                <w:sz w:val="18"/>
              </w:rPr>
              <w:t xml:space="preserve"> indicates whether the UE supports different SCSs in source PCell and inter-frequency target PCell in DAPS handover.</w:t>
            </w:r>
            <w:r w:rsidRPr="0029491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2D8B4A7" w14:textId="77777777" w:rsidR="00294919" w:rsidRPr="00294919" w:rsidRDefault="00294919" w:rsidP="00294919">
            <w:pPr>
              <w:keepNext/>
              <w:keepLines/>
              <w:spacing w:after="0"/>
              <w:ind w:left="360" w:hangingChars="200" w:hanging="360"/>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interFreqMultiUL-TransmissionDAPS-r16</w:t>
            </w:r>
            <w:r w:rsidRPr="00294919">
              <w:rPr>
                <w:rFonts w:ascii="Arial" w:hAnsi="Arial" w:cs="Arial"/>
                <w:sz w:val="18"/>
                <w:szCs w:val="18"/>
              </w:rPr>
              <w:t xml:space="preserve"> indicates </w:t>
            </w:r>
            <w:r w:rsidRPr="00294919">
              <w:rPr>
                <w:rFonts w:ascii="Arial" w:hAnsi="Arial" w:cs="Arial"/>
                <w:sz w:val="18"/>
              </w:rPr>
              <w:t xml:space="preserve">whether </w:t>
            </w:r>
            <w:r w:rsidRPr="00294919">
              <w:rPr>
                <w:rFonts w:ascii="Arial" w:hAnsi="Arial" w:cs="Arial"/>
                <w:sz w:val="18"/>
                <w:szCs w:val="18"/>
              </w:rPr>
              <w:t xml:space="preserve">the UE supports simultaneous UL transmission in source PCell and target PCell during a DAPS handover. The UE can include this field only if any of </w:t>
            </w:r>
            <w:r w:rsidRPr="00294919">
              <w:rPr>
                <w:rFonts w:ascii="Arial" w:hAnsi="Arial" w:cs="Arial"/>
                <w:i/>
                <w:iCs/>
                <w:sz w:val="18"/>
                <w:szCs w:val="18"/>
              </w:rPr>
              <w:t>semiStaticPowerSharingDAPS-Mode1-r16</w:t>
            </w:r>
            <w:r w:rsidRPr="00294919">
              <w:rPr>
                <w:rFonts w:ascii="Arial" w:hAnsi="Arial" w:cs="Arial"/>
                <w:sz w:val="18"/>
                <w:szCs w:val="18"/>
              </w:rPr>
              <w:t xml:space="preserve">, </w:t>
            </w:r>
            <w:r w:rsidRPr="00294919">
              <w:rPr>
                <w:rFonts w:ascii="Arial" w:hAnsi="Arial" w:cs="Arial"/>
                <w:i/>
                <w:sz w:val="18"/>
                <w:szCs w:val="18"/>
              </w:rPr>
              <w:t>semiStaticPowerSharingDAPS-Mode2-r16</w:t>
            </w:r>
            <w:r w:rsidRPr="00294919">
              <w:rPr>
                <w:rFonts w:ascii="Arial" w:hAnsi="Arial" w:cs="Arial"/>
                <w:sz w:val="18"/>
                <w:szCs w:val="18"/>
              </w:rPr>
              <w:t xml:space="preserve"> or </w:t>
            </w:r>
            <w:r w:rsidRPr="00294919">
              <w:rPr>
                <w:rFonts w:ascii="Arial" w:hAnsi="Arial" w:cs="Arial"/>
                <w:i/>
                <w:iCs/>
                <w:sz w:val="18"/>
                <w:szCs w:val="18"/>
              </w:rPr>
              <w:t>dynamicPowersharingDAPS-r16</w:t>
            </w:r>
            <w:r w:rsidRPr="00294919">
              <w:rPr>
                <w:rFonts w:ascii="Arial" w:hAnsi="Arial" w:cs="Arial"/>
                <w:sz w:val="18"/>
                <w:szCs w:val="18"/>
              </w:rPr>
              <w:t xml:space="preserve"> are included. Otherwise, the UE does not include this field.</w:t>
            </w:r>
          </w:p>
          <w:p w14:paraId="7E97646C"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interFreqSemiStaticPowerSharingDAPS-Mode1-r16</w:t>
            </w:r>
            <w:r w:rsidRPr="00294919">
              <w:rPr>
                <w:rFonts w:ascii="Arial" w:hAnsi="Arial" w:cs="Arial"/>
                <w:sz w:val="18"/>
                <w:szCs w:val="18"/>
              </w:rPr>
              <w:t xml:space="preserve"> indicates whether the UE supports semi-static UL power sharing mode 1 during DAPS handover between source and target cells of same FR.</w:t>
            </w:r>
          </w:p>
          <w:p w14:paraId="10F489E2"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interFreqSemiStaticPowerSharingDAPS-Mode2-r16</w:t>
            </w:r>
            <w:r w:rsidRPr="0029491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294919">
              <w:rPr>
                <w:rFonts w:ascii="Arial" w:hAnsi="Arial" w:cs="Arial"/>
                <w:i/>
                <w:iCs/>
                <w:sz w:val="18"/>
              </w:rPr>
              <w:t>semiStaticPowerSharingDAPS-Mode1-r16</w:t>
            </w:r>
            <w:r w:rsidRPr="00294919">
              <w:rPr>
                <w:rFonts w:ascii="Arial" w:hAnsi="Arial" w:cs="Arial"/>
                <w:sz w:val="18"/>
              </w:rPr>
              <w:t xml:space="preserve"> is included. Otherwise, the UE does not include this field.</w:t>
            </w:r>
          </w:p>
          <w:p w14:paraId="105A6651"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interFreqDynamicPowersharingDAPS-r16</w:t>
            </w:r>
            <w:r w:rsidRPr="0029491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294919">
              <w:rPr>
                <w:rFonts w:ascii="Arial" w:hAnsi="Arial" w:cs="Arial"/>
                <w:i/>
                <w:iCs/>
                <w:sz w:val="18"/>
                <w:szCs w:val="18"/>
              </w:rPr>
              <w:t>semiStaticPowerSharingDAPS-Mode1-r16</w:t>
            </w:r>
            <w:r w:rsidRPr="00294919">
              <w:rPr>
                <w:rFonts w:ascii="Arial" w:hAnsi="Arial" w:cs="Arial"/>
                <w:sz w:val="18"/>
                <w:szCs w:val="18"/>
              </w:rPr>
              <w:t xml:space="preserve"> is included. Otherwise, the UE does not include this field.</w:t>
            </w:r>
          </w:p>
          <w:p w14:paraId="7713E247" w14:textId="77777777" w:rsidR="00294919" w:rsidRPr="00294919" w:rsidRDefault="00294919" w:rsidP="00294919">
            <w:pPr>
              <w:keepNext/>
              <w:keepLines/>
              <w:spacing w:after="0"/>
              <w:ind w:left="360" w:hangingChars="200" w:hanging="360"/>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interFreqUL-TransCancellationDAPS-r16</w:t>
            </w:r>
            <w:r w:rsidRPr="00294919">
              <w:rPr>
                <w:rFonts w:ascii="Arial" w:hAnsi="Arial" w:cs="Arial"/>
                <w:sz w:val="18"/>
              </w:rPr>
              <w:t xml:space="preserve"> indicates support of cancelling UL transmission to the source PCell for inter-frequency DAPS handover.</w:t>
            </w:r>
          </w:p>
        </w:tc>
        <w:tc>
          <w:tcPr>
            <w:tcW w:w="709" w:type="dxa"/>
          </w:tcPr>
          <w:p w14:paraId="50DCA81E"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3C2A57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5E14E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75418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85A3090" w14:textId="77777777" w:rsidTr="00043B5D">
        <w:trPr>
          <w:cantSplit/>
          <w:tblHeader/>
        </w:trPr>
        <w:tc>
          <w:tcPr>
            <w:tcW w:w="6917" w:type="dxa"/>
          </w:tcPr>
          <w:p w14:paraId="298DA4C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intraBandFreqSeparationUL-AggBW-GapBW-r16</w:t>
            </w:r>
          </w:p>
          <w:p w14:paraId="39F6DBF4"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lang w:eastAsia="zh-CN"/>
              </w:rPr>
              <w:t xml:space="preserve">Indicates the UL frequency separation class </w:t>
            </w:r>
            <w:r w:rsidRPr="00294919">
              <w:rPr>
                <w:rFonts w:ascii="Arial" w:hAnsi="Arial"/>
                <w:sz w:val="18"/>
              </w:rPr>
              <w:t xml:space="preserve">between lower edge of lowest CC and upper edge of highest CC of Intra-band UL non-contiguous CA, </w:t>
            </w:r>
            <w:r w:rsidRPr="00294919">
              <w:rPr>
                <w:rFonts w:ascii="Arial" w:hAnsi="Arial" w:cs="Arial"/>
                <w:sz w:val="18"/>
                <w:szCs w:val="18"/>
                <w:lang w:eastAsia="zh-CN"/>
              </w:rPr>
              <w:t>i.e. including both the aggregated bandwidth and the gap bandwidth. 3 frequency separation classes are introduced and the values are as follow:</w:t>
            </w:r>
          </w:p>
          <w:p w14:paraId="4E60F6EE" w14:textId="77777777" w:rsidR="00294919" w:rsidRPr="00294919" w:rsidRDefault="00294919" w:rsidP="00294919">
            <w:pPr>
              <w:keepNext/>
              <w:keepLines/>
              <w:spacing w:after="0"/>
              <w:rPr>
                <w:rFonts w:ascii="Arial" w:hAnsi="Arial" w:cs="Arial"/>
                <w:sz w:val="18"/>
                <w:szCs w:val="18"/>
                <w:lang w:eastAsia="zh-CN"/>
              </w:rPr>
            </w:pPr>
          </w:p>
          <w:p w14:paraId="78EDF9C0" w14:textId="77777777" w:rsidR="00294919" w:rsidRPr="00294919" w:rsidRDefault="00294919" w:rsidP="00294919">
            <w:pPr>
              <w:spacing w:after="0"/>
              <w:ind w:left="568" w:hanging="284"/>
              <w:rPr>
                <w:rFonts w:ascii="Arial" w:eastAsia="SimSun" w:hAnsi="Arial" w:cs="Arial"/>
                <w:sz w:val="18"/>
                <w:szCs w:val="18"/>
              </w:rPr>
            </w:pPr>
            <w:r w:rsidRPr="00294919">
              <w:rPr>
                <w:rFonts w:ascii="Arial" w:hAnsi="Arial" w:cs="Arial"/>
                <w:sz w:val="18"/>
                <w:szCs w:val="18"/>
              </w:rPr>
              <w:t>-</w:t>
            </w:r>
            <w:r w:rsidRPr="00294919">
              <w:rPr>
                <w:rFonts w:ascii="Arial" w:hAnsi="Arial" w:cs="Arial"/>
                <w:sz w:val="18"/>
                <w:szCs w:val="18"/>
              </w:rPr>
              <w:tab/>
              <w:t>class I: Non-contiguous CA separation class ≤ 100MHz</w:t>
            </w:r>
          </w:p>
          <w:p w14:paraId="5C932D2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class II: 100MHz &lt; Non-contiguous CA separation class≤ 200MHz</w:t>
            </w:r>
          </w:p>
          <w:p w14:paraId="15388C30"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class III: 200MHz &lt; Non-contiguous CA separation class &lt;600MHz</w:t>
            </w:r>
          </w:p>
        </w:tc>
        <w:tc>
          <w:tcPr>
            <w:tcW w:w="709" w:type="dxa"/>
          </w:tcPr>
          <w:p w14:paraId="3566BE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1A4C6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971203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3ED797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51BE9792" w14:textId="77777777" w:rsidTr="00043B5D">
        <w:trPr>
          <w:cantSplit/>
          <w:tblHeader/>
        </w:trPr>
        <w:tc>
          <w:tcPr>
            <w:tcW w:w="6917" w:type="dxa"/>
          </w:tcPr>
          <w:p w14:paraId="7705C5B9"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jointSearchSpaceSwitchAcrossCells-r16</w:t>
            </w:r>
          </w:p>
          <w:p w14:paraId="337F3A0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being configured with a group of cells and switching search space set group jointly over these cells. If the UE supports this feature, the UE needs to report </w:t>
            </w:r>
            <w:r w:rsidRPr="00294919">
              <w:rPr>
                <w:rFonts w:ascii="Arial" w:hAnsi="Arial"/>
                <w:i/>
                <w:sz w:val="18"/>
              </w:rPr>
              <w:t>searchSpaceSwitchWithDCI-r16</w:t>
            </w:r>
            <w:r w:rsidRPr="00294919">
              <w:rPr>
                <w:rFonts w:ascii="Arial" w:hAnsi="Arial"/>
                <w:sz w:val="18"/>
              </w:rPr>
              <w:t xml:space="preserve"> or </w:t>
            </w:r>
            <w:r w:rsidRPr="00294919">
              <w:rPr>
                <w:rFonts w:ascii="Arial" w:hAnsi="Arial"/>
                <w:i/>
                <w:sz w:val="18"/>
              </w:rPr>
              <w:t>searchSpaceSwitchWithoutDCI-r16</w:t>
            </w:r>
            <w:r w:rsidRPr="00294919">
              <w:rPr>
                <w:rFonts w:ascii="Arial" w:hAnsi="Arial"/>
                <w:sz w:val="18"/>
              </w:rPr>
              <w:t>.</w:t>
            </w:r>
          </w:p>
        </w:tc>
        <w:tc>
          <w:tcPr>
            <w:tcW w:w="709" w:type="dxa"/>
          </w:tcPr>
          <w:p w14:paraId="32E0EC24"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79CFE8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80E1B3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0380F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D64933" w14:textId="77777777" w:rsidTr="00043B5D">
        <w:trPr>
          <w:cantSplit/>
          <w:tblHeader/>
        </w:trPr>
        <w:tc>
          <w:tcPr>
            <w:tcW w:w="6917" w:type="dxa"/>
          </w:tcPr>
          <w:p w14:paraId="17C9A491"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maxUplinkDutyCycle-interBandCA-PC2-r17</w:t>
            </w:r>
          </w:p>
          <w:p w14:paraId="2DBB1110" w14:textId="77777777" w:rsidR="00294919" w:rsidRPr="00294919" w:rsidRDefault="00294919" w:rsidP="00294919">
            <w:pPr>
              <w:keepNext/>
              <w:keepLines/>
              <w:spacing w:after="0"/>
              <w:rPr>
                <w:rFonts w:ascii="Arial" w:hAnsi="Arial"/>
                <w:bCs/>
                <w:iCs/>
                <w:sz w:val="18"/>
                <w:lang w:eastAsia="zh-CN"/>
              </w:rPr>
            </w:pPr>
            <w:r w:rsidRPr="00294919">
              <w:rPr>
                <w:rFonts w:ascii="Arial" w:hAnsi="Arial" w:cs="Arial"/>
                <w:bCs/>
                <w:iCs/>
                <w:sz w:val="18"/>
                <w:lang w:eastAsia="zh-CN"/>
              </w:rPr>
              <w:t>I</w:t>
            </w:r>
            <w:r w:rsidRPr="00294919">
              <w:rPr>
                <w:rFonts w:ascii="Arial" w:hAnsi="Arial"/>
                <w:bCs/>
                <w:iCs/>
                <w:sz w:val="18"/>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294919">
              <w:rPr>
                <w:rFonts w:ascii="Arial" w:hAnsi="Arial" w:cs="Arial"/>
                <w:bCs/>
                <w:iCs/>
                <w:sz w:val="18"/>
              </w:rPr>
              <w:t>bodies</w:t>
            </w:r>
            <w:r w:rsidRPr="00294919">
              <w:rPr>
                <w:rFonts w:ascii="Arial" w:hAnsi="Arial" w:cs="Arial"/>
                <w:bCs/>
                <w:iCs/>
                <w:sz w:val="18"/>
                <w:lang w:eastAsia="zh-CN"/>
              </w:rPr>
              <w:t>.</w:t>
            </w:r>
            <w:r w:rsidRPr="00294919">
              <w:rPr>
                <w:rFonts w:ascii="Arial" w:hAnsi="Arial" w:cs="Arial"/>
                <w:sz w:val="18"/>
              </w:rPr>
              <w:t xml:space="preserve"> </w:t>
            </w:r>
            <w:r w:rsidRPr="00294919">
              <w:rPr>
                <w:rFonts w:ascii="Arial" w:hAnsi="Arial" w:cs="Arial"/>
                <w:bCs/>
                <w:iCs/>
                <w:sz w:val="18"/>
              </w:rPr>
              <w:t>The</w:t>
            </w:r>
            <w:r w:rsidRPr="00294919">
              <w:rPr>
                <w:rFonts w:ascii="Arial" w:hAnsi="Arial"/>
                <w:bCs/>
                <w:iCs/>
                <w:sz w:val="18"/>
              </w:rPr>
              <w:t xml:space="preserve"> average percentage of uplink symbols is specified in 6.2A.1.3 in TS 38101-1[2] and the capability applies to the CA combinations listed in table 6.2A.1.3-1 in TS 38101-1[2]. </w:t>
            </w:r>
            <w:r w:rsidRPr="00294919">
              <w:rPr>
                <w:rFonts w:ascii="Arial" w:hAnsi="Arial"/>
                <w:sz w:val="18"/>
                <w:lang w:eastAsia="zh-CN"/>
              </w:rPr>
              <w:t xml:space="preserve">If the </w:t>
            </w:r>
            <w:r w:rsidRPr="00294919">
              <w:rPr>
                <w:rFonts w:ascii="Arial" w:hAnsi="Arial"/>
                <w:bCs/>
                <w:iCs/>
                <w:sz w:val="18"/>
              </w:rPr>
              <w:t xml:space="preserve">field is absent, </w:t>
            </w:r>
            <w:r w:rsidRPr="00294919">
              <w:rPr>
                <w:rFonts w:ascii="Arial" w:hAnsi="Arial"/>
                <w:bCs/>
                <w:iCs/>
                <w:sz w:val="18"/>
                <w:lang w:eastAsia="zh-CN"/>
              </w:rPr>
              <w:t>UE shall work on power class 2 regardless of UL duty cycle and may use P-MPR</w:t>
            </w:r>
            <w:r w:rsidRPr="00294919">
              <w:rPr>
                <w:rFonts w:ascii="Arial" w:hAnsi="Arial"/>
                <w:bCs/>
                <w:iCs/>
                <w:sz w:val="18"/>
                <w:vertAlign w:val="subscript"/>
                <w:lang w:eastAsia="zh-CN"/>
              </w:rPr>
              <w:t>c</w:t>
            </w:r>
            <w:r w:rsidRPr="00294919">
              <w:rPr>
                <w:rFonts w:ascii="Arial" w:hAnsi="Arial"/>
                <w:bCs/>
                <w:iCs/>
                <w:sz w:val="18"/>
                <w:lang w:eastAsia="zh-CN"/>
              </w:rPr>
              <w:t xml:space="preserve"> as defined in 6.2.4 in TS 38101-1[2] if necessary.</w:t>
            </w:r>
          </w:p>
          <w:p w14:paraId="7C8A6A1A" w14:textId="77777777" w:rsidR="00294919" w:rsidRPr="00294919" w:rsidRDefault="00294919" w:rsidP="00294919">
            <w:pPr>
              <w:keepNext/>
              <w:keepLines/>
              <w:spacing w:after="0"/>
              <w:rPr>
                <w:rFonts w:ascii="Arial" w:hAnsi="Arial" w:cs="Arial"/>
                <w:bCs/>
                <w:iCs/>
                <w:sz w:val="18"/>
                <w:szCs w:val="18"/>
                <w:lang w:eastAsia="zh-CN"/>
              </w:rPr>
            </w:pPr>
            <w:r w:rsidRPr="00294919">
              <w:rPr>
                <w:rFonts w:ascii="Arial" w:hAnsi="Arial" w:cs="Arial"/>
                <w:bCs/>
                <w:iCs/>
                <w:sz w:val="18"/>
                <w:szCs w:val="18"/>
                <w:lang w:eastAsia="zh-CN"/>
              </w:rPr>
              <w:t>Value n50 corresponds to 50%, value n60 corresponds to 60% and so on.</w:t>
            </w:r>
          </w:p>
          <w:p w14:paraId="651558BC" w14:textId="77777777" w:rsidR="00294919" w:rsidRPr="00294919" w:rsidRDefault="00294919" w:rsidP="00294919">
            <w:pPr>
              <w:keepNext/>
              <w:keepLines/>
              <w:spacing w:after="0"/>
              <w:rPr>
                <w:rFonts w:ascii="Arial" w:hAnsi="Arial" w:cs="Arial"/>
                <w:bCs/>
                <w:iCs/>
                <w:sz w:val="18"/>
                <w:szCs w:val="18"/>
                <w:lang w:eastAsia="zh-CN"/>
              </w:rPr>
            </w:pPr>
          </w:p>
          <w:p w14:paraId="7EFA16B5"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Specific targeted UL duty cycle percentage is not assumed if the field is absent.</w:t>
            </w:r>
          </w:p>
        </w:tc>
        <w:tc>
          <w:tcPr>
            <w:tcW w:w="709" w:type="dxa"/>
          </w:tcPr>
          <w:p w14:paraId="5B462BF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BC</w:t>
            </w:r>
          </w:p>
        </w:tc>
        <w:tc>
          <w:tcPr>
            <w:tcW w:w="567" w:type="dxa"/>
          </w:tcPr>
          <w:p w14:paraId="2E1199A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No</w:t>
            </w:r>
          </w:p>
        </w:tc>
        <w:tc>
          <w:tcPr>
            <w:tcW w:w="709" w:type="dxa"/>
          </w:tcPr>
          <w:p w14:paraId="74400C8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N/A</w:t>
            </w:r>
          </w:p>
        </w:tc>
        <w:tc>
          <w:tcPr>
            <w:tcW w:w="728" w:type="dxa"/>
          </w:tcPr>
          <w:p w14:paraId="582DA315"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FR1 only</w:t>
            </w:r>
          </w:p>
        </w:tc>
      </w:tr>
      <w:tr w:rsidR="00294919" w:rsidRPr="00294919" w14:paraId="7164C6D0" w14:textId="77777777" w:rsidTr="00043B5D">
        <w:trPr>
          <w:cantSplit/>
          <w:tblHeader/>
        </w:trPr>
        <w:tc>
          <w:tcPr>
            <w:tcW w:w="6917" w:type="dxa"/>
          </w:tcPr>
          <w:p w14:paraId="5CC30AEF"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rPr>
              <w:t>maxUplinkDutyCycle-</w:t>
            </w:r>
            <w:r w:rsidRPr="00294919">
              <w:rPr>
                <w:rFonts w:ascii="Arial" w:hAnsi="Arial"/>
                <w:b/>
                <w:i/>
                <w:sz w:val="18"/>
                <w:lang w:eastAsia="zh-CN"/>
              </w:rPr>
              <w:t>SULcombination</w:t>
            </w:r>
            <w:r w:rsidRPr="00294919">
              <w:rPr>
                <w:rFonts w:ascii="Arial" w:hAnsi="Arial"/>
                <w:b/>
                <w:i/>
                <w:sz w:val="18"/>
              </w:rPr>
              <w:t>-PC2-r17</w:t>
            </w:r>
          </w:p>
          <w:p w14:paraId="418751C2" w14:textId="77777777" w:rsidR="00294919" w:rsidRPr="00294919" w:rsidRDefault="00294919" w:rsidP="00294919">
            <w:pPr>
              <w:keepNext/>
              <w:keepLines/>
              <w:spacing w:after="0"/>
              <w:rPr>
                <w:rFonts w:ascii="Arial" w:hAnsi="Arial"/>
                <w:i/>
                <w:sz w:val="18"/>
                <w:lang w:eastAsia="zh-CN"/>
              </w:rPr>
            </w:pPr>
            <w:r w:rsidRPr="00294919">
              <w:rPr>
                <w:rFonts w:ascii="Arial" w:hAnsi="Arial"/>
                <w:sz w:val="18"/>
                <w:lang w:eastAsia="zh-CN"/>
              </w:rPr>
              <w:t xml:space="preserve">Indicates </w:t>
            </w:r>
            <w:r w:rsidRPr="00294919">
              <w:rPr>
                <w:rFonts w:ascii="Arial" w:hAnsi="Arial"/>
                <w:bCs/>
                <w:iCs/>
                <w:sz w:val="18"/>
              </w:rPr>
              <w:t xml:space="preserve">the maximum </w:t>
            </w:r>
            <w:r w:rsidRPr="00294919">
              <w:rPr>
                <w:rFonts w:ascii="Arial" w:hAnsi="Arial"/>
                <w:bCs/>
                <w:iCs/>
                <w:sz w:val="18"/>
                <w:lang w:eastAsia="zh-CN"/>
              </w:rPr>
              <w:t xml:space="preserve">average </w:t>
            </w:r>
            <w:r w:rsidRPr="00294919">
              <w:rPr>
                <w:rFonts w:ascii="Arial" w:hAnsi="Arial"/>
                <w:bCs/>
                <w:iCs/>
                <w:sz w:val="18"/>
              </w:rPr>
              <w:t>percentage of symbols during a certain evaluation period that can be scheduled for uplink transmission so as to ensure compliance with applicable electromagnetic energy absorption requirements provided by regulatory bodies</w:t>
            </w:r>
            <w:r w:rsidRPr="00294919">
              <w:rPr>
                <w:rFonts w:ascii="Arial" w:hAnsi="Arial"/>
                <w:bCs/>
                <w:iCs/>
                <w:sz w:val="18"/>
                <w:lang w:eastAsia="zh-CN"/>
              </w:rPr>
              <w:t xml:space="preserve">. The </w:t>
            </w:r>
            <w:r w:rsidRPr="00294919">
              <w:rPr>
                <w:rFonts w:ascii="Arial" w:eastAsia="SimSun" w:hAnsi="Arial"/>
                <w:sz w:val="18"/>
                <w:szCs w:val="22"/>
                <w:lang w:eastAsia="zh-CN"/>
              </w:rPr>
              <w:t>average percentage of uplink symbols is</w:t>
            </w:r>
            <w:r w:rsidRPr="00294919">
              <w:rPr>
                <w:rFonts w:ascii="Arial" w:hAnsi="Arial"/>
                <w:bCs/>
                <w:iCs/>
                <w:sz w:val="18"/>
                <w:lang w:eastAsia="zh-CN"/>
              </w:rPr>
              <w:t xml:space="preserve"> specified in 6.2C.1 in TS 38101-1[2] and the capability applies to all the SUL configurations with 1 SUL band + 1 TDD band.</w:t>
            </w:r>
          </w:p>
          <w:p w14:paraId="7F585EA2" w14:textId="77777777" w:rsidR="00294919" w:rsidRPr="00294919" w:rsidRDefault="00294919" w:rsidP="00294919">
            <w:pPr>
              <w:keepNext/>
              <w:keepLines/>
              <w:spacing w:after="0"/>
              <w:rPr>
                <w:rFonts w:ascii="Arial" w:hAnsi="Arial"/>
                <w:bCs/>
                <w:iCs/>
                <w:sz w:val="18"/>
                <w:lang w:eastAsia="zh-CN"/>
              </w:rPr>
            </w:pPr>
            <w:r w:rsidRPr="00294919">
              <w:rPr>
                <w:rFonts w:ascii="Arial" w:hAnsi="Arial"/>
                <w:sz w:val="18"/>
                <w:lang w:eastAsia="zh-CN"/>
              </w:rPr>
              <w:t xml:space="preserve">If the </w:t>
            </w:r>
            <w:r w:rsidRPr="00294919">
              <w:rPr>
                <w:rFonts w:ascii="Arial" w:hAnsi="Arial"/>
                <w:bCs/>
                <w:iCs/>
                <w:sz w:val="18"/>
              </w:rPr>
              <w:t xml:space="preserve">field is absent, </w:t>
            </w:r>
            <w:r w:rsidRPr="00294919">
              <w:rPr>
                <w:rFonts w:ascii="Arial" w:hAnsi="Arial"/>
                <w:bCs/>
                <w:iCs/>
                <w:sz w:val="18"/>
                <w:lang w:eastAsia="zh-CN"/>
              </w:rPr>
              <w:t>UE shall work on power class 2 regardless of UL duty cycle and may use P-MPR</w:t>
            </w:r>
            <w:r w:rsidRPr="00294919">
              <w:rPr>
                <w:rFonts w:ascii="Arial" w:hAnsi="Arial"/>
                <w:bCs/>
                <w:iCs/>
                <w:sz w:val="18"/>
                <w:vertAlign w:val="subscript"/>
                <w:lang w:eastAsia="zh-CN"/>
              </w:rPr>
              <w:t>c</w:t>
            </w:r>
            <w:r w:rsidRPr="00294919">
              <w:rPr>
                <w:rFonts w:ascii="Arial" w:hAnsi="Arial"/>
                <w:bCs/>
                <w:iCs/>
                <w:sz w:val="18"/>
                <w:lang w:eastAsia="zh-CN"/>
              </w:rPr>
              <w:t xml:space="preserve"> as defined in 6.2.4 in TS 38101-1[2] if necessary.</w:t>
            </w:r>
          </w:p>
          <w:p w14:paraId="7C3360EA" w14:textId="77777777" w:rsidR="00294919" w:rsidRPr="00294919" w:rsidRDefault="00294919" w:rsidP="00294919">
            <w:pPr>
              <w:keepNext/>
              <w:keepLines/>
              <w:spacing w:after="0"/>
              <w:rPr>
                <w:rFonts w:ascii="Arial" w:hAnsi="Arial" w:cs="Arial"/>
                <w:bCs/>
                <w:iCs/>
                <w:sz w:val="18"/>
                <w:szCs w:val="18"/>
                <w:lang w:eastAsia="zh-CN"/>
              </w:rPr>
            </w:pPr>
            <w:r w:rsidRPr="00294919">
              <w:rPr>
                <w:rFonts w:ascii="Arial" w:hAnsi="Arial" w:cs="Arial"/>
                <w:bCs/>
                <w:iCs/>
                <w:sz w:val="18"/>
                <w:szCs w:val="18"/>
                <w:lang w:eastAsia="zh-CN"/>
              </w:rPr>
              <w:t>Value n50 corresponds to 50%, value n60 corresponds to 60% and so on.</w:t>
            </w:r>
          </w:p>
          <w:p w14:paraId="5A19D8C8" w14:textId="77777777" w:rsidR="00294919" w:rsidRPr="00294919" w:rsidRDefault="00294919" w:rsidP="00294919">
            <w:pPr>
              <w:keepNext/>
              <w:keepLines/>
              <w:spacing w:after="0"/>
              <w:rPr>
                <w:rFonts w:ascii="Arial" w:hAnsi="Arial" w:cs="Arial"/>
                <w:bCs/>
                <w:iCs/>
                <w:sz w:val="18"/>
                <w:szCs w:val="18"/>
                <w:lang w:eastAsia="zh-CN"/>
              </w:rPr>
            </w:pPr>
          </w:p>
          <w:p w14:paraId="2C9E6087"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Specific targeted UL duty cycle percentage is not assumed if the field is absent.</w:t>
            </w:r>
          </w:p>
        </w:tc>
        <w:tc>
          <w:tcPr>
            <w:tcW w:w="709" w:type="dxa"/>
          </w:tcPr>
          <w:p w14:paraId="52E9D5C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BC</w:t>
            </w:r>
          </w:p>
        </w:tc>
        <w:tc>
          <w:tcPr>
            <w:tcW w:w="567" w:type="dxa"/>
          </w:tcPr>
          <w:p w14:paraId="6FBB697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No</w:t>
            </w:r>
          </w:p>
        </w:tc>
        <w:tc>
          <w:tcPr>
            <w:tcW w:w="709" w:type="dxa"/>
          </w:tcPr>
          <w:p w14:paraId="03C903B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N/A</w:t>
            </w:r>
          </w:p>
        </w:tc>
        <w:tc>
          <w:tcPr>
            <w:tcW w:w="728" w:type="dxa"/>
          </w:tcPr>
          <w:p w14:paraId="519F900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FR1 only</w:t>
            </w:r>
          </w:p>
        </w:tc>
      </w:tr>
      <w:tr w:rsidR="00294919" w:rsidRPr="00294919" w14:paraId="450B59CE" w14:textId="77777777" w:rsidTr="00043B5D">
        <w:trPr>
          <w:cantSplit/>
          <w:tblHeader/>
        </w:trPr>
        <w:tc>
          <w:tcPr>
            <w:tcW w:w="6917" w:type="dxa"/>
          </w:tcPr>
          <w:p w14:paraId="422BFFD7" w14:textId="77777777" w:rsidR="00294919" w:rsidRPr="00294919" w:rsidRDefault="00294919" w:rsidP="00294919">
            <w:pPr>
              <w:keepNext/>
              <w:keepLines/>
              <w:spacing w:after="0"/>
              <w:rPr>
                <w:rFonts w:ascii="Arial" w:hAnsi="Arial"/>
                <w:b/>
                <w:i/>
                <w:sz w:val="18"/>
              </w:rPr>
            </w:pPr>
            <w:r w:rsidRPr="00294919">
              <w:rPr>
                <w:rFonts w:ascii="Arial" w:hAnsi="Arial"/>
                <w:b/>
                <w:i/>
                <w:sz w:val="18"/>
              </w:rPr>
              <w:t>maxUpTo3Diff-NumerologiesConfigSinglePUCCH-grp-r16</w:t>
            </w:r>
          </w:p>
          <w:p w14:paraId="2D02B2B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UE support of up to 3 different numerologies in the same PUCCH group where UE is not configured with two NR PUCCH groups by indicating one or multiple NR carrier types {FR1 licensed TDD (</w:t>
            </w:r>
            <w:r w:rsidRPr="00294919">
              <w:rPr>
                <w:rFonts w:ascii="Arial" w:hAnsi="Arial"/>
                <w:bCs/>
                <w:i/>
                <w:sz w:val="18"/>
              </w:rPr>
              <w:t>fr1-NonSharedTDD-r16</w:t>
            </w:r>
            <w:r w:rsidRPr="00294919">
              <w:rPr>
                <w:rFonts w:ascii="Arial" w:hAnsi="Arial"/>
                <w:bCs/>
                <w:iCs/>
                <w:sz w:val="18"/>
              </w:rPr>
              <w:t>), FR1 unlicensed TDD (</w:t>
            </w:r>
            <w:r w:rsidRPr="00294919">
              <w:rPr>
                <w:rFonts w:ascii="Arial" w:hAnsi="Arial"/>
                <w:bCs/>
                <w:i/>
                <w:sz w:val="18"/>
              </w:rPr>
              <w:t>fr1-SharedTDD-r16</w:t>
            </w:r>
            <w:r w:rsidRPr="00294919">
              <w:rPr>
                <w:rFonts w:ascii="Arial" w:hAnsi="Arial"/>
                <w:bCs/>
                <w:iCs/>
                <w:sz w:val="18"/>
              </w:rPr>
              <w:t>), FR1 licensed FDD (</w:t>
            </w:r>
            <w:r w:rsidRPr="00294919">
              <w:rPr>
                <w:rFonts w:ascii="Arial" w:hAnsi="Arial"/>
                <w:bCs/>
                <w:i/>
                <w:sz w:val="18"/>
              </w:rPr>
              <w:t>fr1-NonSharedFDD-r16</w:t>
            </w:r>
            <w:r w:rsidRPr="00294919">
              <w:rPr>
                <w:rFonts w:ascii="Arial" w:hAnsi="Arial"/>
                <w:bCs/>
                <w:iCs/>
                <w:sz w:val="18"/>
              </w:rPr>
              <w:t>), FR2(</w:t>
            </w:r>
            <w:r w:rsidRPr="00294919">
              <w:rPr>
                <w:rFonts w:ascii="Arial" w:hAnsi="Arial"/>
                <w:bCs/>
                <w:i/>
                <w:sz w:val="18"/>
              </w:rPr>
              <w:t>fr2-r16</w:t>
            </w:r>
            <w:r w:rsidRPr="00294919">
              <w:rPr>
                <w:rFonts w:ascii="Arial" w:hAnsi="Arial"/>
                <w:bCs/>
                <w:iCs/>
                <w:sz w:val="18"/>
              </w:rPr>
              <w:t>)} that can transmit the PUCCH</w:t>
            </w:r>
            <w:r w:rsidRPr="00294919">
              <w:rPr>
                <w:rFonts w:ascii="Arial" w:hAnsi="Arial"/>
                <w:sz w:val="18"/>
              </w:rPr>
              <w:t xml:space="preserve"> </w:t>
            </w:r>
            <w:r w:rsidRPr="00294919">
              <w:rPr>
                <w:rFonts w:ascii="Arial" w:hAnsi="Arial"/>
                <w:bCs/>
                <w:iCs/>
                <w:sz w:val="18"/>
              </w:rPr>
              <w:t>for NR part of (NG)EN-DC, NE-DC and NR-CA.</w:t>
            </w:r>
          </w:p>
          <w:p w14:paraId="5B8E3D77" w14:textId="77777777" w:rsidR="00294919" w:rsidRPr="00294919" w:rsidRDefault="00294919" w:rsidP="00294919">
            <w:pPr>
              <w:keepNext/>
              <w:keepLines/>
              <w:spacing w:after="0"/>
              <w:rPr>
                <w:rFonts w:ascii="Arial" w:hAnsi="Arial"/>
                <w:bCs/>
                <w:iCs/>
                <w:sz w:val="18"/>
              </w:rPr>
            </w:pPr>
          </w:p>
          <w:p w14:paraId="7AD8E029"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tc>
        <w:tc>
          <w:tcPr>
            <w:tcW w:w="709" w:type="dxa"/>
          </w:tcPr>
          <w:p w14:paraId="6D1C6E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6BE29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4519A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DF682F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4CFC979" w14:textId="77777777" w:rsidTr="00043B5D">
        <w:trPr>
          <w:cantSplit/>
          <w:tblHeader/>
        </w:trPr>
        <w:tc>
          <w:tcPr>
            <w:tcW w:w="6917" w:type="dxa"/>
          </w:tcPr>
          <w:p w14:paraId="5F811B63" w14:textId="77777777" w:rsidR="00294919" w:rsidRPr="00294919" w:rsidRDefault="00294919" w:rsidP="00294919">
            <w:pPr>
              <w:keepNext/>
              <w:keepLines/>
              <w:spacing w:after="0"/>
              <w:rPr>
                <w:rFonts w:ascii="Arial" w:hAnsi="Arial"/>
                <w:b/>
                <w:i/>
                <w:sz w:val="18"/>
              </w:rPr>
            </w:pPr>
            <w:r w:rsidRPr="00294919">
              <w:rPr>
                <w:rFonts w:ascii="Arial" w:hAnsi="Arial"/>
                <w:b/>
                <w:i/>
                <w:sz w:val="18"/>
              </w:rPr>
              <w:t>maxUpTo4Diff-NumerologiesConfigSinglePUCCH-grp-r16</w:t>
            </w:r>
          </w:p>
          <w:p w14:paraId="77047FDA"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UE support of up to 4 different numerologies in the same PUCCH group where UE is not configured with two NR PUCCH groups by indicating one or multiple the NR carrier types {FR1 licensed TDD (</w:t>
            </w:r>
            <w:r w:rsidRPr="00294919">
              <w:rPr>
                <w:rFonts w:ascii="Arial" w:hAnsi="Arial"/>
                <w:bCs/>
                <w:i/>
                <w:sz w:val="18"/>
              </w:rPr>
              <w:t>fr1-NonSharedTDD-r16</w:t>
            </w:r>
            <w:r w:rsidRPr="00294919">
              <w:rPr>
                <w:rFonts w:ascii="Arial" w:hAnsi="Arial"/>
                <w:bCs/>
                <w:iCs/>
                <w:sz w:val="18"/>
              </w:rPr>
              <w:t>), FR1 unlicensed TDD (</w:t>
            </w:r>
            <w:r w:rsidRPr="00294919">
              <w:rPr>
                <w:rFonts w:ascii="Arial" w:hAnsi="Arial"/>
                <w:bCs/>
                <w:i/>
                <w:sz w:val="18"/>
              </w:rPr>
              <w:t>fr1-SharedTDD-r16</w:t>
            </w:r>
            <w:r w:rsidRPr="00294919">
              <w:rPr>
                <w:rFonts w:ascii="Arial" w:hAnsi="Arial"/>
                <w:bCs/>
                <w:iCs/>
                <w:sz w:val="18"/>
              </w:rPr>
              <w:t>), FR1 licensed FDD (</w:t>
            </w:r>
            <w:r w:rsidRPr="00294919">
              <w:rPr>
                <w:rFonts w:ascii="Arial" w:hAnsi="Arial"/>
                <w:bCs/>
                <w:i/>
                <w:sz w:val="18"/>
              </w:rPr>
              <w:t>fr1-NonSharedFDD-r16</w:t>
            </w:r>
            <w:r w:rsidRPr="00294919">
              <w:rPr>
                <w:rFonts w:ascii="Arial" w:hAnsi="Arial"/>
                <w:bCs/>
                <w:iCs/>
                <w:sz w:val="18"/>
              </w:rPr>
              <w:t>), FR2(</w:t>
            </w:r>
            <w:r w:rsidRPr="00294919">
              <w:rPr>
                <w:rFonts w:ascii="Arial" w:hAnsi="Arial"/>
                <w:bCs/>
                <w:i/>
                <w:sz w:val="18"/>
              </w:rPr>
              <w:t>fr2-r16</w:t>
            </w:r>
            <w:r w:rsidRPr="00294919">
              <w:rPr>
                <w:rFonts w:ascii="Arial" w:hAnsi="Arial"/>
                <w:bCs/>
                <w:iCs/>
                <w:sz w:val="18"/>
              </w:rPr>
              <w:t>)} that can transmit the PUCCH</w:t>
            </w:r>
            <w:r w:rsidRPr="00294919">
              <w:rPr>
                <w:rFonts w:ascii="Arial" w:hAnsi="Arial"/>
                <w:sz w:val="18"/>
              </w:rPr>
              <w:t xml:space="preserve"> </w:t>
            </w:r>
            <w:r w:rsidRPr="00294919">
              <w:rPr>
                <w:rFonts w:ascii="Arial" w:hAnsi="Arial"/>
                <w:bCs/>
                <w:iCs/>
                <w:sz w:val="18"/>
              </w:rPr>
              <w:t>for NR part of (NG)EN-DC, NE-DC and NR-CA.</w:t>
            </w:r>
          </w:p>
          <w:p w14:paraId="02A9B4B4" w14:textId="77777777" w:rsidR="00294919" w:rsidRPr="00294919" w:rsidRDefault="00294919" w:rsidP="00294919">
            <w:pPr>
              <w:keepNext/>
              <w:keepLines/>
              <w:spacing w:after="0"/>
              <w:rPr>
                <w:rFonts w:ascii="Arial" w:hAnsi="Arial"/>
                <w:bCs/>
                <w:iCs/>
                <w:sz w:val="18"/>
              </w:rPr>
            </w:pPr>
          </w:p>
          <w:p w14:paraId="4385FD16"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tc>
        <w:tc>
          <w:tcPr>
            <w:tcW w:w="709" w:type="dxa"/>
          </w:tcPr>
          <w:p w14:paraId="064B08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79095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B2C2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4E448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817F71D" w14:textId="77777777" w:rsidTr="00043B5D">
        <w:trPr>
          <w:cantSplit/>
          <w:tblHeader/>
        </w:trPr>
        <w:tc>
          <w:tcPr>
            <w:tcW w:w="6917" w:type="dxa"/>
          </w:tcPr>
          <w:p w14:paraId="62712B81" w14:textId="77777777" w:rsidR="00294919" w:rsidRPr="00294919" w:rsidRDefault="00294919" w:rsidP="00294919">
            <w:pPr>
              <w:keepNext/>
              <w:keepLines/>
              <w:spacing w:after="0"/>
              <w:rPr>
                <w:rFonts w:ascii="Arial" w:hAnsi="Arial"/>
                <w:b/>
                <w:i/>
                <w:sz w:val="18"/>
              </w:rPr>
            </w:pPr>
            <w:r w:rsidRPr="00294919">
              <w:rPr>
                <w:rFonts w:ascii="Arial" w:hAnsi="Arial"/>
                <w:b/>
                <w:i/>
                <w:sz w:val="18"/>
              </w:rPr>
              <w:t>msgA-SUL-r16</w:t>
            </w:r>
          </w:p>
          <w:p w14:paraId="2A9EDA24"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MSGA transmission in a band combination including SUL. A UE supporting this feature shall also indicate support of </w:t>
            </w:r>
            <w:r w:rsidRPr="00294919">
              <w:rPr>
                <w:rFonts w:ascii="Arial" w:hAnsi="Arial" w:cs="Arial"/>
                <w:i/>
                <w:sz w:val="18"/>
                <w:szCs w:val="18"/>
              </w:rPr>
              <w:t>twoStepRACH-r16</w:t>
            </w:r>
            <w:r w:rsidRPr="00294919">
              <w:rPr>
                <w:rFonts w:ascii="Arial" w:hAnsi="Arial" w:cs="Arial"/>
                <w:sz w:val="18"/>
                <w:szCs w:val="18"/>
              </w:rPr>
              <w:t>.</w:t>
            </w:r>
          </w:p>
        </w:tc>
        <w:tc>
          <w:tcPr>
            <w:tcW w:w="709" w:type="dxa"/>
          </w:tcPr>
          <w:p w14:paraId="2B236E99"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09569D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D3E1C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D8951E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9BFFC39" w14:textId="77777777" w:rsidTr="00043B5D">
        <w:trPr>
          <w:cantSplit/>
          <w:tblHeader/>
        </w:trPr>
        <w:tc>
          <w:tcPr>
            <w:tcW w:w="6917" w:type="dxa"/>
          </w:tcPr>
          <w:p w14:paraId="7A6FF876"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parallelTxMsgA-SRS-PUCCH-PUSCH-r16</w:t>
            </w:r>
          </w:p>
          <w:p w14:paraId="349BBA68"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parallel transmission of MsgA and SRS/ PUCCH/ PUSCH across CCs in an inter-band CA band combination. A UE supporting this feature shall also indicate support of </w:t>
            </w:r>
            <w:r w:rsidRPr="00294919">
              <w:rPr>
                <w:rFonts w:ascii="Arial" w:hAnsi="Arial" w:cs="Arial"/>
                <w:i/>
                <w:sz w:val="18"/>
                <w:szCs w:val="18"/>
              </w:rPr>
              <w:t>parallelTxPRACH-SRS-PUCCH-PUSCH</w:t>
            </w:r>
            <w:r w:rsidRPr="00294919">
              <w:rPr>
                <w:rFonts w:ascii="Arial" w:hAnsi="Arial" w:cs="Arial"/>
                <w:sz w:val="18"/>
                <w:szCs w:val="18"/>
              </w:rPr>
              <w:t>.</w:t>
            </w:r>
          </w:p>
        </w:tc>
        <w:tc>
          <w:tcPr>
            <w:tcW w:w="709" w:type="dxa"/>
          </w:tcPr>
          <w:p w14:paraId="554B0537"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cs="Arial"/>
                <w:sz w:val="18"/>
                <w:szCs w:val="18"/>
              </w:rPr>
              <w:t>BC</w:t>
            </w:r>
          </w:p>
        </w:tc>
        <w:tc>
          <w:tcPr>
            <w:tcW w:w="567" w:type="dxa"/>
          </w:tcPr>
          <w:p w14:paraId="3A13FC3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BC0107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244857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B1547B5" w14:textId="77777777" w:rsidTr="00043B5D">
        <w:trPr>
          <w:cantSplit/>
          <w:tblHeader/>
        </w:trPr>
        <w:tc>
          <w:tcPr>
            <w:tcW w:w="6917" w:type="dxa"/>
          </w:tcPr>
          <w:p w14:paraId="753BC4B6"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parallelTxSRS-PUCCH-PUSCH</w:t>
            </w:r>
          </w:p>
          <w:p w14:paraId="10F67F3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parallel transmission of SRS and PUCCH/ PUSCH across CCs in an inter-band CA band combination.</w:t>
            </w:r>
          </w:p>
        </w:tc>
        <w:tc>
          <w:tcPr>
            <w:tcW w:w="709" w:type="dxa"/>
          </w:tcPr>
          <w:p w14:paraId="5B7A450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7CB8042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A840C6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6DBD8B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EC11D7" w14:textId="77777777" w:rsidTr="00043B5D">
        <w:trPr>
          <w:cantSplit/>
          <w:tblHeader/>
        </w:trPr>
        <w:tc>
          <w:tcPr>
            <w:tcW w:w="6917" w:type="dxa"/>
          </w:tcPr>
          <w:p w14:paraId="2A6CCE2F"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parallelTxPRACH-SRS-PUCCH-PUSCH</w:t>
            </w:r>
          </w:p>
          <w:p w14:paraId="2B2EBC6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parallel transmission of PRACH and SRS/PUCCH/PUSCH across CCs in an inter-band CA band combination.</w:t>
            </w:r>
          </w:p>
        </w:tc>
        <w:tc>
          <w:tcPr>
            <w:tcW w:w="709" w:type="dxa"/>
          </w:tcPr>
          <w:p w14:paraId="3AFEF2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619A566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8F1F63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57FE1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068E910" w14:textId="77777777" w:rsidTr="00043B5D">
        <w:trPr>
          <w:cantSplit/>
          <w:tblHeader/>
        </w:trPr>
        <w:tc>
          <w:tcPr>
            <w:tcW w:w="6917" w:type="dxa"/>
          </w:tcPr>
          <w:p w14:paraId="0C754C23"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pdcch-BlindDetectionCA-Mixed-r16</w:t>
            </w:r>
          </w:p>
          <w:p w14:paraId="0AF684D4"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indicates mixed operation of two variants of the number of blind detections in case of CA. </w:t>
            </w:r>
            <w:r w:rsidRPr="00294919">
              <w:rPr>
                <w:rFonts w:ascii="Arial" w:hAnsi="Arial"/>
                <w:bCs/>
                <w:iCs/>
                <w:sz w:val="18"/>
              </w:rPr>
              <w:t xml:space="preserve">UE indicating support of this feature shall also indicate support of </w:t>
            </w:r>
            <w:r w:rsidRPr="00294919">
              <w:rPr>
                <w:rFonts w:ascii="Arial" w:hAnsi="Arial"/>
                <w:i/>
                <w:iCs/>
                <w:sz w:val="18"/>
              </w:rPr>
              <w:t>pdcch-MonitoringMixed-r16</w:t>
            </w:r>
            <w:r w:rsidRPr="00294919">
              <w:rPr>
                <w:rFonts w:ascii="Arial" w:hAnsi="Arial"/>
                <w:sz w:val="18"/>
              </w:rPr>
              <w:t>.</w:t>
            </w:r>
          </w:p>
        </w:tc>
        <w:tc>
          <w:tcPr>
            <w:tcW w:w="709" w:type="dxa"/>
          </w:tcPr>
          <w:p w14:paraId="2E526F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2B91AA0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0E3421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0EAF29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DC0AF71" w14:textId="77777777" w:rsidTr="00043B5D">
        <w:trPr>
          <w:cantSplit/>
          <w:tblHeader/>
        </w:trPr>
        <w:tc>
          <w:tcPr>
            <w:tcW w:w="6917" w:type="dxa"/>
          </w:tcPr>
          <w:p w14:paraId="63C1E7B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pdcch-BlindDetectionCA-Mixed-NonAlignedSpan-r16</w:t>
            </w:r>
          </w:p>
          <w:p w14:paraId="20E3928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294919">
              <w:rPr>
                <w:rFonts w:ascii="Arial" w:hAnsi="Arial"/>
                <w:bCs/>
                <w:iCs/>
                <w:sz w:val="18"/>
              </w:rPr>
              <w:t xml:space="preserve">UE indicating support of this feature shall also indicate support of </w:t>
            </w:r>
            <w:r w:rsidRPr="00294919">
              <w:rPr>
                <w:rFonts w:ascii="Arial" w:hAnsi="Arial"/>
                <w:i/>
                <w:iCs/>
                <w:sz w:val="18"/>
              </w:rPr>
              <w:t>pdcch-MonitoringMixed-r16</w:t>
            </w:r>
            <w:r w:rsidRPr="00294919">
              <w:rPr>
                <w:rFonts w:ascii="Arial" w:hAnsi="Arial"/>
                <w:sz w:val="18"/>
              </w:rPr>
              <w:t>. The minimum of the summation of capability on the number of CCs with Rel-15 PDCCH monitoring capability and the capability on the number of CCs with Rel-16 PDCCH monitoring capability is 3.</w:t>
            </w:r>
          </w:p>
        </w:tc>
        <w:tc>
          <w:tcPr>
            <w:tcW w:w="709" w:type="dxa"/>
          </w:tcPr>
          <w:p w14:paraId="557820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C8C4C7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D5D993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ACAB6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9787559" w14:textId="77777777" w:rsidTr="00043B5D">
        <w:trPr>
          <w:cantSplit/>
          <w:tblHeader/>
        </w:trPr>
        <w:tc>
          <w:tcPr>
            <w:tcW w:w="6917" w:type="dxa"/>
          </w:tcPr>
          <w:p w14:paraId="74176B7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pdcch-BlindDetectionMCG-UE-r16, pdcch-BlindDetectionSCG-UE-r16</w:t>
            </w:r>
          </w:p>
          <w:p w14:paraId="4182F09A" w14:textId="77777777" w:rsidR="00294919" w:rsidRPr="00294919" w:rsidRDefault="00294919" w:rsidP="00294919">
            <w:pPr>
              <w:keepNext/>
              <w:keepLines/>
              <w:spacing w:after="0"/>
              <w:rPr>
                <w:rFonts w:ascii="Arial" w:hAnsi="Arial"/>
                <w:sz w:val="18"/>
              </w:rPr>
            </w:pPr>
            <w:r w:rsidRPr="00294919">
              <w:rPr>
                <w:rFonts w:ascii="Arial" w:hAnsi="Arial"/>
                <w:sz w:val="18"/>
              </w:rPr>
              <w:t>This field indicates the number of blind detections supported for MCG and SCG, respectively.</w:t>
            </w:r>
          </w:p>
          <w:p w14:paraId="5755104C" w14:textId="77777777" w:rsidR="00294919" w:rsidRPr="00294919" w:rsidRDefault="00294919" w:rsidP="00294919">
            <w:pPr>
              <w:keepNext/>
              <w:keepLines/>
              <w:spacing w:after="0"/>
              <w:rPr>
                <w:rFonts w:ascii="Arial" w:hAnsi="Arial"/>
                <w:sz w:val="18"/>
              </w:rPr>
            </w:pPr>
          </w:p>
          <w:p w14:paraId="755F10F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If a UE supports </w:t>
            </w:r>
            <w:r w:rsidRPr="00294919">
              <w:rPr>
                <w:rFonts w:ascii="Arial" w:hAnsi="Arial" w:cs="Arial"/>
                <w:i/>
                <w:iCs/>
                <w:sz w:val="18"/>
                <w:szCs w:val="18"/>
              </w:rPr>
              <w:t xml:space="preserve">pdcch-MonitoringCA-r16 </w:t>
            </w:r>
            <w:r w:rsidRPr="00294919">
              <w:rPr>
                <w:rFonts w:ascii="Arial" w:hAnsi="Arial"/>
                <w:bCs/>
                <w:iCs/>
                <w:sz w:val="18"/>
              </w:rPr>
              <w:t xml:space="preserve">or </w:t>
            </w:r>
            <w:r w:rsidRPr="00294919">
              <w:rPr>
                <w:rFonts w:ascii="Arial" w:hAnsi="Arial"/>
                <w:bCs/>
                <w:i/>
                <w:sz w:val="18"/>
              </w:rPr>
              <w:t>pdcch-MonitoringCA-NonAlighedSpan-r16</w:t>
            </w:r>
            <w:r w:rsidRPr="00294919">
              <w:rPr>
                <w:rFonts w:ascii="Arial" w:hAnsi="Arial"/>
                <w:bCs/>
                <w:iCs/>
                <w:sz w:val="18"/>
              </w:rPr>
              <w:t xml:space="preserve">, then the capability defined by </w:t>
            </w:r>
            <w:r w:rsidRPr="00294919">
              <w:rPr>
                <w:rFonts w:ascii="Arial" w:hAnsi="Arial" w:cs="Arial"/>
                <w:i/>
                <w:iCs/>
                <w:sz w:val="18"/>
                <w:szCs w:val="18"/>
              </w:rPr>
              <w:t xml:space="preserve">pdcch-MonitoringCA-r16 </w:t>
            </w:r>
            <w:r w:rsidRPr="00294919">
              <w:rPr>
                <w:rFonts w:ascii="Arial" w:hAnsi="Arial"/>
                <w:bCs/>
                <w:iCs/>
                <w:sz w:val="18"/>
              </w:rPr>
              <w:t xml:space="preserve">or </w:t>
            </w:r>
            <w:r w:rsidRPr="00294919">
              <w:rPr>
                <w:rFonts w:ascii="Arial" w:hAnsi="Arial"/>
                <w:bCs/>
                <w:i/>
                <w:sz w:val="18"/>
              </w:rPr>
              <w:t>pdcch-MonitoringCA-NonAlighedSpan-r16</w:t>
            </w:r>
            <w:r w:rsidRPr="00294919">
              <w:rPr>
                <w:rFonts w:ascii="Arial" w:hAnsi="Arial"/>
                <w:bCs/>
                <w:iCs/>
                <w:sz w:val="18"/>
              </w:rPr>
              <w:t xml:space="preserve"> is applied to the feature.</w:t>
            </w:r>
          </w:p>
        </w:tc>
        <w:tc>
          <w:tcPr>
            <w:tcW w:w="709" w:type="dxa"/>
          </w:tcPr>
          <w:p w14:paraId="5B1AE0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11E741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858F03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0582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0DB0855" w14:textId="77777777" w:rsidTr="00043B5D">
        <w:trPr>
          <w:cantSplit/>
          <w:tblHeader/>
        </w:trPr>
        <w:tc>
          <w:tcPr>
            <w:tcW w:w="6917" w:type="dxa"/>
          </w:tcPr>
          <w:p w14:paraId="1D3AC6F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pdcch-BlindDetectionMCG-UE-Mixed-r16, pdcch-BlindDetectionSCG-UE-Mixed-r16</w:t>
            </w:r>
          </w:p>
          <w:p w14:paraId="72F0312B" w14:textId="77777777" w:rsidR="00294919" w:rsidRPr="00294919" w:rsidRDefault="00294919" w:rsidP="00294919">
            <w:pPr>
              <w:keepNext/>
              <w:keepLines/>
              <w:spacing w:after="0"/>
              <w:rPr>
                <w:rFonts w:ascii="Arial" w:hAnsi="Arial"/>
                <w:sz w:val="18"/>
              </w:rPr>
            </w:pPr>
            <w:r w:rsidRPr="00294919">
              <w:rPr>
                <w:rFonts w:ascii="Arial" w:hAnsi="Arial"/>
                <w:sz w:val="18"/>
              </w:rPr>
              <w:t>This field indicates mixed operation of two variants of the number of blind detections supported for MCG and SCG, respectively.</w:t>
            </w:r>
          </w:p>
          <w:p w14:paraId="039B4259" w14:textId="77777777" w:rsidR="00294919" w:rsidRPr="00294919" w:rsidRDefault="00294919" w:rsidP="00294919">
            <w:pPr>
              <w:keepNext/>
              <w:keepLines/>
              <w:spacing w:after="0"/>
              <w:rPr>
                <w:rFonts w:ascii="Arial" w:hAnsi="Arial"/>
                <w:sz w:val="18"/>
              </w:rPr>
            </w:pPr>
          </w:p>
          <w:p w14:paraId="764D106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If a UE supports </w:t>
            </w:r>
            <w:r w:rsidRPr="00294919">
              <w:rPr>
                <w:rFonts w:ascii="Arial" w:hAnsi="Arial"/>
                <w:bCs/>
                <w:i/>
                <w:sz w:val="18"/>
              </w:rPr>
              <w:t>pdcch-BlindDetectionCA-Mixed-r16</w:t>
            </w:r>
            <w:r w:rsidRPr="00294919">
              <w:rPr>
                <w:rFonts w:ascii="Arial" w:hAnsi="Arial"/>
                <w:b/>
                <w:i/>
                <w:sz w:val="18"/>
              </w:rPr>
              <w:t xml:space="preserve"> </w:t>
            </w:r>
            <w:r w:rsidRPr="00294919">
              <w:rPr>
                <w:rFonts w:ascii="Arial" w:hAnsi="Arial"/>
                <w:bCs/>
                <w:iCs/>
                <w:sz w:val="18"/>
              </w:rPr>
              <w:t xml:space="preserve">or </w:t>
            </w:r>
            <w:r w:rsidRPr="00294919">
              <w:rPr>
                <w:rFonts w:ascii="Arial" w:hAnsi="Arial"/>
                <w:bCs/>
                <w:i/>
                <w:sz w:val="18"/>
              </w:rPr>
              <w:t>pdcch-BlindDetectionCA-Mixed-NonAlignedSpan-r16</w:t>
            </w:r>
            <w:r w:rsidRPr="00294919">
              <w:rPr>
                <w:rFonts w:ascii="Arial" w:hAnsi="Arial"/>
                <w:bCs/>
                <w:iCs/>
                <w:sz w:val="18"/>
              </w:rPr>
              <w:t xml:space="preserve">, then the capability defined by </w:t>
            </w:r>
            <w:r w:rsidRPr="00294919">
              <w:rPr>
                <w:rFonts w:ascii="Arial" w:hAnsi="Arial"/>
                <w:bCs/>
                <w:i/>
                <w:sz w:val="18"/>
              </w:rPr>
              <w:t>pdcch-BlindDetectionCA-Mixed-r16</w:t>
            </w:r>
            <w:r w:rsidRPr="00294919">
              <w:rPr>
                <w:rFonts w:ascii="Arial" w:hAnsi="Arial"/>
                <w:b/>
                <w:i/>
                <w:sz w:val="18"/>
              </w:rPr>
              <w:t xml:space="preserve"> </w:t>
            </w:r>
            <w:r w:rsidRPr="00294919">
              <w:rPr>
                <w:rFonts w:ascii="Arial" w:hAnsi="Arial"/>
                <w:bCs/>
                <w:iCs/>
                <w:sz w:val="18"/>
              </w:rPr>
              <w:t xml:space="preserve">or </w:t>
            </w:r>
            <w:r w:rsidRPr="00294919">
              <w:rPr>
                <w:rFonts w:ascii="Arial" w:hAnsi="Arial"/>
                <w:bCs/>
                <w:i/>
                <w:sz w:val="18"/>
              </w:rPr>
              <w:t xml:space="preserve">pdcch-BlindDetectionCA-Mixed-NonAlignedSpan-r16 </w:t>
            </w:r>
            <w:r w:rsidRPr="00294919">
              <w:rPr>
                <w:rFonts w:ascii="Arial" w:hAnsi="Arial"/>
                <w:bCs/>
                <w:iCs/>
                <w:sz w:val="18"/>
              </w:rPr>
              <w:t>is applied to the feature.</w:t>
            </w:r>
          </w:p>
        </w:tc>
        <w:tc>
          <w:tcPr>
            <w:tcW w:w="709" w:type="dxa"/>
          </w:tcPr>
          <w:p w14:paraId="057AD82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54C2DB2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25F687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136DD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BDA933" w14:textId="77777777" w:rsidTr="00043B5D">
        <w:trPr>
          <w:cantSplit/>
          <w:tblHeader/>
        </w:trPr>
        <w:tc>
          <w:tcPr>
            <w:tcW w:w="6917" w:type="dxa"/>
          </w:tcPr>
          <w:p w14:paraId="0DDB602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pdcch-MonitoringCA-r16</w:t>
            </w:r>
          </w:p>
          <w:p w14:paraId="34045F4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294919">
              <w:rPr>
                <w:rFonts w:ascii="Arial" w:hAnsi="Arial"/>
                <w:i/>
                <w:sz w:val="18"/>
              </w:rPr>
              <w:t>pdcch-Monitoring-r16</w:t>
            </w:r>
            <w:r w:rsidRPr="00294919">
              <w:rPr>
                <w:rFonts w:ascii="Arial" w:hAnsi="Arial"/>
                <w:sz w:val="18"/>
              </w:rPr>
              <w:t xml:space="preserve">. UE indicating support of this feature shall also indicate support of </w:t>
            </w:r>
            <w:r w:rsidRPr="00294919">
              <w:rPr>
                <w:rFonts w:ascii="Arial" w:hAnsi="Arial"/>
                <w:i/>
                <w:iCs/>
                <w:sz w:val="18"/>
              </w:rPr>
              <w:t>pdcch-Monitoring-r16.</w:t>
            </w:r>
          </w:p>
        </w:tc>
        <w:tc>
          <w:tcPr>
            <w:tcW w:w="709" w:type="dxa"/>
          </w:tcPr>
          <w:p w14:paraId="26C81FF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667EA27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32B8C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8B4C3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770EEC1" w14:textId="77777777" w:rsidTr="00043B5D">
        <w:trPr>
          <w:cantSplit/>
          <w:tblHeader/>
        </w:trPr>
        <w:tc>
          <w:tcPr>
            <w:tcW w:w="6917" w:type="dxa"/>
          </w:tcPr>
          <w:p w14:paraId="6C10C1DF"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pdcch-MonitoringCA-NonAlignedSpan-r16</w:t>
            </w:r>
          </w:p>
          <w:p w14:paraId="59EA78A1"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294919">
              <w:rPr>
                <w:rFonts w:ascii="Arial" w:hAnsi="Arial"/>
                <w:bCs/>
                <w:iCs/>
                <w:sz w:val="18"/>
              </w:rPr>
              <w:t xml:space="preserve"> UE indicating support of this feature shall also indicate support of </w:t>
            </w:r>
            <w:r w:rsidRPr="00294919">
              <w:rPr>
                <w:rFonts w:ascii="Arial" w:hAnsi="Arial"/>
                <w:i/>
                <w:iCs/>
                <w:sz w:val="18"/>
              </w:rPr>
              <w:t>pdcch-Monitoring-r16</w:t>
            </w:r>
            <w:r w:rsidRPr="00294919">
              <w:rPr>
                <w:rFonts w:ascii="Arial" w:hAnsi="Arial"/>
                <w:sz w:val="18"/>
              </w:rPr>
              <w:t>.</w:t>
            </w:r>
          </w:p>
        </w:tc>
        <w:tc>
          <w:tcPr>
            <w:tcW w:w="709" w:type="dxa"/>
          </w:tcPr>
          <w:p w14:paraId="132292A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05FF1A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BC71C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098F80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3803732" w14:textId="77777777" w:rsidTr="00043B5D">
        <w:trPr>
          <w:cantSplit/>
          <w:tblHeader/>
        </w:trPr>
        <w:tc>
          <w:tcPr>
            <w:tcW w:w="6917" w:type="dxa"/>
          </w:tcPr>
          <w:p w14:paraId="62842865"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scellDormancyWithinActiveTime-</w:t>
            </w:r>
            <w:r w:rsidRPr="00294919">
              <w:rPr>
                <w:rFonts w:ascii="Arial" w:hAnsi="Arial"/>
                <w:b/>
                <w:bCs/>
                <w:i/>
                <w:iCs/>
                <w:sz w:val="18"/>
              </w:rPr>
              <w:t>r16</w:t>
            </w:r>
          </w:p>
          <w:p w14:paraId="030E931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294919">
              <w:rPr>
                <w:rFonts w:ascii="Arial" w:hAnsi="Arial"/>
                <w:i/>
                <w:iCs/>
                <w:sz w:val="18"/>
              </w:rPr>
              <w:t>upto4</w:t>
            </w:r>
            <w:r w:rsidRPr="00294919">
              <w:rPr>
                <w:rFonts w:ascii="Arial" w:hAnsi="Arial"/>
                <w:sz w:val="18"/>
              </w:rPr>
              <w:t xml:space="preserve"> in </w:t>
            </w:r>
            <w:r w:rsidRPr="00294919">
              <w:rPr>
                <w:rFonts w:ascii="Arial" w:hAnsi="Arial"/>
                <w:i/>
                <w:iCs/>
                <w:sz w:val="18"/>
              </w:rPr>
              <w:t>bwp-SameNumerology</w:t>
            </w:r>
            <w:r w:rsidRPr="00294919">
              <w:rPr>
                <w:rFonts w:ascii="Arial" w:hAnsi="Arial"/>
                <w:sz w:val="18"/>
              </w:rPr>
              <w:t xml:space="preserve"> or </w:t>
            </w:r>
            <w:r w:rsidRPr="00294919">
              <w:rPr>
                <w:rFonts w:ascii="Arial" w:hAnsi="Arial"/>
                <w:i/>
                <w:sz w:val="18"/>
              </w:rPr>
              <w:t>upto4</w:t>
            </w:r>
            <w:r w:rsidRPr="00294919">
              <w:rPr>
                <w:rFonts w:ascii="Arial" w:hAnsi="Arial"/>
                <w:sz w:val="18"/>
              </w:rPr>
              <w:t xml:space="preserve"> in </w:t>
            </w:r>
            <w:r w:rsidRPr="00294919">
              <w:rPr>
                <w:rFonts w:ascii="Arial" w:hAnsi="Arial"/>
                <w:i/>
                <w:iCs/>
                <w:sz w:val="18"/>
              </w:rPr>
              <w:t>bwp-DiffNumerology</w:t>
            </w:r>
            <w:r w:rsidRPr="00294919">
              <w:rPr>
                <w:rFonts w:ascii="Arial" w:hAnsi="Arial"/>
                <w:sz w:val="18"/>
              </w:rPr>
              <w:t xml:space="preserve">. One dormant BWP and one non-dormant BWP are UE specific BWPs even for UEs not supporting </w:t>
            </w:r>
            <w:r w:rsidRPr="00294919">
              <w:rPr>
                <w:rFonts w:ascii="Arial" w:hAnsi="Arial"/>
                <w:i/>
                <w:sz w:val="18"/>
              </w:rPr>
              <w:t>bwp-SameNumerology.</w:t>
            </w:r>
          </w:p>
        </w:tc>
        <w:tc>
          <w:tcPr>
            <w:tcW w:w="709" w:type="dxa"/>
          </w:tcPr>
          <w:p w14:paraId="612CCDF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BC</w:t>
            </w:r>
          </w:p>
        </w:tc>
        <w:tc>
          <w:tcPr>
            <w:tcW w:w="567" w:type="dxa"/>
          </w:tcPr>
          <w:p w14:paraId="0EE7427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58ECF09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14D6E79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4361C4" w14:textId="77777777" w:rsidTr="00043B5D">
        <w:trPr>
          <w:cantSplit/>
          <w:tblHeader/>
        </w:trPr>
        <w:tc>
          <w:tcPr>
            <w:tcW w:w="6917" w:type="dxa"/>
          </w:tcPr>
          <w:p w14:paraId="38D245BE"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scellDormancyOutsideActiveTime-</w:t>
            </w:r>
            <w:r w:rsidRPr="00294919">
              <w:rPr>
                <w:rFonts w:ascii="Arial" w:hAnsi="Arial"/>
                <w:b/>
                <w:bCs/>
                <w:i/>
                <w:iCs/>
                <w:sz w:val="18"/>
              </w:rPr>
              <w:t>r16</w:t>
            </w:r>
          </w:p>
          <w:p w14:paraId="75CA55E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294919">
              <w:rPr>
                <w:rFonts w:ascii="Arial" w:hAnsi="Arial"/>
                <w:i/>
                <w:iCs/>
                <w:sz w:val="18"/>
              </w:rPr>
              <w:t>drx-Adaptation-r16</w:t>
            </w:r>
            <w:r w:rsidRPr="00294919">
              <w:rPr>
                <w:rFonts w:ascii="Arial" w:hAnsi="Arial"/>
                <w:sz w:val="18"/>
              </w:rPr>
              <w:t xml:space="preserve"> and shall also support one dormant BWP and at least one non-dormant BWP per carrier. To support more than one non-dormant BWP in a carrier, the UE indicates support of </w:t>
            </w:r>
            <w:r w:rsidRPr="00294919">
              <w:rPr>
                <w:rFonts w:ascii="Arial" w:hAnsi="Arial"/>
                <w:i/>
                <w:iCs/>
                <w:sz w:val="18"/>
              </w:rPr>
              <w:t>upto4</w:t>
            </w:r>
            <w:r w:rsidRPr="00294919">
              <w:rPr>
                <w:rFonts w:ascii="Arial" w:hAnsi="Arial"/>
                <w:sz w:val="18"/>
              </w:rPr>
              <w:t xml:space="preserve"> in </w:t>
            </w:r>
            <w:r w:rsidRPr="00294919">
              <w:rPr>
                <w:rFonts w:ascii="Arial" w:hAnsi="Arial"/>
                <w:i/>
                <w:iCs/>
                <w:sz w:val="18"/>
              </w:rPr>
              <w:t>bwp-SameNumerology</w:t>
            </w:r>
            <w:r w:rsidRPr="00294919">
              <w:rPr>
                <w:rFonts w:ascii="Arial" w:hAnsi="Arial"/>
                <w:sz w:val="18"/>
              </w:rPr>
              <w:t xml:space="preserve"> or </w:t>
            </w:r>
            <w:r w:rsidRPr="00294919">
              <w:rPr>
                <w:rFonts w:ascii="Arial" w:hAnsi="Arial"/>
                <w:i/>
                <w:sz w:val="18"/>
              </w:rPr>
              <w:t>upto4</w:t>
            </w:r>
            <w:r w:rsidRPr="00294919">
              <w:rPr>
                <w:rFonts w:ascii="Arial" w:hAnsi="Arial"/>
                <w:sz w:val="18"/>
              </w:rPr>
              <w:t xml:space="preserve"> in </w:t>
            </w:r>
            <w:r w:rsidRPr="00294919">
              <w:rPr>
                <w:rFonts w:ascii="Arial" w:hAnsi="Arial"/>
                <w:i/>
                <w:iCs/>
                <w:sz w:val="18"/>
              </w:rPr>
              <w:t>bwp-DiffNumerology</w:t>
            </w:r>
            <w:r w:rsidRPr="00294919">
              <w:rPr>
                <w:rFonts w:ascii="Arial" w:hAnsi="Arial"/>
                <w:sz w:val="18"/>
              </w:rPr>
              <w:t xml:space="preserve">. One dormant BWP and one non-dormant BWP are UE specific BWPs even for UEs not supporting </w:t>
            </w:r>
            <w:r w:rsidRPr="00294919">
              <w:rPr>
                <w:rFonts w:ascii="Arial" w:hAnsi="Arial"/>
                <w:i/>
                <w:sz w:val="18"/>
              </w:rPr>
              <w:t>bwp-SameNumerology.</w:t>
            </w:r>
          </w:p>
        </w:tc>
        <w:tc>
          <w:tcPr>
            <w:tcW w:w="709" w:type="dxa"/>
          </w:tcPr>
          <w:p w14:paraId="6E4F3F0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1312E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06DA914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A04267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AA4DF80" w14:textId="77777777" w:rsidTr="00043B5D">
        <w:trPr>
          <w:cantSplit/>
          <w:tblHeader/>
        </w:trPr>
        <w:tc>
          <w:tcPr>
            <w:tcW w:w="6917" w:type="dxa"/>
          </w:tcPr>
          <w:p w14:paraId="200A7632"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simultaneousCSI-ReportsAllCC</w:t>
            </w:r>
          </w:p>
          <w:p w14:paraId="4C651569"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CSI report framework and </w:t>
            </w:r>
            <w:r w:rsidRPr="00294919">
              <w:rPr>
                <w:rFonts w:ascii="Arial"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294919">
              <w:rPr>
                <w:rFonts w:ascii="Arial" w:hAnsi="Arial"/>
                <w:i/>
                <w:sz w:val="18"/>
              </w:rPr>
              <w:t>simultaneousCSI-ReportsAllCC</w:t>
            </w:r>
            <w:r w:rsidRPr="00294919">
              <w:rPr>
                <w:rFonts w:ascii="Arial" w:hAnsi="Arial"/>
                <w:sz w:val="18"/>
              </w:rPr>
              <w:t xml:space="preserve"> includes the beam report and CSI report. This parameter may further limit </w:t>
            </w:r>
            <w:r w:rsidRPr="00294919">
              <w:rPr>
                <w:rFonts w:ascii="Arial" w:hAnsi="Arial"/>
                <w:i/>
                <w:sz w:val="18"/>
              </w:rPr>
              <w:t>simultaneousCSI-ReportsPerCC</w:t>
            </w:r>
            <w:r w:rsidRPr="00294919">
              <w:rPr>
                <w:rFonts w:ascii="Arial" w:hAnsi="Arial"/>
                <w:sz w:val="18"/>
              </w:rPr>
              <w:t xml:space="preserve"> in </w:t>
            </w:r>
            <w:r w:rsidRPr="00294919">
              <w:rPr>
                <w:rFonts w:ascii="Arial" w:hAnsi="Arial"/>
                <w:i/>
                <w:sz w:val="18"/>
              </w:rPr>
              <w:t>MIMO-ParametersPerBand</w:t>
            </w:r>
            <w:r w:rsidRPr="00294919">
              <w:rPr>
                <w:rFonts w:ascii="Arial" w:hAnsi="Arial"/>
                <w:sz w:val="18"/>
              </w:rPr>
              <w:t xml:space="preserve"> and </w:t>
            </w:r>
            <w:r w:rsidRPr="00294919">
              <w:rPr>
                <w:rFonts w:ascii="Arial" w:hAnsi="Arial"/>
                <w:i/>
                <w:sz w:val="18"/>
              </w:rPr>
              <w:t>Phy-ParametersFRX-Diff</w:t>
            </w:r>
            <w:r w:rsidRPr="00294919">
              <w:rPr>
                <w:rFonts w:ascii="Arial" w:hAnsi="Arial"/>
                <w:sz w:val="18"/>
              </w:rPr>
              <w:t xml:space="preserve"> for each band in a given band combination.</w:t>
            </w:r>
          </w:p>
        </w:tc>
        <w:tc>
          <w:tcPr>
            <w:tcW w:w="709" w:type="dxa"/>
          </w:tcPr>
          <w:p w14:paraId="5CF32E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843C2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A7EC9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01D71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50DC94" w14:textId="77777777" w:rsidTr="00043B5D">
        <w:trPr>
          <w:cantSplit/>
          <w:tblHeader/>
        </w:trPr>
        <w:tc>
          <w:tcPr>
            <w:tcW w:w="6917" w:type="dxa"/>
          </w:tcPr>
          <w:p w14:paraId="021F050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simul-SRS-Trans-BC-r16</w:t>
            </w:r>
          </w:p>
          <w:p w14:paraId="7B11652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the number of SRS resources for positioning on a symbol for a given band combination.</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6561F05E" w14:textId="77777777" w:rsidR="00294919" w:rsidRPr="00294919" w:rsidRDefault="00294919" w:rsidP="00294919">
            <w:pPr>
              <w:keepNext/>
              <w:keepLines/>
              <w:spacing w:after="0"/>
              <w:rPr>
                <w:rFonts w:ascii="Arial" w:hAnsi="Arial"/>
                <w:bCs/>
                <w:iCs/>
                <w:sz w:val="18"/>
              </w:rPr>
            </w:pPr>
          </w:p>
          <w:p w14:paraId="794F324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For single-band band combinations, it defines the capability for intra-band CA, and for band combinations with at least two bands, it defines the capability for inter-band carrier aggregation.</w:t>
            </w:r>
          </w:p>
          <w:p w14:paraId="6E485F06"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 2:</w:t>
            </w:r>
            <w:r w:rsidRPr="00294919">
              <w:rPr>
                <w:rFonts w:ascii="Arial" w:hAnsi="Arial"/>
                <w:sz w:val="18"/>
              </w:rPr>
              <w:tab/>
              <w:t>if the UE does not indicate this capability for a band combination, the UE does not support the feature in this band combination.</w:t>
            </w:r>
          </w:p>
        </w:tc>
        <w:tc>
          <w:tcPr>
            <w:tcW w:w="709" w:type="dxa"/>
          </w:tcPr>
          <w:p w14:paraId="697260F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63FFB4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63C930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672D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96A0D4B" w14:textId="77777777" w:rsidTr="00043B5D">
        <w:trPr>
          <w:cantSplit/>
          <w:tblHeader/>
        </w:trPr>
        <w:tc>
          <w:tcPr>
            <w:tcW w:w="6917" w:type="dxa"/>
          </w:tcPr>
          <w:p w14:paraId="5E2B0E9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simul-SRS-MIMO-Trans-BC-r16</w:t>
            </w:r>
          </w:p>
          <w:p w14:paraId="34DB246D"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the number of SRS resources for positioning and SRS resource for MIMO on a symbol for a given BC.</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56112936" w14:textId="77777777" w:rsidR="00294919" w:rsidRPr="00294919" w:rsidRDefault="00294919" w:rsidP="00294919">
            <w:pPr>
              <w:keepNext/>
              <w:keepLines/>
              <w:snapToGrid w:val="0"/>
              <w:spacing w:after="0"/>
              <w:jc w:val="both"/>
              <w:rPr>
                <w:rFonts w:ascii="Arial" w:eastAsia="SimSun" w:hAnsi="Arial" w:cs="Arial"/>
                <w:sz w:val="18"/>
                <w:szCs w:val="18"/>
              </w:rPr>
            </w:pPr>
          </w:p>
          <w:p w14:paraId="6B66DE9F"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If UE reports 2 for the candidate value, it means both the number of SRS resource for positioning and SRS resource for MIMO equals to 1.</w:t>
            </w:r>
          </w:p>
          <w:p w14:paraId="64776A1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single-band band combinations, it defines the capability for intra-band carrier aggregation, and for band combinations with at least two bands, it defines the capability for inter-band carrier aggregation.</w:t>
            </w:r>
          </w:p>
          <w:p w14:paraId="542D65E5" w14:textId="77777777" w:rsidR="00294919" w:rsidRPr="00294919" w:rsidRDefault="00294919" w:rsidP="00294919">
            <w:pPr>
              <w:keepNext/>
              <w:keepLines/>
              <w:spacing w:after="0"/>
              <w:ind w:left="851" w:hanging="851"/>
              <w:rPr>
                <w:rFonts w:ascii="Arial" w:hAnsi="Arial"/>
                <w:b/>
                <w:bCs/>
                <w:i/>
                <w:iCs/>
                <w:sz w:val="18"/>
              </w:rPr>
            </w:pPr>
            <w:r w:rsidRPr="00294919">
              <w:rPr>
                <w:rFonts w:ascii="Arial" w:hAnsi="Arial"/>
                <w:sz w:val="18"/>
              </w:rPr>
              <w:t>NOTE 3:</w:t>
            </w:r>
            <w:r w:rsidRPr="00294919">
              <w:rPr>
                <w:rFonts w:ascii="Arial" w:hAnsi="Arial"/>
                <w:sz w:val="18"/>
              </w:rPr>
              <w:tab/>
              <w:t>if the UE does not indicate this capability for a band combination, the UE does not support the feature in this band combination.</w:t>
            </w:r>
          </w:p>
        </w:tc>
        <w:tc>
          <w:tcPr>
            <w:tcW w:w="709" w:type="dxa"/>
          </w:tcPr>
          <w:p w14:paraId="6CAAD9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7174945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06B38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5F91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0FD6C7F" w14:textId="77777777" w:rsidTr="00043B5D">
        <w:trPr>
          <w:cantSplit/>
          <w:tblHeader/>
        </w:trPr>
        <w:tc>
          <w:tcPr>
            <w:tcW w:w="6917" w:type="dxa"/>
          </w:tcPr>
          <w:p w14:paraId="448CAE38" w14:textId="77777777" w:rsidR="00294919" w:rsidRPr="00294919" w:rsidRDefault="00294919" w:rsidP="00294919">
            <w:pPr>
              <w:keepNext/>
              <w:keepLines/>
              <w:spacing w:after="0"/>
              <w:rPr>
                <w:rFonts w:ascii="Arial" w:eastAsia="Malgun Gothic" w:hAnsi="Arial" w:cs="Arial"/>
                <w:b/>
                <w:bCs/>
                <w:i/>
                <w:iCs/>
                <w:sz w:val="18"/>
                <w:szCs w:val="18"/>
              </w:rPr>
            </w:pPr>
            <w:r w:rsidRPr="00294919">
              <w:rPr>
                <w:rFonts w:ascii="Arial" w:eastAsia="Malgun Gothic" w:hAnsi="Arial" w:cs="Arial"/>
                <w:b/>
                <w:bCs/>
                <w:i/>
                <w:iCs/>
                <w:sz w:val="18"/>
                <w:szCs w:val="18"/>
              </w:rPr>
              <w:t>simulTX-SRS-AntSwitchingInterBandUL-CA-r16</w:t>
            </w:r>
          </w:p>
          <w:p w14:paraId="6404681E" w14:textId="77777777" w:rsidR="00294919" w:rsidRPr="00294919" w:rsidRDefault="00294919" w:rsidP="00294919">
            <w:pPr>
              <w:keepNext/>
              <w:keepLines/>
              <w:spacing w:after="0"/>
              <w:rPr>
                <w:rFonts w:ascii="Arial" w:eastAsia="Malgun Gothic" w:hAnsi="Arial" w:cs="Arial"/>
                <w:sz w:val="18"/>
                <w:szCs w:val="18"/>
              </w:rPr>
            </w:pPr>
            <w:r w:rsidRPr="00294919">
              <w:rPr>
                <w:rFonts w:ascii="Arial" w:eastAsia="Malgun Gothic" w:hAnsi="Arial" w:cs="Arial"/>
                <w:sz w:val="18"/>
                <w:szCs w:val="18"/>
              </w:rPr>
              <w:t>Indicates whether the UE support</w:t>
            </w:r>
            <w:r w:rsidRPr="00294919">
              <w:rPr>
                <w:rFonts w:ascii="Arial" w:hAnsi="Arial"/>
                <w:sz w:val="18"/>
              </w:rPr>
              <w:t xml:space="preserve"> </w:t>
            </w:r>
            <w:r w:rsidRPr="00294919">
              <w:rPr>
                <w:rFonts w:ascii="Arial" w:eastAsia="Malgun Gothic" w:hAnsi="Arial" w:cs="Arial"/>
                <w:sz w:val="18"/>
                <w:szCs w:val="18"/>
              </w:rPr>
              <w:t>simultaneous transmission of SRS on different CCs for inter-band UL CA. The U</w:t>
            </w:r>
            <w:r w:rsidRPr="00294919">
              <w:rPr>
                <w:rFonts w:ascii="Arial" w:hAnsi="Arial"/>
                <w:sz w:val="18"/>
              </w:rPr>
              <w:t xml:space="preserve">E indicating support of this feature shall include at least one of </w:t>
            </w:r>
            <w:r w:rsidRPr="00294919">
              <w:rPr>
                <w:rFonts w:ascii="Arial" w:eastAsia="Malgun Gothic" w:hAnsi="Arial" w:cs="Arial"/>
                <w:sz w:val="18"/>
                <w:szCs w:val="18"/>
              </w:rPr>
              <w:t>the following capabilities:</w:t>
            </w:r>
          </w:p>
          <w:p w14:paraId="181B3592" w14:textId="77777777" w:rsidR="00294919" w:rsidRPr="00294919" w:rsidRDefault="00294919" w:rsidP="00294919">
            <w:pPr>
              <w:spacing w:after="0"/>
              <w:ind w:left="568" w:hanging="284"/>
              <w:rPr>
                <w:rFonts w:ascii="Arial" w:hAnsi="Arial" w:cs="Arial"/>
                <w:b/>
                <w:bCs/>
                <w:i/>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supportSRS-</w:t>
            </w:r>
            <w:r w:rsidRPr="00294919">
              <w:rPr>
                <w:rFonts w:ascii="Arial" w:eastAsia="Malgun Gothic" w:hAnsi="Arial" w:cs="Arial"/>
                <w:i/>
                <w:iCs/>
                <w:sz w:val="18"/>
                <w:szCs w:val="18"/>
              </w:rPr>
              <w:t>xTyR</w:t>
            </w:r>
            <w:r w:rsidRPr="00294919">
              <w:rPr>
                <w:rFonts w:ascii="Arial" w:hAnsi="Arial" w:cs="Arial"/>
                <w:i/>
                <w:iCs/>
                <w:sz w:val="18"/>
                <w:szCs w:val="18"/>
              </w:rPr>
              <w:t>-xLessThanY-r16</w:t>
            </w:r>
            <w:r w:rsidRPr="00294919">
              <w:rPr>
                <w:rFonts w:ascii="Arial" w:hAnsi="Arial" w:cs="Arial"/>
                <w:sz w:val="18"/>
                <w:szCs w:val="18"/>
              </w:rPr>
              <w:t xml:space="preserve"> indicates support transmission of SRS for xTyR (x&lt;y) based antenna switching and SRS for CB/NCB/BM on different CCs in overlapped symbol(s) for inter-band UL CA.</w:t>
            </w:r>
          </w:p>
          <w:p w14:paraId="66E2E061" w14:textId="77777777" w:rsidR="00294919" w:rsidRPr="00294919" w:rsidRDefault="00294919" w:rsidP="00294919">
            <w:pPr>
              <w:spacing w:after="0"/>
              <w:ind w:left="568" w:hanging="284"/>
              <w:rPr>
                <w:rFonts w:ascii="Arial" w:hAnsi="Arial" w:cs="Arial"/>
                <w:b/>
                <w:bCs/>
                <w:i/>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supportSRS-xTyR-xEqualToY-r16</w:t>
            </w:r>
            <w:r w:rsidRPr="0029491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8C6C7E0"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supportSRS-AntennaSwitching-r16</w:t>
            </w:r>
            <w:r w:rsidRPr="00294919">
              <w:rPr>
                <w:rFonts w:ascii="Arial" w:eastAsia="Malgun Gothic" w:hAnsi="Arial" w:cs="Arial"/>
                <w:sz w:val="18"/>
                <w:szCs w:val="18"/>
              </w:rPr>
              <w:t xml:space="preserve"> Indicates whether the UE support</w:t>
            </w:r>
            <w:r w:rsidRPr="00294919">
              <w:rPr>
                <w:rFonts w:ascii="Arial" w:hAnsi="Arial" w:cs="Arial"/>
                <w:sz w:val="18"/>
                <w:szCs w:val="18"/>
              </w:rPr>
              <w:t xml:space="preserve"> </w:t>
            </w:r>
            <w:r w:rsidRPr="00294919">
              <w:rPr>
                <w:rFonts w:ascii="Arial" w:eastAsia="Malgun Gothic" w:hAnsi="Arial" w:cs="Arial"/>
                <w:sz w:val="18"/>
                <w:szCs w:val="18"/>
              </w:rPr>
              <w:t>simultaneous transmission of SRS for antenna switching on different CCs in overlapped symbol(s) for inter-band UL CA.</w:t>
            </w:r>
          </w:p>
          <w:p w14:paraId="6CEE9FA8" w14:textId="77777777" w:rsidR="00294919" w:rsidRPr="00294919" w:rsidRDefault="00294919" w:rsidP="00294919">
            <w:pPr>
              <w:spacing w:after="0"/>
              <w:ind w:left="568" w:hanging="284"/>
              <w:rPr>
                <w:rFonts w:ascii="Arial" w:eastAsia="Malgun Gothic" w:hAnsi="Arial" w:cs="Arial"/>
                <w:sz w:val="18"/>
                <w:szCs w:val="18"/>
              </w:rPr>
            </w:pPr>
          </w:p>
          <w:p w14:paraId="196FF495" w14:textId="77777777" w:rsidR="00294919" w:rsidRPr="00294919" w:rsidRDefault="00294919" w:rsidP="00294919">
            <w:pPr>
              <w:keepNext/>
              <w:keepLines/>
              <w:spacing w:after="0"/>
              <w:ind w:left="851" w:hanging="851"/>
              <w:rPr>
                <w:rFonts w:ascii="Arial" w:hAnsi="Arial"/>
                <w:b/>
                <w:bCs/>
                <w:i/>
                <w:iCs/>
                <w:sz w:val="18"/>
              </w:rPr>
            </w:pPr>
            <w:r w:rsidRPr="00294919">
              <w:rPr>
                <w:rFonts w:ascii="Arial" w:eastAsia="Malgun Gothic" w:hAnsi="Arial"/>
                <w:sz w:val="18"/>
              </w:rPr>
              <w:t>NOTE:</w:t>
            </w:r>
            <w:r w:rsidRPr="00294919">
              <w:rPr>
                <w:rFonts w:ascii="Arial" w:hAnsi="Arial"/>
                <w:sz w:val="18"/>
              </w:rPr>
              <w:tab/>
            </w:r>
            <w:r w:rsidRPr="00294919">
              <w:rPr>
                <w:rFonts w:ascii="Arial" w:eastAsia="Malgun Gothic" w:hAnsi="Arial"/>
                <w:sz w:val="18"/>
              </w:rPr>
              <w:t xml:space="preserve">For simultaneously antenna switching and antenna switching SRS in inter-band CAs with bands whose UL are switched together according to the reported </w:t>
            </w:r>
            <w:r w:rsidRPr="00294919">
              <w:rPr>
                <w:rFonts w:ascii="Arial" w:eastAsia="Malgun Gothic" w:hAnsi="Arial"/>
                <w:i/>
                <w:iCs/>
                <w:sz w:val="18"/>
              </w:rPr>
              <w:t>supportSRS-AntennaSwitching-r16</w:t>
            </w:r>
            <w:r w:rsidRPr="00294919">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tcPr>
          <w:p w14:paraId="7706B80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BC</w:t>
            </w:r>
          </w:p>
        </w:tc>
        <w:tc>
          <w:tcPr>
            <w:tcW w:w="567" w:type="dxa"/>
          </w:tcPr>
          <w:p w14:paraId="57CF558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4810626C"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c>
          <w:tcPr>
            <w:tcW w:w="728" w:type="dxa"/>
          </w:tcPr>
          <w:p w14:paraId="379CAF4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012D1650" w14:textId="77777777" w:rsidTr="00043B5D">
        <w:trPr>
          <w:cantSplit/>
          <w:tblHeader/>
        </w:trPr>
        <w:tc>
          <w:tcPr>
            <w:tcW w:w="6917" w:type="dxa"/>
          </w:tcPr>
          <w:p w14:paraId="653809F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simultaneousRxTxInterBandCA</w:t>
            </w:r>
          </w:p>
          <w:p w14:paraId="31E35406"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simultaneous transmission and reception in TDD-TDD and TDD-FDD inter-band NR CA. If this field is included in </w:t>
            </w:r>
            <w:r w:rsidRPr="00294919">
              <w:rPr>
                <w:rFonts w:ascii="Arial" w:hAnsi="Arial"/>
                <w:bCs/>
                <w:i/>
                <w:iCs/>
                <w:sz w:val="18"/>
              </w:rPr>
              <w:t>ca-ParametersNR-ForDC</w:t>
            </w:r>
            <w:r w:rsidRPr="00294919">
              <w:rPr>
                <w:rFonts w:ascii="Arial" w:hAnsi="Arial"/>
                <w:bCs/>
                <w:iCs/>
                <w:sz w:val="18"/>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91B375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24277B5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19B3BE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F9A654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AC39182" w14:textId="77777777" w:rsidTr="00043B5D">
        <w:trPr>
          <w:cantSplit/>
          <w:tblHeader/>
        </w:trPr>
        <w:tc>
          <w:tcPr>
            <w:tcW w:w="6917" w:type="dxa"/>
          </w:tcPr>
          <w:p w14:paraId="39BDBEA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simultaneousRxTxInterBandCAPerBandPair</w:t>
            </w:r>
          </w:p>
          <w:p w14:paraId="3F47BA0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simultaneous transmission and reception in TDD-TDD and TDD-FDD inter-band NR CA</w:t>
            </w:r>
            <w:r w:rsidRPr="00294919" w:rsidDel="00A12A81">
              <w:rPr>
                <w:rFonts w:ascii="Arial" w:hAnsi="Arial"/>
                <w:bCs/>
                <w:iCs/>
                <w:sz w:val="18"/>
              </w:rPr>
              <w:t xml:space="preserve"> </w:t>
            </w:r>
            <w:r w:rsidRPr="00294919">
              <w:rPr>
                <w:rFonts w:ascii="Arial" w:hAnsi="Arial"/>
                <w:bCs/>
                <w:iCs/>
                <w:sz w:val="18"/>
              </w:rPr>
              <w:t>for each band pair in the band combination.</w:t>
            </w:r>
          </w:p>
          <w:p w14:paraId="3DB7732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CA9C1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this field is included in </w:t>
            </w:r>
            <w:r w:rsidRPr="00294919">
              <w:rPr>
                <w:rFonts w:ascii="Arial" w:hAnsi="Arial"/>
                <w:bCs/>
                <w:i/>
                <w:sz w:val="18"/>
              </w:rPr>
              <w:t>ca-ParametersNR-ForDC</w:t>
            </w:r>
            <w:r w:rsidRPr="00294919">
              <w:rPr>
                <w:rFonts w:ascii="Arial" w:hAnsi="Arial"/>
                <w:bCs/>
                <w:iCs/>
                <w:sz w:val="18"/>
              </w:rPr>
              <w:t>, each bit of this field indicates whether the UE supports simultaneous transmission and reception between each band pair, within a cell group and across MCG and SCG in TDD-TDD and TDD-FDD inter-band NR-DC.</w:t>
            </w:r>
          </w:p>
          <w:p w14:paraId="14D37CF8"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simultaneousRxTxInterBandCA</w:t>
            </w:r>
            <w:r w:rsidRPr="00294919">
              <w:rPr>
                <w:rFonts w:ascii="Arial" w:hAnsi="Arial"/>
                <w:bCs/>
                <w:iCs/>
                <w:sz w:val="18"/>
              </w:rPr>
              <w:t xml:space="preserve"> is included) or does not support for any band pair in the band combination. The UE shall consistently set the bits which correspond to the same band pair.</w:t>
            </w:r>
          </w:p>
        </w:tc>
        <w:tc>
          <w:tcPr>
            <w:tcW w:w="709" w:type="dxa"/>
          </w:tcPr>
          <w:p w14:paraId="106E02A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67694C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DA44BE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FFCF6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601ED09" w14:textId="77777777" w:rsidTr="00043B5D">
        <w:trPr>
          <w:cantSplit/>
          <w:tblHeader/>
        </w:trPr>
        <w:tc>
          <w:tcPr>
            <w:tcW w:w="6917" w:type="dxa"/>
          </w:tcPr>
          <w:p w14:paraId="5BB1F6D3"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simultaneousRxTxSUL</w:t>
            </w:r>
          </w:p>
          <w:p w14:paraId="5556EB3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14:paraId="028BADA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43908F8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CY</w:t>
            </w:r>
          </w:p>
        </w:tc>
        <w:tc>
          <w:tcPr>
            <w:tcW w:w="709" w:type="dxa"/>
          </w:tcPr>
          <w:p w14:paraId="1BDEA43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4F3DC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AED902F" w14:textId="77777777" w:rsidTr="00043B5D">
        <w:trPr>
          <w:cantSplit/>
          <w:tblHeader/>
        </w:trPr>
        <w:tc>
          <w:tcPr>
            <w:tcW w:w="6917" w:type="dxa"/>
          </w:tcPr>
          <w:p w14:paraId="52EF41C5"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simultaneousRxTxSULPerBandPair</w:t>
            </w:r>
          </w:p>
          <w:p w14:paraId="3FBAF1B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simultaneous reception and transmission for a NR band combination including SUL for each band pair in the band combination.</w:t>
            </w:r>
          </w:p>
          <w:p w14:paraId="01D6E5F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Encoded in the same manner as </w:t>
            </w:r>
            <w:r w:rsidRPr="00294919">
              <w:rPr>
                <w:rFonts w:ascii="Arial" w:hAnsi="Arial"/>
                <w:bCs/>
                <w:i/>
                <w:sz w:val="18"/>
              </w:rPr>
              <w:t>simultaneousRxTxInterBandCAPerBandPair</w:t>
            </w:r>
            <w:r w:rsidRPr="00294919">
              <w:rPr>
                <w:rFonts w:ascii="Arial" w:hAnsi="Arial"/>
                <w:bCs/>
                <w:iCs/>
                <w:sz w:val="18"/>
              </w:rPr>
              <w:t>.</w:t>
            </w:r>
          </w:p>
          <w:p w14:paraId="2C405C2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simultaneousRxTxSUL</w:t>
            </w:r>
            <w:r w:rsidRPr="00294919">
              <w:rPr>
                <w:rFonts w:ascii="Arial" w:hAnsi="Arial"/>
                <w:bCs/>
                <w:iCs/>
                <w:sz w:val="18"/>
              </w:rPr>
              <w:t xml:space="preserve"> is included) or does not support for any band pair in the band combination. The UE shall consistently set the bits which correspond to the same band pair.</w:t>
            </w:r>
          </w:p>
        </w:tc>
        <w:tc>
          <w:tcPr>
            <w:tcW w:w="709" w:type="dxa"/>
          </w:tcPr>
          <w:p w14:paraId="3C1C9C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0B200D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D719F6"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rPr>
              <w:t>N/A</w:t>
            </w:r>
          </w:p>
        </w:tc>
        <w:tc>
          <w:tcPr>
            <w:tcW w:w="728" w:type="dxa"/>
          </w:tcPr>
          <w:p w14:paraId="520BD4B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rPr>
              <w:t>N/A</w:t>
            </w:r>
          </w:p>
        </w:tc>
      </w:tr>
      <w:tr w:rsidR="00294919" w:rsidRPr="00294919" w14:paraId="4F21FD64" w14:textId="77777777" w:rsidTr="00043B5D">
        <w:trPr>
          <w:cantSplit/>
          <w:tblHeader/>
        </w:trPr>
        <w:tc>
          <w:tcPr>
            <w:tcW w:w="6917" w:type="dxa"/>
          </w:tcPr>
          <w:p w14:paraId="76C12B05"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simultaneousSRS-AssocCSI-RS-AllCC</w:t>
            </w:r>
          </w:p>
          <w:p w14:paraId="6B9C57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94919">
              <w:rPr>
                <w:rFonts w:ascii="Arial" w:hAnsi="Arial"/>
                <w:i/>
                <w:sz w:val="18"/>
              </w:rPr>
              <w:t>simultaneousSRS-AssocCSI-RS-PerCC</w:t>
            </w:r>
            <w:r w:rsidRPr="00294919">
              <w:rPr>
                <w:rFonts w:ascii="Arial" w:hAnsi="Arial"/>
                <w:sz w:val="18"/>
              </w:rPr>
              <w:t xml:space="preserve"> in </w:t>
            </w:r>
            <w:r w:rsidRPr="00294919">
              <w:rPr>
                <w:rFonts w:ascii="Arial" w:hAnsi="Arial"/>
                <w:i/>
                <w:sz w:val="18"/>
              </w:rPr>
              <w:t>MIMO-ParametersPerBand</w:t>
            </w:r>
            <w:r w:rsidRPr="00294919">
              <w:rPr>
                <w:rFonts w:ascii="Arial" w:hAnsi="Arial"/>
                <w:sz w:val="18"/>
              </w:rPr>
              <w:t xml:space="preserve"> and </w:t>
            </w:r>
            <w:r w:rsidRPr="00294919">
              <w:rPr>
                <w:rFonts w:ascii="Arial" w:hAnsi="Arial"/>
                <w:i/>
                <w:sz w:val="18"/>
              </w:rPr>
              <w:t>Phy-ParametersFRX-Diff</w:t>
            </w:r>
            <w:r w:rsidRPr="00294919">
              <w:rPr>
                <w:rFonts w:ascii="Arial" w:hAnsi="Arial"/>
                <w:sz w:val="18"/>
              </w:rPr>
              <w:t xml:space="preserve"> for each band in a given band combination.</w:t>
            </w:r>
          </w:p>
        </w:tc>
        <w:tc>
          <w:tcPr>
            <w:tcW w:w="709" w:type="dxa"/>
          </w:tcPr>
          <w:p w14:paraId="67DF41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AD479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3B4EA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246546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AFF5955" w14:textId="77777777" w:rsidTr="00043B5D">
        <w:trPr>
          <w:cantSplit/>
          <w:tblHeader/>
        </w:trPr>
        <w:tc>
          <w:tcPr>
            <w:tcW w:w="6917" w:type="dxa"/>
          </w:tcPr>
          <w:p w14:paraId="6602C1B6"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supportedCSI-RS-ResourceListAlt-r16</w:t>
            </w:r>
          </w:p>
          <w:p w14:paraId="12CE61E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128E74E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7E28365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67B9485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4A1966B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sz w:val="18"/>
              </w:rPr>
              <w:t>supportedCSI-RS-ResourceListAlt</w:t>
            </w:r>
            <w:r w:rsidRPr="00294919">
              <w:rPr>
                <w:rFonts w:ascii="Arial" w:hAnsi="Arial"/>
                <w:sz w:val="18"/>
              </w:rPr>
              <w:t xml:space="preserve"> reported in </w:t>
            </w:r>
            <w:r w:rsidRPr="00294919">
              <w:rPr>
                <w:rFonts w:ascii="Arial" w:hAnsi="Arial"/>
                <w:i/>
                <w:sz w:val="18"/>
              </w:rPr>
              <w:t>MIMO-ParametersPerBand</w:t>
            </w:r>
            <w:r w:rsidRPr="00294919">
              <w:rPr>
                <w:rFonts w:ascii="Arial" w:hAnsi="Arial"/>
                <w:sz w:val="18"/>
              </w:rPr>
              <w:t>.</w:t>
            </w:r>
          </w:p>
        </w:tc>
        <w:tc>
          <w:tcPr>
            <w:tcW w:w="709" w:type="dxa"/>
          </w:tcPr>
          <w:p w14:paraId="4B8608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00382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1A71BC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2E2345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436D010" w14:textId="77777777" w:rsidTr="00043B5D">
        <w:trPr>
          <w:cantSplit/>
          <w:tblHeader/>
        </w:trPr>
        <w:tc>
          <w:tcPr>
            <w:tcW w:w="6917" w:type="dxa"/>
          </w:tcPr>
          <w:p w14:paraId="0112D64B"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supportedNumberTAG</w:t>
            </w:r>
          </w:p>
          <w:p w14:paraId="4AB3A881" w14:textId="77777777" w:rsidR="00294919" w:rsidRPr="00294919" w:rsidRDefault="00294919" w:rsidP="00294919">
            <w:pPr>
              <w:keepNext/>
              <w:keepLines/>
              <w:spacing w:after="0"/>
              <w:rPr>
                <w:rFonts w:ascii="Arial" w:hAnsi="Arial"/>
                <w:sz w:val="18"/>
              </w:rPr>
            </w:pPr>
            <w:r w:rsidRPr="00294919">
              <w:rPr>
                <w:rFonts w:ascii="Arial" w:hAnsi="Arial"/>
                <w:sz w:val="18"/>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9542B9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5D1A07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AA4F89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5E1D86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EE37ECB" w14:textId="77777777" w:rsidTr="00043B5D">
        <w:trPr>
          <w:cantSplit/>
          <w:tblHeader/>
        </w:trPr>
        <w:tc>
          <w:tcPr>
            <w:tcW w:w="6917" w:type="dxa"/>
          </w:tcPr>
          <w:p w14:paraId="35D8D2F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twoPUCCH-Grp-ConfigurationsList-r16</w:t>
            </w:r>
          </w:p>
          <w:p w14:paraId="5A2185A6"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294919">
              <w:rPr>
                <w:rFonts w:ascii="Arial" w:hAnsi="Arial"/>
                <w:sz w:val="18"/>
              </w:rPr>
              <w:t>The capability signalling of each primary or secondary PUCCH group configuration comprises of the following parameters:</w:t>
            </w:r>
          </w:p>
          <w:p w14:paraId="5311152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iCs/>
                <w:sz w:val="18"/>
                <w:szCs w:val="18"/>
              </w:rPr>
              <w:t>-</w:t>
            </w:r>
            <w:r w:rsidRPr="00294919">
              <w:rPr>
                <w:rFonts w:ascii="Arial" w:hAnsi="Arial" w:cs="Arial"/>
                <w:iCs/>
                <w:sz w:val="18"/>
                <w:szCs w:val="18"/>
              </w:rPr>
              <w:tab/>
            </w:r>
            <w:r w:rsidRPr="00294919">
              <w:rPr>
                <w:rFonts w:ascii="Arial" w:hAnsi="Arial" w:cs="Arial"/>
                <w:i/>
                <w:sz w:val="18"/>
                <w:szCs w:val="18"/>
              </w:rPr>
              <w:t>pucch-GroupMapping-r16</w:t>
            </w:r>
            <w:r w:rsidRPr="00294919">
              <w:rPr>
                <w:rFonts w:ascii="Arial" w:hAnsi="Arial" w:cs="Arial"/>
                <w:sz w:val="18"/>
                <w:szCs w:val="18"/>
              </w:rPr>
              <w:t xml:space="preserve"> indicates the PUCCH group(s) that a carrier type can be mapped to.</w:t>
            </w:r>
          </w:p>
          <w:p w14:paraId="51668AC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pucch-TX-r16 indicates the PUCCH group(s) that a carrier type can be configured for PUCCH transmission</w:t>
            </w:r>
          </w:p>
          <w:p w14:paraId="65E70B45" w14:textId="77777777" w:rsidR="00294919" w:rsidRPr="00294919" w:rsidRDefault="00294919" w:rsidP="00294919">
            <w:pPr>
              <w:keepNext/>
              <w:keepLines/>
              <w:spacing w:after="0"/>
              <w:rPr>
                <w:rFonts w:ascii="Arial" w:hAnsi="Arial"/>
                <w:i/>
                <w:iCs/>
                <w:sz w:val="18"/>
              </w:rPr>
            </w:pPr>
          </w:p>
          <w:p w14:paraId="6BA8567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For a band combination with SUL, the SUL band is counted as one of the bands.</w:t>
            </w:r>
          </w:p>
          <w:p w14:paraId="340B065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For a band combination with SDL, the SDL band is counted as one of the bands. SDL is indicated as '</w:t>
            </w:r>
            <w:r w:rsidRPr="00294919">
              <w:rPr>
                <w:rFonts w:ascii="Arial" w:hAnsi="Arial"/>
                <w:bCs/>
                <w:iCs/>
                <w:sz w:val="18"/>
              </w:rPr>
              <w:t>FR1-NonSharedFDD</w:t>
            </w:r>
            <w:r w:rsidRPr="00294919">
              <w:rPr>
                <w:rFonts w:ascii="Arial" w:hAnsi="Arial"/>
                <w:sz w:val="18"/>
              </w:rPr>
              <w:t>' carrier type. Per UE capabilities that are TDD only are not applicable to SDL.</w:t>
            </w:r>
          </w:p>
          <w:p w14:paraId="25FF77C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p w14:paraId="54A3A36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cs="Arial"/>
                <w:sz w:val="18"/>
                <w:szCs w:val="18"/>
              </w:rPr>
              <w:tab/>
            </w:r>
            <w:r w:rsidRPr="00294919">
              <w:rPr>
                <w:rFonts w:ascii="Arial" w:hAnsi="Arial"/>
                <w:sz w:val="18"/>
              </w:rPr>
              <w:t>When the carrier type of NUL is indicated for one PUCCH group config, the SUL in the same cell as in the NUL can also be configured for the PUCCH group.</w:t>
            </w:r>
          </w:p>
          <w:p w14:paraId="24C17008"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5:</w:t>
            </w:r>
            <w:r w:rsidRPr="00294919">
              <w:rPr>
                <w:rFonts w:ascii="Arial" w:hAnsi="Arial" w:cs="Arial"/>
                <w:sz w:val="18"/>
                <w:szCs w:val="18"/>
              </w:rPr>
              <w:tab/>
            </w:r>
            <w:r w:rsidRPr="00294919">
              <w:rPr>
                <w:rFonts w:ascii="Arial" w:hAnsi="Arial"/>
                <w:sz w:val="18"/>
              </w:rPr>
              <w:t xml:space="preserve">If UE indicating this field does not support </w:t>
            </w:r>
            <w:r w:rsidRPr="00294919">
              <w:rPr>
                <w:rFonts w:ascii="Arial" w:hAnsi="Arial"/>
                <w:i/>
                <w:iCs/>
                <w:sz w:val="18"/>
              </w:rPr>
              <w:t>diffNumerologyAcrossPUCCH-Group-CarrierTypes-r16</w:t>
            </w:r>
            <w:r w:rsidRPr="00294919">
              <w:rPr>
                <w:rFonts w:ascii="Arial" w:hAnsi="Arial"/>
                <w:sz w:val="18"/>
              </w:rPr>
              <w:t>, the UE can only be configured with the same SCS across NR PUCCH groups.</w:t>
            </w:r>
          </w:p>
        </w:tc>
        <w:tc>
          <w:tcPr>
            <w:tcW w:w="709" w:type="dxa"/>
          </w:tcPr>
          <w:p w14:paraId="2BF397CF"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3B139C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A73D5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8DBAF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A4858DC" w14:textId="77777777" w:rsidTr="00043B5D">
        <w:trPr>
          <w:cantSplit/>
          <w:tblHeader/>
        </w:trPr>
        <w:tc>
          <w:tcPr>
            <w:tcW w:w="6917" w:type="dxa"/>
          </w:tcPr>
          <w:p w14:paraId="6883FCD2"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uplinkTxDC-TwoCarrierReport-r16</w:t>
            </w:r>
          </w:p>
          <w:p w14:paraId="2A8704A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uplink Tx Direct Current subcarrier location(s) reporting when configured with uplink CA with two carriers.</w:t>
            </w:r>
          </w:p>
          <w:p w14:paraId="18C9E730" w14:textId="77777777" w:rsidR="00294919" w:rsidRPr="00294919" w:rsidRDefault="00294919" w:rsidP="00294919">
            <w:pPr>
              <w:keepNext/>
              <w:keepLines/>
              <w:spacing w:after="0"/>
              <w:rPr>
                <w:rFonts w:ascii="Arial" w:hAnsi="Arial"/>
                <w:b/>
                <w:i/>
                <w:sz w:val="18"/>
              </w:rPr>
            </w:pPr>
            <w:r w:rsidRPr="00294919">
              <w:rPr>
                <w:rFonts w:ascii="Arial" w:hAnsi="Arial"/>
                <w:sz w:val="18"/>
              </w:rPr>
              <w:t>It is applicable only for (NG)EN-DC/NE-DC and NR CA where the NR has intra-band uplink CA with two uplink carriers.</w:t>
            </w:r>
          </w:p>
        </w:tc>
        <w:tc>
          <w:tcPr>
            <w:tcW w:w="709" w:type="dxa"/>
          </w:tcPr>
          <w:p w14:paraId="14B6ED96"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48C5627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5F5A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0182B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bl>
    <w:p w14:paraId="0485C798" w14:textId="77777777" w:rsidR="00294919" w:rsidRPr="00294919" w:rsidRDefault="00294919" w:rsidP="00294919">
      <w:pPr>
        <w:rPr>
          <w:rFonts w:ascii="Arial" w:hAnsi="Arial"/>
        </w:rPr>
      </w:pPr>
    </w:p>
    <w:p w14:paraId="1B46C0E7" w14:textId="77777777" w:rsidR="00294919" w:rsidRPr="00294919" w:rsidRDefault="00294919" w:rsidP="00294919">
      <w:pPr>
        <w:keepNext/>
        <w:keepLines/>
        <w:spacing w:before="120"/>
        <w:ind w:left="1418" w:hanging="1418"/>
        <w:outlineLvl w:val="3"/>
        <w:rPr>
          <w:rFonts w:ascii="Arial" w:hAnsi="Arial"/>
          <w:sz w:val="24"/>
        </w:rPr>
      </w:pPr>
      <w:bookmarkStart w:id="398" w:name="_Toc12750897"/>
      <w:bookmarkStart w:id="399" w:name="_Toc29382261"/>
      <w:bookmarkStart w:id="400" w:name="_Toc37093378"/>
      <w:bookmarkStart w:id="401" w:name="_Toc37238654"/>
      <w:bookmarkStart w:id="402" w:name="_Toc37238768"/>
      <w:bookmarkStart w:id="403" w:name="_Toc46488664"/>
      <w:bookmarkStart w:id="404" w:name="_Toc52574085"/>
      <w:bookmarkStart w:id="405" w:name="_Toc52574171"/>
      <w:bookmarkStart w:id="406" w:name="_Toc100877259"/>
      <w:r w:rsidRPr="00294919">
        <w:rPr>
          <w:rFonts w:ascii="Arial" w:hAnsi="Arial"/>
          <w:sz w:val="24"/>
        </w:rPr>
        <w:t>4.2.7.5</w:t>
      </w:r>
      <w:r w:rsidRPr="00294919">
        <w:rPr>
          <w:rFonts w:ascii="Arial" w:hAnsi="Arial"/>
          <w:sz w:val="24"/>
        </w:rPr>
        <w:tab/>
      </w:r>
      <w:r w:rsidRPr="00294919">
        <w:rPr>
          <w:rFonts w:ascii="Arial" w:hAnsi="Arial"/>
          <w:i/>
          <w:sz w:val="24"/>
        </w:rPr>
        <w:t>FeatureSetDownlink</w:t>
      </w:r>
      <w:r w:rsidRPr="00294919">
        <w:rPr>
          <w:rFonts w:ascii="Arial" w:hAnsi="Arial"/>
          <w:sz w:val="24"/>
        </w:rPr>
        <w:t xml:space="preserve"> parameters</w:t>
      </w:r>
      <w:bookmarkEnd w:id="398"/>
      <w:bookmarkEnd w:id="399"/>
      <w:bookmarkEnd w:id="400"/>
      <w:bookmarkEnd w:id="401"/>
      <w:bookmarkEnd w:id="402"/>
      <w:bookmarkEnd w:id="403"/>
      <w:bookmarkEnd w:id="404"/>
      <w:bookmarkEnd w:id="405"/>
      <w:bookmarkEnd w:id="4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5A90AA17" w14:textId="77777777" w:rsidTr="00043B5D">
        <w:trPr>
          <w:cantSplit/>
          <w:tblHeader/>
        </w:trPr>
        <w:tc>
          <w:tcPr>
            <w:tcW w:w="6917" w:type="dxa"/>
          </w:tcPr>
          <w:p w14:paraId="046317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88DB6A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FA41B1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5B07B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E7AF8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1EA6ECE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4DAD7A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ED18A70" w14:textId="77777777" w:rsidTr="00043B5D">
        <w:trPr>
          <w:cantSplit/>
          <w:tblHeader/>
        </w:trPr>
        <w:tc>
          <w:tcPr>
            <w:tcW w:w="6917" w:type="dxa"/>
          </w:tcPr>
          <w:p w14:paraId="7ADA0E91"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additionalDMRS-DL-Alt</w:t>
            </w:r>
          </w:p>
          <w:p w14:paraId="1A6DC53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the alternative additional DMRS position for co-existence with LTE CRS. It is applied to 15kHz SCS and one additional DMRS case only.</w:t>
            </w:r>
          </w:p>
        </w:tc>
        <w:tc>
          <w:tcPr>
            <w:tcW w:w="709" w:type="dxa"/>
          </w:tcPr>
          <w:p w14:paraId="0032AD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33D03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6BAA24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0EF7E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C40F2E2" w14:textId="77777777" w:rsidTr="00043B5D">
        <w:trPr>
          <w:cantSplit/>
          <w:tblHeader/>
        </w:trPr>
        <w:tc>
          <w:tcPr>
            <w:tcW w:w="6917" w:type="dxa"/>
          </w:tcPr>
          <w:p w14:paraId="47B8D40A"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cbgPDSCH-ProcessingType1-DifferentTB-PerSlot-r16</w:t>
            </w:r>
          </w:p>
          <w:p w14:paraId="18AB517C"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1 supports CBG based reception with one or with up to two or with up to four or with up to seven unicast PDSCHs per slot per CC.</w:t>
            </w:r>
          </w:p>
        </w:tc>
        <w:tc>
          <w:tcPr>
            <w:tcW w:w="709" w:type="dxa"/>
          </w:tcPr>
          <w:p w14:paraId="7F61D1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6A817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95769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5F392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946ECEE" w14:textId="77777777" w:rsidTr="00043B5D">
        <w:trPr>
          <w:cantSplit/>
          <w:tblHeader/>
        </w:trPr>
        <w:tc>
          <w:tcPr>
            <w:tcW w:w="6917" w:type="dxa"/>
          </w:tcPr>
          <w:p w14:paraId="62B2B08D"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cbgPDSCH-ProcessingType2-DifferentTB-PerSlot-r16</w:t>
            </w:r>
          </w:p>
          <w:p w14:paraId="7C2BF327"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2 supports CBG based reception with one or with up to two or with up to four or with up to seven unicast PDSCHs per slot per CC.</w:t>
            </w:r>
          </w:p>
        </w:tc>
        <w:tc>
          <w:tcPr>
            <w:tcW w:w="709" w:type="dxa"/>
          </w:tcPr>
          <w:p w14:paraId="3D1C08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77F98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14E88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2A56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9FA07BD" w14:textId="77777777" w:rsidTr="00043B5D">
        <w:trPr>
          <w:cantSplit/>
          <w:tblHeader/>
        </w:trPr>
        <w:tc>
          <w:tcPr>
            <w:tcW w:w="6917" w:type="dxa"/>
          </w:tcPr>
          <w:p w14:paraId="30FC6FE1"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crossCarrierSchedulingProcessing-DiffSCS-r16</w:t>
            </w:r>
          </w:p>
          <w:p w14:paraId="5F5CE9A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A7D4A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3A569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BD2A04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5BAC9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D9ECBCC" w14:textId="77777777" w:rsidTr="00043B5D">
        <w:trPr>
          <w:cantSplit/>
          <w:tblHeader/>
        </w:trPr>
        <w:tc>
          <w:tcPr>
            <w:tcW w:w="6917" w:type="dxa"/>
          </w:tcPr>
          <w:p w14:paraId="58078512"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csi-RS-MeasSCellWithoutSSB</w:t>
            </w:r>
          </w:p>
          <w:p w14:paraId="3388F236"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7C0BF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890F8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C9F6ED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6CF27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A396D4" w14:textId="77777777" w:rsidTr="00043B5D">
        <w:trPr>
          <w:cantSplit/>
          <w:tblHeader/>
        </w:trPr>
        <w:tc>
          <w:tcPr>
            <w:tcW w:w="6917" w:type="dxa"/>
          </w:tcPr>
          <w:p w14:paraId="5FFD21A8" w14:textId="77777777" w:rsidR="00294919" w:rsidRPr="00294919" w:rsidRDefault="00294919" w:rsidP="00294919">
            <w:pPr>
              <w:keepNext/>
              <w:keepLines/>
              <w:spacing w:after="0"/>
              <w:rPr>
                <w:rFonts w:ascii="Arial" w:hAnsi="Arial"/>
                <w:b/>
                <w:i/>
                <w:sz w:val="18"/>
              </w:rPr>
            </w:pPr>
            <w:r w:rsidRPr="00294919">
              <w:rPr>
                <w:rFonts w:ascii="Arial" w:hAnsi="Arial"/>
                <w:b/>
                <w:i/>
                <w:sz w:val="18"/>
              </w:rPr>
              <w:t>dl-MCS-TableAlt-DynamicIndication</w:t>
            </w:r>
          </w:p>
          <w:p w14:paraId="0D010DF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indication of MCS table for PDSCH.</w:t>
            </w:r>
          </w:p>
        </w:tc>
        <w:tc>
          <w:tcPr>
            <w:tcW w:w="709" w:type="dxa"/>
          </w:tcPr>
          <w:p w14:paraId="7C8262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0FF11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43D25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8E8C39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74B3925" w14:textId="77777777" w:rsidTr="00043B5D">
        <w:trPr>
          <w:cantSplit/>
          <w:tblHeader/>
        </w:trPr>
        <w:tc>
          <w:tcPr>
            <w:tcW w:w="6917" w:type="dxa"/>
          </w:tcPr>
          <w:p w14:paraId="62DDEDF3"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featureSetListPerDownlinkCC</w:t>
            </w:r>
          </w:p>
          <w:p w14:paraId="76FE602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which features the UE supports on the individual DL carriers of the feature set (and hence of a band entry that refer to the feature set) by </w:t>
            </w:r>
            <w:r w:rsidRPr="00294919">
              <w:rPr>
                <w:rFonts w:ascii="Arial" w:hAnsi="Arial" w:cs="Arial"/>
                <w:i/>
                <w:sz w:val="18"/>
                <w:szCs w:val="18"/>
              </w:rPr>
              <w:t>FeatureSetDownlinkPerCC-Id</w:t>
            </w:r>
            <w:r w:rsidRPr="00294919">
              <w:rPr>
                <w:rFonts w:ascii="Arial" w:hAnsi="Arial" w:cs="Arial"/>
                <w:sz w:val="18"/>
                <w:szCs w:val="18"/>
              </w:rPr>
              <w:t xml:space="preserve">. The order of the elements in this list is not relevant, i.e., the network may configure any of the carriers in accordance with any of the </w:t>
            </w:r>
            <w:r w:rsidRPr="00294919">
              <w:rPr>
                <w:rFonts w:ascii="Arial" w:hAnsi="Arial" w:cs="Arial"/>
                <w:i/>
                <w:sz w:val="18"/>
                <w:szCs w:val="18"/>
              </w:rPr>
              <w:t>FeatureSetDownlinkPerCC-Id</w:t>
            </w:r>
            <w:r w:rsidRPr="00294919">
              <w:rPr>
                <w:rFonts w:ascii="Arial" w:hAnsi="Arial" w:cs="Arial"/>
                <w:sz w:val="18"/>
                <w:szCs w:val="18"/>
              </w:rPr>
              <w:t xml:space="preserve"> in this list. A fallback per CC feature set resulting from the reported feature set per DL CC is not signalled but the UE shall support it.</w:t>
            </w:r>
          </w:p>
        </w:tc>
        <w:tc>
          <w:tcPr>
            <w:tcW w:w="709" w:type="dxa"/>
          </w:tcPr>
          <w:p w14:paraId="17BCF4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6F3C5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0DA356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E3E4E3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ED77F6F" w14:textId="77777777" w:rsidTr="00043B5D">
        <w:trPr>
          <w:cantSplit/>
          <w:tblHeader/>
        </w:trPr>
        <w:tc>
          <w:tcPr>
            <w:tcW w:w="6917" w:type="dxa"/>
          </w:tcPr>
          <w:p w14:paraId="7BDC1DE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intraBandFreqSeparationDL, intraBandFreqSeparationDL-v1620</w:t>
            </w:r>
          </w:p>
          <w:p w14:paraId="4673079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294919">
              <w:rPr>
                <w:rFonts w:ascii="Arial" w:hAnsi="Arial"/>
                <w:sz w:val="18"/>
              </w:rPr>
              <w:t>in the FeatureSetDownlink of each band entry within a band.</w:t>
            </w:r>
            <w:r w:rsidRPr="00294919">
              <w:rPr>
                <w:rFonts w:ascii="Arial" w:hAnsi="Arial"/>
                <w:bCs/>
                <w:iCs/>
                <w:sz w:val="18"/>
              </w:rPr>
              <w:t xml:space="preserve"> </w:t>
            </w:r>
            <w:r w:rsidRPr="00294919">
              <w:rPr>
                <w:rFonts w:ascii="Arial" w:hAnsi="Arial"/>
                <w:sz w:val="18"/>
              </w:rPr>
              <w:t>The values mhzX correspond to the values XMHz defined in TS 38.101-2 [3]</w:t>
            </w:r>
            <w:r w:rsidRPr="00294919">
              <w:rPr>
                <w:rFonts w:ascii="Arial" w:hAnsi="Arial"/>
                <w:bCs/>
                <w:iCs/>
                <w:sz w:val="18"/>
              </w:rPr>
              <w:t>. It is mandatory to report for UE which supports DL intra-band non-contiguous CA in FR2.</w:t>
            </w:r>
          </w:p>
          <w:p w14:paraId="45F8324F" w14:textId="77777777" w:rsidR="00294919" w:rsidRPr="00294919" w:rsidRDefault="00294919" w:rsidP="00294919">
            <w:pPr>
              <w:keepNext/>
              <w:keepLines/>
              <w:spacing w:after="0"/>
              <w:rPr>
                <w:rFonts w:ascii="Arial" w:hAnsi="Arial"/>
                <w:sz w:val="18"/>
              </w:rPr>
            </w:pPr>
            <w:r w:rsidRPr="00294919">
              <w:rPr>
                <w:rFonts w:ascii="Arial" w:hAnsi="Arial" w:cs="Arial"/>
                <w:iCs/>
                <w:sz w:val="18"/>
                <w:szCs w:val="18"/>
              </w:rPr>
              <w:t xml:space="preserve">If the UE sets the field </w:t>
            </w:r>
            <w:r w:rsidRPr="00294919">
              <w:rPr>
                <w:rFonts w:ascii="Arial" w:hAnsi="Arial" w:cs="Arial"/>
                <w:i/>
                <w:iCs/>
                <w:sz w:val="18"/>
                <w:szCs w:val="18"/>
              </w:rPr>
              <w:t>intraBandFreqSeparationDL-v1620</w:t>
            </w:r>
            <w:r w:rsidRPr="00294919">
              <w:rPr>
                <w:rFonts w:ascii="Arial" w:hAnsi="Arial" w:cs="Arial"/>
                <w:iCs/>
                <w:sz w:val="18"/>
                <w:szCs w:val="18"/>
              </w:rPr>
              <w:t xml:space="preserve"> it shall set </w:t>
            </w:r>
            <w:r w:rsidRPr="00294919">
              <w:rPr>
                <w:rFonts w:ascii="Arial" w:hAnsi="Arial" w:cs="Arial"/>
                <w:i/>
                <w:iCs/>
                <w:sz w:val="18"/>
                <w:szCs w:val="18"/>
              </w:rPr>
              <w:t>intraBandFreqSeparationDL</w:t>
            </w:r>
            <w:r w:rsidRPr="00294919">
              <w:rPr>
                <w:rFonts w:ascii="Arial" w:hAnsi="Arial" w:cs="Arial"/>
                <w:iCs/>
                <w:sz w:val="18"/>
                <w:szCs w:val="18"/>
              </w:rPr>
              <w:t xml:space="preserve"> (without suffix) to the nearest smaller value.</w:t>
            </w:r>
          </w:p>
        </w:tc>
        <w:tc>
          <w:tcPr>
            <w:tcW w:w="709" w:type="dxa"/>
          </w:tcPr>
          <w:p w14:paraId="5DAEC87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w:t>
            </w:r>
          </w:p>
        </w:tc>
        <w:tc>
          <w:tcPr>
            <w:tcW w:w="567" w:type="dxa"/>
          </w:tcPr>
          <w:p w14:paraId="154DF0F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A22559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239C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4BEDA7A0" w14:textId="77777777" w:rsidTr="00043B5D">
        <w:trPr>
          <w:cantSplit/>
          <w:tblHeader/>
        </w:trPr>
        <w:tc>
          <w:tcPr>
            <w:tcW w:w="6917" w:type="dxa"/>
          </w:tcPr>
          <w:p w14:paraId="6C40A24F"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intraBandFreqSeparationDL-Only-r16</w:t>
            </w:r>
          </w:p>
          <w:p w14:paraId="069F9A80" w14:textId="77777777" w:rsidR="00294919" w:rsidRPr="00294919" w:rsidRDefault="00294919" w:rsidP="00294919">
            <w:pPr>
              <w:rPr>
                <w:rFonts w:ascii="Arial" w:hAnsi="Arial" w:cs="Arial"/>
                <w:sz w:val="18"/>
                <w:szCs w:val="18"/>
              </w:rPr>
            </w:pPr>
            <w:r w:rsidRPr="0029491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294919">
              <w:rPr>
                <w:rFonts w:ascii="Arial" w:hAnsi="Arial" w:cs="Arial"/>
                <w:i/>
                <w:iCs/>
                <w:sz w:val="18"/>
                <w:szCs w:val="18"/>
              </w:rPr>
              <w:t>intraBandFreqSeparationDL</w:t>
            </w:r>
            <w:r w:rsidRPr="00294919">
              <w:rPr>
                <w:rFonts w:ascii="Arial" w:hAnsi="Arial" w:cs="Arial"/>
                <w:iCs/>
                <w:sz w:val="18"/>
                <w:szCs w:val="18"/>
              </w:rPr>
              <w:t xml:space="preserve">.The frequency range extension is either above or below the frequency range indicated by </w:t>
            </w:r>
            <w:r w:rsidRPr="00294919">
              <w:rPr>
                <w:rFonts w:ascii="Arial" w:hAnsi="Arial" w:cs="Arial"/>
                <w:i/>
                <w:iCs/>
                <w:sz w:val="18"/>
                <w:szCs w:val="18"/>
              </w:rPr>
              <w:t>intraBandFreqSeparationDL</w:t>
            </w:r>
            <w:r w:rsidRPr="0029491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294919">
              <w:rPr>
                <w:rFonts w:ascii="Arial" w:hAnsi="Arial" w:cs="Arial"/>
                <w:sz w:val="18"/>
                <w:szCs w:val="18"/>
              </w:rPr>
              <w:t>The UE sets the same value in the FeatureSetDownlink of each band entry within a band. The values mhzX correspond to the values XMHz defined in TS38.101-2 [3]. The sum of </w:t>
            </w:r>
            <w:r w:rsidRPr="00294919">
              <w:rPr>
                <w:rFonts w:ascii="Arial" w:hAnsi="Arial" w:cs="Arial"/>
                <w:i/>
                <w:iCs/>
                <w:sz w:val="18"/>
                <w:szCs w:val="18"/>
              </w:rPr>
              <w:t>intraBandFreqSeparationDL</w:t>
            </w:r>
            <w:r w:rsidRPr="00294919">
              <w:rPr>
                <w:rFonts w:ascii="Arial" w:hAnsi="Arial" w:cs="Arial"/>
                <w:sz w:val="18"/>
                <w:szCs w:val="18"/>
              </w:rPr>
              <w:t xml:space="preserve"> and </w:t>
            </w:r>
            <w:r w:rsidRPr="00294919">
              <w:rPr>
                <w:rFonts w:ascii="Arial" w:hAnsi="Arial" w:cs="Arial"/>
                <w:i/>
                <w:iCs/>
                <w:sz w:val="18"/>
                <w:szCs w:val="18"/>
              </w:rPr>
              <w:t>intraBandFreqSeparationDL-Only</w:t>
            </w:r>
            <w:r w:rsidRPr="00294919">
              <w:rPr>
                <w:rFonts w:ascii="Arial" w:hAnsi="Arial" w:cs="Arial"/>
                <w:sz w:val="18"/>
                <w:szCs w:val="18"/>
              </w:rPr>
              <w:t> shall not exceed 2400 MHz. If the UE sets this field, the sum of </w:t>
            </w:r>
            <w:r w:rsidRPr="00294919">
              <w:rPr>
                <w:rFonts w:ascii="Arial" w:hAnsi="Arial" w:cs="Arial"/>
                <w:i/>
                <w:iCs/>
                <w:sz w:val="18"/>
                <w:szCs w:val="18"/>
              </w:rPr>
              <w:t>intraBandFreqSeparationDL</w:t>
            </w:r>
            <w:r w:rsidRPr="00294919">
              <w:rPr>
                <w:rFonts w:ascii="Arial" w:hAnsi="Arial" w:cs="Arial"/>
                <w:sz w:val="18"/>
                <w:szCs w:val="18"/>
              </w:rPr>
              <w:t> and </w:t>
            </w:r>
            <w:r w:rsidRPr="00294919">
              <w:rPr>
                <w:rFonts w:ascii="Arial" w:hAnsi="Arial" w:cs="Arial"/>
                <w:i/>
                <w:iCs/>
                <w:sz w:val="18"/>
                <w:szCs w:val="18"/>
              </w:rPr>
              <w:t>intraBandFreqSeparationDL-Only</w:t>
            </w:r>
            <w:r w:rsidRPr="00294919">
              <w:rPr>
                <w:rFonts w:ascii="Arial" w:hAnsi="Arial" w:cs="Arial"/>
                <w:sz w:val="18"/>
                <w:szCs w:val="18"/>
              </w:rPr>
              <w:t> shall be larger than 1400 MHz.</w:t>
            </w:r>
          </w:p>
          <w:p w14:paraId="33F6E642"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A UE supporting this feature shall also support </w:t>
            </w:r>
            <w:r w:rsidRPr="00294919">
              <w:rPr>
                <w:rFonts w:ascii="Arial" w:hAnsi="Arial" w:cs="Arial"/>
                <w:i/>
                <w:sz w:val="18"/>
                <w:szCs w:val="18"/>
              </w:rPr>
              <w:t>intraBandFreqSeparationDL</w:t>
            </w:r>
            <w:r w:rsidRPr="00294919">
              <w:rPr>
                <w:rFonts w:ascii="Arial" w:hAnsi="Arial" w:cs="Arial"/>
                <w:sz w:val="18"/>
                <w:szCs w:val="18"/>
              </w:rPr>
              <w:t>.</w:t>
            </w:r>
          </w:p>
        </w:tc>
        <w:tc>
          <w:tcPr>
            <w:tcW w:w="709" w:type="dxa"/>
          </w:tcPr>
          <w:p w14:paraId="21EC4FF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01C37B7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36520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9AE39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04BB5A7B" w14:textId="77777777" w:rsidTr="00043B5D">
        <w:trPr>
          <w:cantSplit/>
          <w:tblHeader/>
        </w:trPr>
        <w:tc>
          <w:tcPr>
            <w:tcW w:w="6917" w:type="dxa"/>
          </w:tcPr>
          <w:p w14:paraId="774479A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intraFreqDAPS-r16</w:t>
            </w:r>
          </w:p>
          <w:p w14:paraId="18FB849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UE supports intra-frequency DAPS handover, e.g. support of simultaneous DL reception of PDCCH and PDSCH from source and target cell. </w:t>
            </w:r>
            <w:r w:rsidRPr="00294919">
              <w:rPr>
                <w:rFonts w:ascii="Arial" w:eastAsia="DengXian" w:hAnsi="Arial" w:cs="Arial"/>
                <w:sz w:val="18"/>
                <w:szCs w:val="18"/>
              </w:rPr>
              <w:t xml:space="preserve">A UE indicating this capability shall also support intra-frequency synchronous DAPS handover, single UL transmission and cancelling UL transmission to the source cell for intra-frequency DAPS handover. </w:t>
            </w:r>
            <w:r w:rsidRPr="00294919">
              <w:rPr>
                <w:rFonts w:ascii="Arial" w:hAnsi="Arial"/>
                <w:sz w:val="18"/>
              </w:rPr>
              <w:t>The capability signalling comprises of the following parameters:</w:t>
            </w:r>
          </w:p>
          <w:p w14:paraId="041A39A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intraFreqAsyncDAPS-r16</w:t>
            </w:r>
            <w:r w:rsidRPr="00294919">
              <w:rPr>
                <w:rFonts w:ascii="Arial" w:hAnsi="Arial" w:cs="Arial"/>
                <w:sz w:val="18"/>
                <w:szCs w:val="18"/>
              </w:rPr>
              <w:t xml:space="preserve"> indicates whether the UE supports asynchronous DAPS handover.</w:t>
            </w:r>
          </w:p>
          <w:p w14:paraId="7D224FE5" w14:textId="77777777" w:rsidR="00294919" w:rsidRPr="00294919" w:rsidRDefault="00294919" w:rsidP="00294919">
            <w:pPr>
              <w:spacing w:after="0"/>
              <w:ind w:left="568" w:hanging="284"/>
              <w:rPr>
                <w:b/>
                <w:bCs/>
                <w:i/>
                <w:iCs/>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intraFreqDiffSCS-DAPS-r16</w:t>
            </w:r>
            <w:r w:rsidRPr="0029491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2860060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06D4A5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6E18AA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59087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E35ACE" w14:textId="77777777" w:rsidTr="00043B5D">
        <w:trPr>
          <w:cantSplit/>
          <w:tblHeader/>
        </w:trPr>
        <w:tc>
          <w:tcPr>
            <w:tcW w:w="6917" w:type="dxa"/>
          </w:tcPr>
          <w:p w14:paraId="228AC9D2"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oneFL-DMRS-ThreeAdditionalDMRS-DL</w:t>
            </w:r>
          </w:p>
          <w:p w14:paraId="416D4C6A"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whether the UE supports DM-RS pattern for DL transmission with 1 symbol front-loaded DM-RS with three additional DM-RS symbols.</w:t>
            </w:r>
          </w:p>
        </w:tc>
        <w:tc>
          <w:tcPr>
            <w:tcW w:w="709" w:type="dxa"/>
          </w:tcPr>
          <w:p w14:paraId="1919512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7B4B2C6A"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0DF3EA4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16E69F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5560A8F" w14:textId="77777777" w:rsidTr="00043B5D">
        <w:trPr>
          <w:cantSplit/>
          <w:tblHeader/>
        </w:trPr>
        <w:tc>
          <w:tcPr>
            <w:tcW w:w="6917" w:type="dxa"/>
          </w:tcPr>
          <w:p w14:paraId="241F6E46"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oneFL-DMRS-TwoAdditionalDMRS-DL</w:t>
            </w:r>
          </w:p>
          <w:p w14:paraId="64D63A4F"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support of DM-RS pattern for DL transmission with 1 symbol front-loaded DM-RS with 2 additional DM-RS symbols and more than 1 antenna ports.</w:t>
            </w:r>
          </w:p>
        </w:tc>
        <w:tc>
          <w:tcPr>
            <w:tcW w:w="709" w:type="dxa"/>
          </w:tcPr>
          <w:p w14:paraId="0987E2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3D0782B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642E62A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28B4EA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0096074" w14:textId="77777777" w:rsidTr="00043B5D">
        <w:trPr>
          <w:cantSplit/>
          <w:tblHeader/>
        </w:trPr>
        <w:tc>
          <w:tcPr>
            <w:tcW w:w="6917" w:type="dxa"/>
          </w:tcPr>
          <w:p w14:paraId="20DFBCE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pdcch-Monitoring-r16</w:t>
            </w:r>
          </w:p>
          <w:p w14:paraId="425EE98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E3179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B20F3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A1A849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65D30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EB72363" w14:textId="77777777" w:rsidTr="00043B5D">
        <w:trPr>
          <w:cantSplit/>
          <w:tblHeader/>
        </w:trPr>
        <w:tc>
          <w:tcPr>
            <w:tcW w:w="6917" w:type="dxa"/>
          </w:tcPr>
          <w:p w14:paraId="42C6140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t>
            </w:r>
          </w:p>
          <w:p w14:paraId="43FB8B90"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425FB8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602FAA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F99F68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927C4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B1D4C0F" w14:textId="77777777" w:rsidTr="00043B5D">
        <w:trPr>
          <w:cantSplit/>
          <w:tblHeader/>
        </w:trPr>
        <w:tc>
          <w:tcPr>
            <w:tcW w:w="6917" w:type="dxa"/>
          </w:tcPr>
          <w:p w14:paraId="12D5543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pdcch-MonitoringAnyOccasionsWithSpanGap</w:t>
            </w:r>
          </w:p>
          <w:p w14:paraId="1D0CDE9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1C3C5B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FS</w:t>
            </w:r>
          </w:p>
        </w:tc>
        <w:tc>
          <w:tcPr>
            <w:tcW w:w="567" w:type="dxa"/>
          </w:tcPr>
          <w:p w14:paraId="1E857B5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1D97B5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F5E98E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AFC3C09" w14:textId="77777777" w:rsidTr="00043B5D">
        <w:trPr>
          <w:cantSplit/>
          <w:tblHeader/>
        </w:trPr>
        <w:tc>
          <w:tcPr>
            <w:tcW w:w="6917" w:type="dxa"/>
          </w:tcPr>
          <w:p w14:paraId="6DFBC060"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pdcch-MonitoringMixed-r16</w:t>
            </w:r>
          </w:p>
          <w:p w14:paraId="6E101669"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support of Rel-15 monitoring capability and </w:t>
            </w:r>
            <w:r w:rsidRPr="00294919">
              <w:rPr>
                <w:rFonts w:ascii="Arial" w:hAnsi="Arial"/>
                <w:i/>
                <w:sz w:val="18"/>
              </w:rPr>
              <w:t>pdcch-Monitoring-r16</w:t>
            </w:r>
            <w:r w:rsidRPr="00294919">
              <w:rPr>
                <w:rFonts w:ascii="Arial" w:hAnsi="Arial"/>
                <w:sz w:val="18"/>
              </w:rPr>
              <w:t xml:space="preserve"> on different serving cells.</w:t>
            </w:r>
          </w:p>
        </w:tc>
        <w:tc>
          <w:tcPr>
            <w:tcW w:w="709" w:type="dxa"/>
          </w:tcPr>
          <w:p w14:paraId="7A38BDF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FS</w:t>
            </w:r>
          </w:p>
        </w:tc>
        <w:tc>
          <w:tcPr>
            <w:tcW w:w="567" w:type="dxa"/>
          </w:tcPr>
          <w:p w14:paraId="6DDBB3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0904C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D1BAE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CF01B47" w14:textId="77777777" w:rsidTr="00043B5D">
        <w:trPr>
          <w:cantSplit/>
          <w:tblHeader/>
        </w:trPr>
        <w:tc>
          <w:tcPr>
            <w:tcW w:w="6917" w:type="dxa"/>
          </w:tcPr>
          <w:p w14:paraId="7997F25E"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pdsch-ProcessingType1-DifferentTB-PerSlot</w:t>
            </w:r>
          </w:p>
          <w:p w14:paraId="5539FCD4"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CA53472" w14:textId="77777777" w:rsidR="00294919" w:rsidRPr="00294919" w:rsidRDefault="00294919" w:rsidP="00294919">
            <w:pPr>
              <w:keepNext/>
              <w:keepLines/>
              <w:spacing w:after="0"/>
              <w:rPr>
                <w:rFonts w:ascii="Arial" w:hAnsi="Arial"/>
                <w:sz w:val="18"/>
              </w:rPr>
            </w:pPr>
          </w:p>
          <w:p w14:paraId="58D9D4A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PDSCH(s) for Msg.4 is included.</w:t>
            </w:r>
          </w:p>
        </w:tc>
        <w:tc>
          <w:tcPr>
            <w:tcW w:w="709" w:type="dxa"/>
          </w:tcPr>
          <w:p w14:paraId="37C0D3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B8B43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B617B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CB8E9D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A0683A" w14:textId="77777777" w:rsidTr="00043B5D">
        <w:trPr>
          <w:cantSplit/>
          <w:tblHeader/>
        </w:trPr>
        <w:tc>
          <w:tcPr>
            <w:tcW w:w="6917" w:type="dxa"/>
          </w:tcPr>
          <w:p w14:paraId="72532691"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pdsch-ProcessingType2</w:t>
            </w:r>
          </w:p>
          <w:p w14:paraId="7AFB763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BF331C4"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fallback</w:t>
            </w:r>
            <w:r w:rsidRPr="00294919">
              <w:rPr>
                <w:rFonts w:ascii="Arial" w:hAnsi="Arial" w:cs="Arial"/>
                <w:sz w:val="18"/>
                <w:szCs w:val="18"/>
              </w:rPr>
              <w:t xml:space="preserve"> indicates whether the UE supports PDSCH processing capability 2 when the number of configured carriers is larger than </w:t>
            </w:r>
            <w:r w:rsidRPr="00294919">
              <w:rPr>
                <w:rFonts w:ascii="Arial" w:hAnsi="Arial" w:cs="Arial"/>
                <w:i/>
                <w:sz w:val="18"/>
                <w:szCs w:val="18"/>
              </w:rPr>
              <w:t>numberOfCarriers</w:t>
            </w:r>
            <w:r w:rsidRPr="00294919">
              <w:rPr>
                <w:rFonts w:ascii="Arial" w:hAnsi="Arial" w:cs="Arial"/>
                <w:sz w:val="18"/>
                <w:szCs w:val="18"/>
              </w:rPr>
              <w:t xml:space="preserve"> for a reported value of </w:t>
            </w:r>
            <w:r w:rsidRPr="00294919">
              <w:rPr>
                <w:rFonts w:ascii="Arial" w:hAnsi="Arial" w:cs="Arial"/>
                <w:i/>
                <w:sz w:val="18"/>
                <w:szCs w:val="18"/>
              </w:rPr>
              <w:t>differentTB-PerSlot</w:t>
            </w:r>
            <w:r w:rsidRPr="00294919">
              <w:rPr>
                <w:rFonts w:ascii="Arial" w:hAnsi="Arial" w:cs="Arial"/>
                <w:sz w:val="18"/>
                <w:szCs w:val="18"/>
              </w:rPr>
              <w:t xml:space="preserve">. If </w:t>
            </w:r>
            <w:r w:rsidRPr="00294919">
              <w:rPr>
                <w:rFonts w:ascii="Arial" w:hAnsi="Arial" w:cs="Arial"/>
                <w:i/>
                <w:iCs/>
                <w:sz w:val="18"/>
                <w:szCs w:val="18"/>
              </w:rPr>
              <w:t>fallback</w:t>
            </w:r>
            <w:r w:rsidRPr="00294919">
              <w:rPr>
                <w:rFonts w:ascii="Arial" w:hAnsi="Arial" w:cs="Arial"/>
                <w:sz w:val="18"/>
                <w:szCs w:val="18"/>
              </w:rPr>
              <w:t xml:space="preserve"> = 'sc', UE supports capability 2 processing time on lowest cell index among the configured carriers in the band where the value is reported, if </w:t>
            </w:r>
            <w:r w:rsidRPr="00294919">
              <w:rPr>
                <w:rFonts w:ascii="Arial" w:hAnsi="Arial" w:cs="Arial"/>
                <w:i/>
                <w:iCs/>
                <w:sz w:val="18"/>
                <w:szCs w:val="18"/>
              </w:rPr>
              <w:t>fallback</w:t>
            </w:r>
            <w:r w:rsidRPr="00294919">
              <w:rPr>
                <w:rFonts w:ascii="Arial" w:hAnsi="Arial" w:cs="Arial"/>
                <w:sz w:val="18"/>
                <w:szCs w:val="18"/>
              </w:rPr>
              <w:t xml:space="preserve"> = 'cap1-only', UE supports only capability 1, in the band where the value is reported;</w:t>
            </w:r>
          </w:p>
          <w:p w14:paraId="5BC8E393" w14:textId="77777777" w:rsidR="00294919" w:rsidRPr="00294919" w:rsidRDefault="00294919" w:rsidP="00294919">
            <w:pPr>
              <w:ind w:left="568"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w:t>
            </w:r>
            <w:r w:rsidRPr="00294919">
              <w:rPr>
                <w:rFonts w:ascii="Arial" w:hAnsi="Arial" w:cs="Arial"/>
                <w:sz w:val="18"/>
                <w:szCs w:val="18"/>
              </w:rPr>
              <w:t xml:space="preserve"> indicates whether the UE supports processing type 2 for 1, 2, 4 and/or 7 unicast PDSCHs for different transport blocks per slot</w:t>
            </w:r>
            <w:r w:rsidRPr="00294919">
              <w:t xml:space="preserve"> </w:t>
            </w:r>
            <w:r w:rsidRPr="0029491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294919">
              <w:rPr>
                <w:rFonts w:ascii="Arial" w:hAnsi="Arial" w:cs="Arial"/>
                <w:i/>
                <w:sz w:val="18"/>
                <w:szCs w:val="18"/>
              </w:rPr>
              <w:t>numberOfCarriers</w:t>
            </w:r>
            <w:r w:rsidRPr="00294919">
              <w:rPr>
                <w:rFonts w:ascii="Arial" w:hAnsi="Arial" w:cs="Arial"/>
                <w:sz w:val="18"/>
                <w:szCs w:val="18"/>
              </w:rPr>
              <w:t xml:space="preserve"> for 1, 2, 4 or 7 transport blocks per slot in this field if </w:t>
            </w:r>
            <w:r w:rsidRPr="00294919">
              <w:rPr>
                <w:rFonts w:ascii="Arial" w:hAnsi="Arial" w:cs="Arial"/>
                <w:i/>
                <w:sz w:val="18"/>
                <w:szCs w:val="18"/>
              </w:rPr>
              <w:t>pdsch-ProcessingType2</w:t>
            </w:r>
            <w:r w:rsidRPr="00294919">
              <w:rPr>
                <w:rFonts w:ascii="Arial" w:hAnsi="Arial" w:cs="Arial"/>
                <w:sz w:val="18"/>
                <w:szCs w:val="18"/>
              </w:rPr>
              <w:t xml:space="preserve"> is indicated.</w:t>
            </w:r>
          </w:p>
        </w:tc>
        <w:tc>
          <w:tcPr>
            <w:tcW w:w="709" w:type="dxa"/>
          </w:tcPr>
          <w:p w14:paraId="44CF612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62CF24C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C3D4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6BDAC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71148E5" w14:textId="77777777" w:rsidTr="00043B5D">
        <w:trPr>
          <w:cantSplit/>
          <w:tblHeader/>
        </w:trPr>
        <w:tc>
          <w:tcPr>
            <w:tcW w:w="6917" w:type="dxa"/>
          </w:tcPr>
          <w:p w14:paraId="35CB4845"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pdsch-ProcessingType2-Limited</w:t>
            </w:r>
          </w:p>
          <w:p w14:paraId="52A058AE"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PDSCH processing capability 2 with scheduling limitation for SCS 30kHz. This capability signalling comprises the following parameter.</w:t>
            </w:r>
          </w:p>
          <w:p w14:paraId="6C76EE5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differentTB-PerSlot-SCS-30kHz</w:t>
            </w:r>
            <w:r w:rsidRPr="00294919">
              <w:rPr>
                <w:rFonts w:ascii="Arial" w:hAnsi="Arial" w:cs="Arial"/>
                <w:sz w:val="18"/>
                <w:szCs w:val="18"/>
              </w:rPr>
              <w:t xml:space="preserve"> indicates the number of different TBs per slot.</w:t>
            </w:r>
          </w:p>
          <w:p w14:paraId="29A2655C"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UE supports this limited processing capability 2 only if:</w:t>
            </w:r>
          </w:p>
          <w:p w14:paraId="561747A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1)</w:t>
            </w:r>
            <w:r w:rsidRPr="00294919">
              <w:rPr>
                <w:rFonts w:ascii="Arial" w:hAnsi="Arial" w:cs="Arial"/>
                <w:sz w:val="18"/>
                <w:szCs w:val="18"/>
              </w:rPr>
              <w:tab/>
              <w:t>One carrier is configured in the band, independent of the number of carriers configured in the other bands;</w:t>
            </w:r>
          </w:p>
          <w:p w14:paraId="562575B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2)</w:t>
            </w:r>
            <w:r w:rsidRPr="00294919">
              <w:rPr>
                <w:rFonts w:ascii="Arial" w:hAnsi="Arial" w:cs="Arial"/>
                <w:sz w:val="18"/>
                <w:szCs w:val="18"/>
              </w:rPr>
              <w:tab/>
              <w:t>The maximum bandwidth of PDSCH is 136 PRBs;</w:t>
            </w:r>
          </w:p>
          <w:p w14:paraId="7622AED8"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3)</w:t>
            </w:r>
            <w:r w:rsidRPr="00294919">
              <w:rPr>
                <w:rFonts w:ascii="Arial" w:hAnsi="Arial" w:cs="Arial"/>
                <w:sz w:val="18"/>
                <w:szCs w:val="18"/>
              </w:rPr>
              <w:tab/>
              <w:t>N1 based on Table 5.3-2 of TS 38.214 [12] for SCS 30 kHz.</w:t>
            </w:r>
          </w:p>
        </w:tc>
        <w:tc>
          <w:tcPr>
            <w:tcW w:w="709" w:type="dxa"/>
          </w:tcPr>
          <w:p w14:paraId="2B9A96D8"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FS</w:t>
            </w:r>
          </w:p>
        </w:tc>
        <w:tc>
          <w:tcPr>
            <w:tcW w:w="567" w:type="dxa"/>
          </w:tcPr>
          <w:p w14:paraId="6499B8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4442B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C198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BF30B45" w14:textId="77777777" w:rsidTr="00043B5D">
        <w:trPr>
          <w:cantSplit/>
          <w:tblHeader/>
        </w:trPr>
        <w:tc>
          <w:tcPr>
            <w:tcW w:w="6917" w:type="dxa"/>
          </w:tcPr>
          <w:p w14:paraId="2D265C79"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pdsch-SeparationWithGap</w:t>
            </w:r>
          </w:p>
          <w:p w14:paraId="33B65B49"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5D8C4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7F294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3050D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89B615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1B6F9C4" w14:textId="77777777" w:rsidTr="00043B5D">
        <w:trPr>
          <w:cantSplit/>
          <w:tblHeader/>
        </w:trPr>
        <w:tc>
          <w:tcPr>
            <w:tcW w:w="6917" w:type="dxa"/>
          </w:tcPr>
          <w:p w14:paraId="260431C8"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w:t>
            </w:r>
          </w:p>
          <w:p w14:paraId="09F685B9"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174C9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85B40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BACB5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17377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130E7CE" w14:textId="77777777" w:rsidTr="00043B5D">
        <w:trPr>
          <w:cantSplit/>
          <w:tblHeader/>
        </w:trPr>
        <w:tc>
          <w:tcPr>
            <w:tcW w:w="6917" w:type="dxa"/>
          </w:tcPr>
          <w:p w14:paraId="33989684"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scalingFactor-1024QAM-FR1-r17</w:t>
            </w:r>
          </w:p>
          <w:p w14:paraId="7FD31646"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w:t>
            </w:r>
            <w:r w:rsidRPr="00294919">
              <w:rPr>
                <w:rFonts w:ascii="Arial" w:eastAsia="SimSun" w:hAnsi="Arial" w:cs="Arial"/>
                <w:sz w:val="18"/>
                <w:szCs w:val="18"/>
              </w:rPr>
              <w:t xml:space="preserve"> when support of 1024-QAM for PDSCH is signalled for the band</w:t>
            </w:r>
            <w:r w:rsidRPr="00294919">
              <w:rPr>
                <w:rFonts w:ascii="Arial" w:hAnsi="Arial"/>
                <w:sz w:val="18"/>
              </w:rPr>
              <w:t>. Value f0p4 indicates the scaling factor 0.4, f0p75 indicates 0.75, and so on. If absent, the scaling factor 1 is applied to the band in the max data rate calculation.</w:t>
            </w:r>
          </w:p>
          <w:p w14:paraId="600A70D7" w14:textId="77777777" w:rsidR="00294919" w:rsidRPr="00294919" w:rsidRDefault="00294919" w:rsidP="00294919">
            <w:pPr>
              <w:keepNext/>
              <w:keepLines/>
              <w:spacing w:after="0"/>
              <w:rPr>
                <w:rFonts w:ascii="Arial" w:hAnsi="Arial"/>
                <w:sz w:val="18"/>
              </w:rPr>
            </w:pPr>
          </w:p>
          <w:p w14:paraId="0B97DA3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UE indicating support of this feature shall also indicate support of </w:t>
            </w:r>
            <w:r w:rsidRPr="00294919">
              <w:rPr>
                <w:rFonts w:ascii="Arial" w:hAnsi="Arial" w:cs="Arial"/>
                <w:i/>
                <w:iCs/>
                <w:sz w:val="18"/>
                <w:szCs w:val="18"/>
              </w:rPr>
              <w:t>pdsch-1024QAM-FR1-r17</w:t>
            </w:r>
            <w:r w:rsidRPr="00294919">
              <w:rPr>
                <w:rFonts w:ascii="Arial" w:hAnsi="Arial" w:cs="Arial"/>
                <w:sz w:val="18"/>
                <w:szCs w:val="18"/>
              </w:rPr>
              <w:t xml:space="preserve"> to the band.</w:t>
            </w:r>
          </w:p>
        </w:tc>
        <w:tc>
          <w:tcPr>
            <w:tcW w:w="709" w:type="dxa"/>
          </w:tcPr>
          <w:p w14:paraId="5B9B88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8D782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B4970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11296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7E239D1C" w14:textId="77777777" w:rsidTr="00043B5D">
        <w:trPr>
          <w:cantSplit/>
          <w:tblHeader/>
        </w:trPr>
        <w:tc>
          <w:tcPr>
            <w:tcW w:w="6917" w:type="dxa"/>
          </w:tcPr>
          <w:p w14:paraId="7C39AADD"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scellWithoutSSB</w:t>
            </w:r>
          </w:p>
          <w:p w14:paraId="4B5CE92E"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configuration of SCell that does not transmit SS/PBCH block. This is conditionally mandatory with capability signalling for intra-band CA but not supported for inter-band CA.</w:t>
            </w:r>
          </w:p>
        </w:tc>
        <w:tc>
          <w:tcPr>
            <w:tcW w:w="709" w:type="dxa"/>
          </w:tcPr>
          <w:p w14:paraId="466A5E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9AAF3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E41077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FC7C6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1AC813" w14:textId="77777777" w:rsidTr="00043B5D">
        <w:trPr>
          <w:cantSplit/>
          <w:tblHeader/>
        </w:trPr>
        <w:tc>
          <w:tcPr>
            <w:tcW w:w="6917" w:type="dxa"/>
          </w:tcPr>
          <w:p w14:paraId="374F432B"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searchSpaceSharingCA-DL</w:t>
            </w:r>
          </w:p>
          <w:p w14:paraId="76D0962B"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DL PDCCH search space sharing for carrier aggregation operation.</w:t>
            </w:r>
          </w:p>
        </w:tc>
        <w:tc>
          <w:tcPr>
            <w:tcW w:w="709" w:type="dxa"/>
          </w:tcPr>
          <w:p w14:paraId="3B1DEF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68363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990F66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49464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A8D9AD5" w14:textId="77777777" w:rsidTr="00043B5D">
        <w:trPr>
          <w:cantSplit/>
          <w:tblHeader/>
        </w:trPr>
        <w:tc>
          <w:tcPr>
            <w:tcW w:w="6917" w:type="dxa"/>
          </w:tcPr>
          <w:p w14:paraId="6D7A3B0B" w14:textId="77777777" w:rsidR="00294919" w:rsidRPr="00294919" w:rsidRDefault="00294919" w:rsidP="00294919">
            <w:pPr>
              <w:keepNext/>
              <w:keepLines/>
              <w:spacing w:after="0"/>
              <w:rPr>
                <w:rFonts w:ascii="Arial" w:hAnsi="Arial"/>
                <w:b/>
                <w:i/>
                <w:sz w:val="18"/>
              </w:rPr>
            </w:pPr>
            <w:r w:rsidRPr="00294919">
              <w:rPr>
                <w:rFonts w:ascii="Arial" w:hAnsi="Arial"/>
                <w:b/>
                <w:i/>
                <w:sz w:val="18"/>
              </w:rPr>
              <w:t>singleDCI-SDM-scheme-r16</w:t>
            </w:r>
          </w:p>
          <w:p w14:paraId="05381367"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single DCI based spatial division multiplexing scheme.</w:t>
            </w:r>
          </w:p>
        </w:tc>
        <w:tc>
          <w:tcPr>
            <w:tcW w:w="709" w:type="dxa"/>
          </w:tcPr>
          <w:p w14:paraId="534D1A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FF9CB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FD629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FBD41A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269C9B6" w14:textId="77777777" w:rsidTr="00043B5D">
        <w:trPr>
          <w:cantSplit/>
          <w:tblHeader/>
        </w:trPr>
        <w:tc>
          <w:tcPr>
            <w:tcW w:w="6917" w:type="dxa"/>
          </w:tcPr>
          <w:p w14:paraId="2579C96D"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supportedSRS-Resources</w:t>
            </w:r>
          </w:p>
          <w:p w14:paraId="4C3131BD"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SRS resources for SRS carrier switching for a band without associated FeatureSetuplink. The capability signalling comprising indication of:</w:t>
            </w:r>
          </w:p>
          <w:p w14:paraId="164E030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w:t>
            </w:r>
            <w:r w:rsidRPr="00294919">
              <w:rPr>
                <w:rFonts w:ascii="Arial" w:hAnsi="Arial" w:cs="Arial"/>
                <w:sz w:val="18"/>
                <w:szCs w:val="18"/>
              </w:rPr>
              <w:t xml:space="preserve"> indicates supported maximum number of aperiodic SRS resources that can be configured for the UE per each BWP</w:t>
            </w:r>
          </w:p>
          <w:p w14:paraId="49D684B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maxNumberAperiodicSRS-PerBWP-PerSlot</w:t>
            </w:r>
            <w:r w:rsidRPr="00294919">
              <w:rPr>
                <w:rFonts w:ascii="Arial" w:hAnsi="Arial" w:cs="Arial"/>
                <w:sz w:val="18"/>
                <w:szCs w:val="18"/>
              </w:rPr>
              <w:t xml:space="preserve"> indicates supported maximum number of aperiodic SRS resources per slot in the BWP</w:t>
            </w:r>
          </w:p>
          <w:p w14:paraId="45AF7A7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w:t>
            </w:r>
            <w:r w:rsidRPr="00294919">
              <w:rPr>
                <w:rFonts w:ascii="Arial" w:hAnsi="Arial" w:cs="Arial"/>
                <w:sz w:val="18"/>
                <w:szCs w:val="18"/>
              </w:rPr>
              <w:t xml:space="preserve"> indicates supported maximum number of periodic SRS resources per BWP</w:t>
            </w:r>
          </w:p>
          <w:p w14:paraId="77FAE4D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maxNumberPeriodicSRS-PerBWP-PerSlot</w:t>
            </w:r>
            <w:r w:rsidRPr="00294919">
              <w:rPr>
                <w:rFonts w:ascii="Arial" w:hAnsi="Arial" w:cs="Arial"/>
                <w:sz w:val="18"/>
                <w:szCs w:val="18"/>
              </w:rPr>
              <w:t xml:space="preserve"> indicates supported maximum number of periodic SRS resources per slot in the BWP</w:t>
            </w:r>
          </w:p>
          <w:p w14:paraId="6F2A580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w:t>
            </w:r>
            <w:r w:rsidRPr="00294919">
              <w:rPr>
                <w:rFonts w:ascii="Arial" w:hAnsi="Arial" w:cs="Arial"/>
                <w:sz w:val="18"/>
                <w:szCs w:val="18"/>
              </w:rPr>
              <w:t xml:space="preserve"> indicate supported maximum number of semi-persistent SRS resources that can be configured for the UE per each BWP</w:t>
            </w:r>
          </w:p>
          <w:p w14:paraId="468121C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maxNumberSemiPersistentSRS-PerBWP-PerSlot</w:t>
            </w:r>
            <w:r w:rsidRPr="00294919">
              <w:rPr>
                <w:rFonts w:ascii="Arial" w:hAnsi="Arial" w:cs="Arial"/>
                <w:sz w:val="18"/>
                <w:szCs w:val="18"/>
              </w:rPr>
              <w:t xml:space="preserve"> indicates supported maximum number of semi-persistent SRS resources per slot in the BWP</w:t>
            </w:r>
          </w:p>
          <w:p w14:paraId="62F9792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maxNumberSRS-Ports-PerResource</w:t>
            </w:r>
            <w:r w:rsidRPr="00294919">
              <w:rPr>
                <w:rFonts w:ascii="Arial" w:hAnsi="Arial" w:cs="Arial"/>
                <w:sz w:val="18"/>
                <w:szCs w:val="18"/>
              </w:rPr>
              <w:t xml:space="preserve"> indicates supported maximum number of SRS antenna port per each SRS resource</w:t>
            </w:r>
          </w:p>
          <w:p w14:paraId="17AAA1C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If the UE indicates the support of srs-CarrierSwitch for this band and this field is absent, </w:t>
            </w:r>
            <w:r w:rsidRPr="00294919">
              <w:rPr>
                <w:rFonts w:ascii="Arial" w:hAnsi="Arial" w:cs="Arial"/>
                <w:sz w:val="18"/>
                <w:szCs w:val="18"/>
              </w:rPr>
              <w:t>the UE supports one periodic, one aperiodic, no semi-persistent SRS resources per BWP per slot and one SRS antenna port per SRS resource</w:t>
            </w:r>
            <w:r w:rsidRPr="00294919">
              <w:rPr>
                <w:rFonts w:ascii="Arial" w:hAnsi="Arial"/>
                <w:sz w:val="18"/>
              </w:rPr>
              <w:t>.</w:t>
            </w:r>
          </w:p>
        </w:tc>
        <w:tc>
          <w:tcPr>
            <w:tcW w:w="709" w:type="dxa"/>
          </w:tcPr>
          <w:p w14:paraId="080DB8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16D977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FD</w:t>
            </w:r>
          </w:p>
        </w:tc>
        <w:tc>
          <w:tcPr>
            <w:tcW w:w="709" w:type="dxa"/>
          </w:tcPr>
          <w:p w14:paraId="3459A54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E273D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A8CA795" w14:textId="77777777" w:rsidTr="00043B5D">
        <w:trPr>
          <w:cantSplit/>
          <w:tblHeader/>
        </w:trPr>
        <w:tc>
          <w:tcPr>
            <w:tcW w:w="6917" w:type="dxa"/>
          </w:tcPr>
          <w:p w14:paraId="5F6C3C7B" w14:textId="77777777" w:rsidR="00294919" w:rsidRPr="00294919" w:rsidRDefault="00294919" w:rsidP="00294919">
            <w:pPr>
              <w:keepNext/>
              <w:keepLines/>
              <w:spacing w:after="0"/>
              <w:rPr>
                <w:rFonts w:ascii="Arial" w:hAnsi="Arial"/>
                <w:b/>
                <w:i/>
                <w:sz w:val="18"/>
              </w:rPr>
            </w:pPr>
            <w:r w:rsidRPr="00294919">
              <w:rPr>
                <w:rFonts w:ascii="Arial" w:hAnsi="Arial"/>
                <w:b/>
                <w:i/>
                <w:sz w:val="18"/>
              </w:rPr>
              <w:t>timeDurationForQCL</w:t>
            </w:r>
          </w:p>
          <w:p w14:paraId="56593424" w14:textId="77777777" w:rsidR="00294919" w:rsidRPr="00294919" w:rsidRDefault="00294919" w:rsidP="00294919">
            <w:pPr>
              <w:keepNext/>
              <w:keepLines/>
              <w:spacing w:after="0"/>
              <w:rPr>
                <w:rFonts w:ascii="Arial" w:hAnsi="Arial"/>
                <w:sz w:val="18"/>
              </w:rPr>
            </w:pPr>
            <w:r w:rsidRPr="00294919">
              <w:rPr>
                <w:rFonts w:ascii="Arial" w:hAnsi="Arial"/>
                <w:sz w:val="18"/>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373233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F925F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03187C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32FF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84838A6" w14:textId="77777777" w:rsidTr="00043B5D">
        <w:trPr>
          <w:cantSplit/>
          <w:tblHeader/>
        </w:trPr>
        <w:tc>
          <w:tcPr>
            <w:tcW w:w="6917" w:type="dxa"/>
          </w:tcPr>
          <w:p w14:paraId="5105AA8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twoFL-DMRS-TwoAdditionalDMRS-DL</w:t>
            </w:r>
          </w:p>
          <w:p w14:paraId="616B43F2"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DL transmission with 2 symbols front-loaded DM-RS with one additional 2 symbols DM-RS.</w:t>
            </w:r>
          </w:p>
        </w:tc>
        <w:tc>
          <w:tcPr>
            <w:tcW w:w="709" w:type="dxa"/>
          </w:tcPr>
          <w:p w14:paraId="6B1A8B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461FABA" w14:textId="77777777" w:rsidR="00294919" w:rsidRPr="00294919" w:rsidDel="001C5DC7"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DCA06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401E8AE" w14:textId="77777777" w:rsidR="00294919" w:rsidRPr="00294919" w:rsidDel="001C5DC7"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EABF6C8" w14:textId="77777777" w:rsidTr="00043B5D">
        <w:trPr>
          <w:cantSplit/>
          <w:tblHeader/>
        </w:trPr>
        <w:tc>
          <w:tcPr>
            <w:tcW w:w="6917" w:type="dxa"/>
          </w:tcPr>
          <w:p w14:paraId="25B1FF30"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type1-3-CSS</w:t>
            </w:r>
          </w:p>
          <w:p w14:paraId="3897A7D5"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2D0E769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1EE83B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E2D298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59FCD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C1ABFA0" w14:textId="77777777" w:rsidTr="00043B5D">
        <w:trPr>
          <w:cantSplit/>
          <w:tblHeader/>
        </w:trPr>
        <w:tc>
          <w:tcPr>
            <w:tcW w:w="6917" w:type="dxa"/>
          </w:tcPr>
          <w:p w14:paraId="36272FE6" w14:textId="77777777" w:rsidR="00294919" w:rsidRPr="00294919" w:rsidRDefault="00294919" w:rsidP="00294919">
            <w:pPr>
              <w:keepNext/>
              <w:keepLines/>
              <w:spacing w:after="0"/>
              <w:rPr>
                <w:rFonts w:ascii="Arial" w:hAnsi="Arial"/>
                <w:b/>
                <w:i/>
                <w:sz w:val="18"/>
              </w:rPr>
            </w:pPr>
            <w:r w:rsidRPr="00294919">
              <w:rPr>
                <w:rFonts w:ascii="Arial" w:hAnsi="Arial"/>
                <w:b/>
                <w:i/>
                <w:sz w:val="18"/>
              </w:rPr>
              <w:t>ue-SpecificUL-DL-Assignment</w:t>
            </w:r>
          </w:p>
          <w:p w14:paraId="18654AD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dynamic determination of UL and DL link direction and slot format based on Layer 1 scheduling DCI and higher layer configured parameter </w:t>
            </w:r>
            <w:r w:rsidRPr="00294919">
              <w:rPr>
                <w:rFonts w:ascii="Arial" w:hAnsi="Arial"/>
                <w:i/>
                <w:iCs/>
                <w:sz w:val="18"/>
                <w:lang w:eastAsia="zh-CN"/>
              </w:rPr>
              <w:t>TDD-UL-DL-ConfigDedicated</w:t>
            </w:r>
            <w:r w:rsidRPr="00294919">
              <w:rPr>
                <w:rFonts w:ascii="Arial" w:hAnsi="Arial"/>
                <w:sz w:val="18"/>
              </w:rPr>
              <w:t xml:space="preserve"> as specified in TS 38.213 [11].</w:t>
            </w:r>
          </w:p>
        </w:tc>
        <w:tc>
          <w:tcPr>
            <w:tcW w:w="709" w:type="dxa"/>
          </w:tcPr>
          <w:p w14:paraId="00F514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51EE4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2F446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96112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09363AB7" w14:textId="77777777" w:rsidR="00294919" w:rsidRPr="00294919" w:rsidRDefault="00294919" w:rsidP="00294919">
      <w:pPr>
        <w:rPr>
          <w:rFonts w:ascii="Arial" w:hAnsi="Arial"/>
        </w:rPr>
      </w:pPr>
    </w:p>
    <w:p w14:paraId="00772CF1" w14:textId="77777777" w:rsidR="00294919" w:rsidRPr="00294919" w:rsidRDefault="00294919" w:rsidP="00294919">
      <w:pPr>
        <w:keepNext/>
        <w:keepLines/>
        <w:spacing w:before="120"/>
        <w:ind w:left="1418" w:hanging="1418"/>
        <w:outlineLvl w:val="3"/>
        <w:rPr>
          <w:rFonts w:ascii="Arial" w:hAnsi="Arial"/>
          <w:sz w:val="24"/>
        </w:rPr>
      </w:pPr>
      <w:bookmarkStart w:id="407" w:name="_Toc12750898"/>
      <w:bookmarkStart w:id="408" w:name="_Toc29382262"/>
      <w:bookmarkStart w:id="409" w:name="_Toc37093379"/>
      <w:bookmarkStart w:id="410" w:name="_Toc37238655"/>
      <w:bookmarkStart w:id="411" w:name="_Toc37238769"/>
      <w:bookmarkStart w:id="412" w:name="_Toc46488665"/>
      <w:bookmarkStart w:id="413" w:name="_Toc52574086"/>
      <w:bookmarkStart w:id="414" w:name="_Toc52574172"/>
      <w:bookmarkStart w:id="415" w:name="_Toc100877260"/>
      <w:r w:rsidRPr="00294919">
        <w:rPr>
          <w:rFonts w:ascii="Arial" w:hAnsi="Arial"/>
          <w:sz w:val="24"/>
        </w:rPr>
        <w:t>4.2.7.6</w:t>
      </w:r>
      <w:r w:rsidRPr="00294919">
        <w:rPr>
          <w:rFonts w:ascii="Arial" w:hAnsi="Arial"/>
          <w:sz w:val="24"/>
        </w:rPr>
        <w:tab/>
      </w:r>
      <w:r w:rsidRPr="00294919">
        <w:rPr>
          <w:rFonts w:ascii="Arial" w:hAnsi="Arial"/>
          <w:i/>
          <w:sz w:val="24"/>
        </w:rPr>
        <w:t>FeatureSetDownlinkPerCC</w:t>
      </w:r>
      <w:r w:rsidRPr="00294919">
        <w:rPr>
          <w:rFonts w:ascii="Arial" w:hAnsi="Arial"/>
          <w:sz w:val="24"/>
        </w:rPr>
        <w:t xml:space="preserve"> parameters</w:t>
      </w:r>
      <w:bookmarkEnd w:id="407"/>
      <w:bookmarkEnd w:id="408"/>
      <w:bookmarkEnd w:id="409"/>
      <w:bookmarkEnd w:id="410"/>
      <w:bookmarkEnd w:id="411"/>
      <w:bookmarkEnd w:id="412"/>
      <w:bookmarkEnd w:id="413"/>
      <w:bookmarkEnd w:id="414"/>
      <w:bookmarkEnd w:id="4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6FCF6C88" w14:textId="77777777" w:rsidTr="00043B5D">
        <w:trPr>
          <w:cantSplit/>
          <w:tblHeader/>
        </w:trPr>
        <w:tc>
          <w:tcPr>
            <w:tcW w:w="6917" w:type="dxa"/>
          </w:tcPr>
          <w:p w14:paraId="7703BE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5A9F0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37EAB5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D7FF91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183514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5D0EE2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B4C0E5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D3ADCCA" w14:textId="77777777" w:rsidTr="00043B5D">
        <w:trPr>
          <w:cantSplit/>
          <w:tblHeader/>
        </w:trPr>
        <w:tc>
          <w:tcPr>
            <w:tcW w:w="6917" w:type="dxa"/>
          </w:tcPr>
          <w:p w14:paraId="03839572" w14:textId="77777777" w:rsidR="00294919" w:rsidRPr="00294919" w:rsidRDefault="00294919" w:rsidP="00294919">
            <w:pPr>
              <w:keepNext/>
              <w:keepLines/>
              <w:spacing w:after="0"/>
              <w:rPr>
                <w:rFonts w:ascii="Arial" w:hAnsi="Arial"/>
                <w:b/>
                <w:i/>
                <w:sz w:val="18"/>
              </w:rPr>
            </w:pPr>
            <w:r w:rsidRPr="00294919">
              <w:rPr>
                <w:rFonts w:ascii="Arial" w:hAnsi="Arial"/>
                <w:b/>
                <w:i/>
                <w:sz w:val="18"/>
              </w:rPr>
              <w:t>broadcast-SCell-r17</w:t>
            </w:r>
          </w:p>
          <w:p w14:paraId="6A08E99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MBS reception via broadcast in RRC_CONNECTED, on one frequency indicated in an </w:t>
            </w:r>
            <w:r w:rsidRPr="00294919">
              <w:rPr>
                <w:rFonts w:ascii="Arial" w:hAnsi="Arial"/>
                <w:i/>
                <w:iCs/>
                <w:sz w:val="18"/>
              </w:rPr>
              <w:t>MBSInterestIndication</w:t>
            </w:r>
            <w:r w:rsidRPr="00294919">
              <w:rPr>
                <w:rFonts w:ascii="Arial" w:hAnsi="Arial"/>
                <w:sz w:val="18"/>
              </w:rPr>
              <w:t xml:space="preserve"> message, when an SCell is configured and activated on that frequency, as specified in TS 38.331 [9].</w:t>
            </w:r>
          </w:p>
          <w:p w14:paraId="72F62204" w14:textId="77777777" w:rsidR="00294919" w:rsidRPr="00294919" w:rsidRDefault="00294919" w:rsidP="00294919">
            <w:pPr>
              <w:keepNext/>
              <w:keepLines/>
              <w:spacing w:after="0"/>
              <w:rPr>
                <w:rFonts w:ascii="Arial" w:hAnsi="Arial"/>
                <w:sz w:val="18"/>
              </w:rPr>
            </w:pPr>
          </w:p>
          <w:p w14:paraId="6783DD53"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The UE is not required to receive MBS via broadcast on PCell and SCell simultaneously</w:t>
            </w:r>
          </w:p>
        </w:tc>
        <w:tc>
          <w:tcPr>
            <w:tcW w:w="709" w:type="dxa"/>
          </w:tcPr>
          <w:p w14:paraId="48CEAC5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FSPC</w:t>
            </w:r>
          </w:p>
        </w:tc>
        <w:tc>
          <w:tcPr>
            <w:tcW w:w="567" w:type="dxa"/>
          </w:tcPr>
          <w:p w14:paraId="3BB5803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09" w:type="dxa"/>
          </w:tcPr>
          <w:p w14:paraId="3D054B59"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28" w:type="dxa"/>
          </w:tcPr>
          <w:p w14:paraId="0F286F19"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r>
      <w:tr w:rsidR="00294919" w:rsidRPr="00294919" w14:paraId="2F4D33AB" w14:textId="77777777" w:rsidTr="00043B5D">
        <w:trPr>
          <w:cantSplit/>
          <w:tblHeader/>
        </w:trPr>
        <w:tc>
          <w:tcPr>
            <w:tcW w:w="6917" w:type="dxa"/>
          </w:tcPr>
          <w:p w14:paraId="7634E88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channelBW-90mhz</w:t>
            </w:r>
          </w:p>
          <w:p w14:paraId="66C9774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channel bandwidth of 90 MHz.</w:t>
            </w:r>
          </w:p>
          <w:p w14:paraId="59F0EE5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For FR1, the UE shall indicate support according to TS 38.101-1 [2], Table 5.3.5-1.</w:t>
            </w:r>
          </w:p>
        </w:tc>
        <w:tc>
          <w:tcPr>
            <w:tcW w:w="709" w:type="dxa"/>
          </w:tcPr>
          <w:p w14:paraId="0AF3CD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6274D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CCC834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D5C0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B1BBB25" w14:textId="77777777" w:rsidTr="00043B5D">
        <w:trPr>
          <w:cantSplit/>
          <w:tblHeader/>
        </w:trPr>
        <w:tc>
          <w:tcPr>
            <w:tcW w:w="6917" w:type="dxa"/>
          </w:tcPr>
          <w:p w14:paraId="3FC3EEF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maxNumberMIMO-LayersPDSCH</w:t>
            </w:r>
          </w:p>
          <w:p w14:paraId="5AB3CE13" w14:textId="77777777" w:rsidR="00294919" w:rsidRPr="00294919" w:rsidRDefault="00294919" w:rsidP="00294919">
            <w:pPr>
              <w:keepNext/>
              <w:keepLines/>
              <w:spacing w:after="0"/>
              <w:rPr>
                <w:rFonts w:ascii="Arial" w:hAnsi="Arial"/>
                <w:sz w:val="18"/>
              </w:rPr>
            </w:pPr>
            <w:r w:rsidRPr="00294919">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3EF5A6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0F83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EB228F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3DAC74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EB7BE6" w14:textId="77777777" w:rsidTr="00043B5D">
        <w:trPr>
          <w:cantSplit/>
          <w:tblHeader/>
        </w:trPr>
        <w:tc>
          <w:tcPr>
            <w:tcW w:w="6917" w:type="dxa"/>
          </w:tcPr>
          <w:p w14:paraId="01E757CE"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multiDCI-MultiTRP-r16</w:t>
            </w:r>
          </w:p>
          <w:p w14:paraId="232039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multi-DCI based multi-TRP and </w:t>
            </w:r>
            <w:r w:rsidRPr="00294919">
              <w:rPr>
                <w:rFonts w:ascii="Arial" w:hAnsi="Arial" w:cs="Arial"/>
                <w:sz w:val="18"/>
                <w:szCs w:val="18"/>
              </w:rPr>
              <w:t>support of fully/partially overlapping PDSCHs in time and non-overlapping in frequency</w:t>
            </w:r>
            <w:r w:rsidRPr="00294919">
              <w:rPr>
                <w:rFonts w:ascii="Arial" w:hAnsi="Arial"/>
                <w:sz w:val="18"/>
              </w:rPr>
              <w:t xml:space="preserve">. This capability applies only to BWPs where </w:t>
            </w:r>
            <w:r w:rsidRPr="00294919">
              <w:rPr>
                <w:rFonts w:ascii="Arial" w:hAnsi="Arial" w:cs="Arial"/>
                <w:sz w:val="18"/>
                <w:szCs w:val="18"/>
              </w:rPr>
              <w:t xml:space="preserve">two values of </w:t>
            </w:r>
            <w:r w:rsidRPr="00294919">
              <w:rPr>
                <w:rFonts w:ascii="Arial" w:hAnsi="Arial" w:cs="Arial"/>
                <w:i/>
                <w:iCs/>
                <w:sz w:val="18"/>
                <w:szCs w:val="18"/>
              </w:rPr>
              <w:t>coresetPoolIndex</w:t>
            </w:r>
            <w:r w:rsidRPr="00294919">
              <w:rPr>
                <w:rFonts w:ascii="Arial" w:hAnsi="Arial" w:cs="Arial"/>
                <w:sz w:val="18"/>
                <w:szCs w:val="18"/>
              </w:rPr>
              <w:t xml:space="preserve"> are configured. </w:t>
            </w:r>
            <w:r w:rsidRPr="00294919">
              <w:rPr>
                <w:rFonts w:ascii="Arial" w:hAnsi="Arial"/>
                <w:sz w:val="18"/>
              </w:rPr>
              <w:t>The capability signalling contains the following:</w:t>
            </w:r>
          </w:p>
          <w:p w14:paraId="26545245" w14:textId="77777777" w:rsidR="00294919" w:rsidRPr="00294919" w:rsidRDefault="00294919" w:rsidP="00294919">
            <w:pPr>
              <w:keepNext/>
              <w:keepLines/>
              <w:spacing w:after="0"/>
              <w:rPr>
                <w:rFonts w:ascii="Arial" w:hAnsi="Arial"/>
                <w:sz w:val="18"/>
              </w:rPr>
            </w:pPr>
          </w:p>
          <w:p w14:paraId="0BE4F18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maxNumberCORESET-r16</w:t>
            </w:r>
            <w:r w:rsidRPr="00294919">
              <w:rPr>
                <w:rFonts w:ascii="Arial" w:hAnsi="Arial" w:cs="Arial"/>
                <w:sz w:val="18"/>
                <w:szCs w:val="18"/>
              </w:rPr>
              <w:t xml:space="preserve"> indicates maximum number of CORESETs configured per BWP per cell in addition to CORESET 0.</w:t>
            </w:r>
          </w:p>
          <w:p w14:paraId="6913181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maxNumberCORESETPerPoolIndex-r16</w:t>
            </w:r>
            <w:r w:rsidRPr="00294919">
              <w:rPr>
                <w:rFonts w:ascii="Arial" w:hAnsi="Arial" w:cs="Arial"/>
                <w:sz w:val="18"/>
                <w:szCs w:val="18"/>
              </w:rPr>
              <w:t xml:space="preserve"> indicates maximum number of CORESETs configured per </w:t>
            </w:r>
            <w:r w:rsidRPr="00294919">
              <w:rPr>
                <w:rFonts w:ascii="Arial" w:hAnsi="Arial" w:cs="Arial"/>
                <w:i/>
                <w:iCs/>
                <w:sz w:val="18"/>
                <w:szCs w:val="18"/>
              </w:rPr>
              <w:t>coresetPoolIndex</w:t>
            </w:r>
            <w:r w:rsidRPr="00294919">
              <w:rPr>
                <w:rFonts w:ascii="Arial" w:hAnsi="Arial" w:cs="Arial"/>
                <w:sz w:val="18"/>
                <w:szCs w:val="18"/>
              </w:rPr>
              <w:t xml:space="preserve"> per BWP per cell in addition to CORESET 0.</w:t>
            </w:r>
          </w:p>
          <w:p w14:paraId="1C9120B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maxNumberUnicastPDSCH-PerPool-r16</w:t>
            </w:r>
            <w:r w:rsidRPr="00294919">
              <w:rPr>
                <w:rFonts w:ascii="Arial" w:hAnsi="Arial" w:cs="Arial"/>
                <w:sz w:val="18"/>
                <w:szCs w:val="18"/>
              </w:rPr>
              <w:t xml:space="preserve"> indicates maximum number of unicast PDSCHs per </w:t>
            </w:r>
            <w:r w:rsidRPr="00294919">
              <w:rPr>
                <w:rFonts w:ascii="Arial" w:hAnsi="Arial" w:cs="Arial"/>
                <w:i/>
                <w:iCs/>
                <w:sz w:val="18"/>
                <w:szCs w:val="18"/>
              </w:rPr>
              <w:t>coresetPoolIndex</w:t>
            </w:r>
            <w:r w:rsidRPr="00294919">
              <w:rPr>
                <w:rFonts w:ascii="Arial" w:hAnsi="Arial" w:cs="Arial"/>
                <w:sz w:val="18"/>
                <w:szCs w:val="18"/>
              </w:rPr>
              <w:t xml:space="preserve"> per slot.</w:t>
            </w:r>
          </w:p>
          <w:p w14:paraId="06A038CA" w14:textId="77777777" w:rsidR="00294919" w:rsidRPr="00294919" w:rsidRDefault="00294919" w:rsidP="00294919">
            <w:pPr>
              <w:keepNext/>
              <w:keepLines/>
              <w:spacing w:after="0"/>
              <w:rPr>
                <w:rFonts w:ascii="Arial" w:hAnsi="Arial" w:cs="Arial"/>
                <w:sz w:val="18"/>
                <w:szCs w:val="18"/>
              </w:rPr>
            </w:pPr>
          </w:p>
          <w:p w14:paraId="4BAF54F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A UE may assume that its maximum receive timing difference between the DL transmissions from two TRPs is within a Cyclic Prefix.</w:t>
            </w:r>
          </w:p>
          <w:p w14:paraId="205BF27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 xml:space="preserve">Processing capability 2 is not supported in any CC if at least one CC is configured with two values of </w:t>
            </w:r>
            <w:r w:rsidRPr="00294919">
              <w:rPr>
                <w:rFonts w:ascii="Arial" w:hAnsi="Arial" w:cs="Arial"/>
                <w:i/>
                <w:iCs/>
                <w:sz w:val="18"/>
                <w:szCs w:val="18"/>
              </w:rPr>
              <w:t>coreset</w:t>
            </w:r>
            <w:r w:rsidRPr="00294919">
              <w:rPr>
                <w:rFonts w:ascii="Arial" w:hAnsi="Arial"/>
                <w:i/>
                <w:iCs/>
                <w:sz w:val="18"/>
              </w:rPr>
              <w:t>PoolIndex</w:t>
            </w:r>
            <w:r w:rsidRPr="00294919">
              <w:rPr>
                <w:rFonts w:ascii="Arial" w:hAnsi="Arial"/>
                <w:sz w:val="18"/>
              </w:rPr>
              <w:t>.</w:t>
            </w:r>
          </w:p>
          <w:p w14:paraId="0272359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sz w:val="18"/>
              </w:rPr>
              <w:tab/>
              <w:t xml:space="preserve">If UE reports value N1 for </w:t>
            </w:r>
            <w:r w:rsidRPr="00294919">
              <w:rPr>
                <w:rFonts w:ascii="Arial" w:hAnsi="Arial" w:cs="Arial"/>
                <w:i/>
                <w:iCs/>
                <w:sz w:val="18"/>
                <w:szCs w:val="18"/>
              </w:rPr>
              <w:t>maxNumberCORESET-r16</w:t>
            </w:r>
            <w:r w:rsidRPr="00294919">
              <w:rPr>
                <w:rFonts w:ascii="Arial" w:hAnsi="Arial"/>
                <w:sz w:val="18"/>
              </w:rPr>
              <w:t>, that means UE supports up to min (N1+1, 5) CORESETs in total (including CORESET#0) if there is CORESET#0, and supports maximal N1 CORESETs if there is no CORESET#0.</w:t>
            </w:r>
          </w:p>
          <w:p w14:paraId="727EEB0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sz w:val="18"/>
              </w:rPr>
              <w:tab/>
              <w:t xml:space="preserve">If UE reports value N2 for </w:t>
            </w:r>
            <w:r w:rsidRPr="00294919">
              <w:rPr>
                <w:rFonts w:ascii="Arial" w:hAnsi="Arial" w:cs="Arial"/>
                <w:i/>
                <w:iCs/>
                <w:sz w:val="18"/>
                <w:szCs w:val="18"/>
              </w:rPr>
              <w:t>maxNumberCORESETPerPoolIndex-r16</w:t>
            </w:r>
            <w:r w:rsidRPr="00294919">
              <w:rPr>
                <w:rFonts w:ascii="Arial" w:hAnsi="Arial"/>
                <w:sz w:val="18"/>
              </w:rPr>
              <w:t>, that means UE supports up to min (N2+1, 3) CORESETs in total (including CORESET#0) for a TRP if there is CORESET#0, and supports maximal N2 CORESETs for another TRP if there is no CORESET#0.</w:t>
            </w:r>
          </w:p>
          <w:p w14:paraId="0A0C1B9C" w14:textId="77777777" w:rsidR="00294919" w:rsidRPr="00294919" w:rsidRDefault="00294919" w:rsidP="00294919">
            <w:pPr>
              <w:keepNext/>
              <w:keepLines/>
              <w:spacing w:after="0"/>
              <w:ind w:left="851" w:hanging="851"/>
              <w:rPr>
                <w:rFonts w:ascii="Arial" w:hAnsi="Arial"/>
                <w:b/>
                <w:bCs/>
                <w:i/>
                <w:iCs/>
                <w:sz w:val="18"/>
              </w:rPr>
            </w:pPr>
          </w:p>
        </w:tc>
        <w:tc>
          <w:tcPr>
            <w:tcW w:w="709" w:type="dxa"/>
          </w:tcPr>
          <w:p w14:paraId="0D8BD7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8DB4E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05B408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C81C1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36262F5" w14:textId="77777777" w:rsidTr="00043B5D">
        <w:trPr>
          <w:cantSplit/>
          <w:tblHeader/>
        </w:trPr>
        <w:tc>
          <w:tcPr>
            <w:tcW w:w="6917" w:type="dxa"/>
          </w:tcPr>
          <w:p w14:paraId="1EFCE79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supportedBandwidthDL</w:t>
            </w:r>
          </w:p>
          <w:p w14:paraId="674D7F2C" w14:textId="77777777" w:rsidR="00294919" w:rsidRPr="00294919" w:rsidRDefault="00294919" w:rsidP="00294919">
            <w:pPr>
              <w:keepNext/>
              <w:keepLines/>
              <w:spacing w:after="0"/>
              <w:rPr>
                <w:rFonts w:ascii="Arial" w:hAnsi="Arial"/>
                <w:sz w:val="18"/>
              </w:rPr>
            </w:pPr>
            <w:r w:rsidRPr="00294919">
              <w:rPr>
                <w:rFonts w:ascii="Arial" w:hAnsi="Arial"/>
                <w:sz w:val="18"/>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3149A5F" w14:textId="77777777" w:rsidR="00294919" w:rsidRPr="00294919" w:rsidRDefault="00294919" w:rsidP="00294919">
            <w:pPr>
              <w:keepNext/>
              <w:keepLines/>
              <w:spacing w:after="0"/>
              <w:rPr>
                <w:rFonts w:ascii="Arial" w:hAnsi="Arial"/>
                <w:sz w:val="18"/>
              </w:rPr>
            </w:pPr>
            <w:r w:rsidRPr="0029491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872EAC0" w14:textId="77777777" w:rsidR="00294919" w:rsidRPr="00294919" w:rsidRDefault="00294919" w:rsidP="00294919">
            <w:pPr>
              <w:keepNext/>
              <w:keepLines/>
              <w:spacing w:after="0"/>
              <w:rPr>
                <w:rFonts w:ascii="Arial" w:hAnsi="Arial"/>
                <w:sz w:val="18"/>
              </w:rPr>
            </w:pPr>
          </w:p>
          <w:p w14:paraId="1BA4C97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may report a </w:t>
            </w:r>
            <w:r w:rsidRPr="00294919">
              <w:rPr>
                <w:rFonts w:ascii="Arial" w:hAnsi="Arial"/>
                <w:i/>
                <w:iCs/>
                <w:sz w:val="18"/>
              </w:rPr>
              <w:t>supportedBandwidthDL</w:t>
            </w:r>
            <w:r w:rsidRPr="00294919">
              <w:rPr>
                <w:rFonts w:ascii="Arial" w:hAnsi="Arial"/>
                <w:sz w:val="18"/>
              </w:rPr>
              <w:t xml:space="preserve"> wider than the </w:t>
            </w:r>
            <w:r w:rsidRPr="00294919">
              <w:rPr>
                <w:rFonts w:ascii="Arial" w:hAnsi="Arial"/>
                <w:i/>
                <w:iCs/>
                <w:sz w:val="18"/>
              </w:rPr>
              <w:t>channelBWs-DL</w:t>
            </w:r>
            <w:r w:rsidRPr="00294919">
              <w:rPr>
                <w:rFonts w:ascii="Arial" w:hAnsi="Arial"/>
                <w:sz w:val="18"/>
              </w:rPr>
              <w:t xml:space="preserve">; this </w:t>
            </w:r>
            <w:r w:rsidRPr="00294919">
              <w:rPr>
                <w:rFonts w:ascii="Arial" w:hAnsi="Arial"/>
                <w:i/>
                <w:iCs/>
                <w:sz w:val="18"/>
              </w:rPr>
              <w:t>supportedBandwidthDL</w:t>
            </w:r>
            <w:r w:rsidRPr="00294919">
              <w:rPr>
                <w:rFonts w:ascii="Arial" w:hAnsi="Arial"/>
                <w:sz w:val="18"/>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BD12ABA" w14:textId="77777777" w:rsidR="00294919" w:rsidRPr="00294919" w:rsidRDefault="00294919" w:rsidP="00294919">
            <w:pPr>
              <w:keepNext/>
              <w:keepLines/>
              <w:spacing w:after="0"/>
              <w:rPr>
                <w:rFonts w:ascii="Arial" w:hAnsi="Arial"/>
                <w:sz w:val="18"/>
              </w:rPr>
            </w:pPr>
          </w:p>
          <w:p w14:paraId="4260F54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channel bandwidth of 90 MHz, the network may ignore this capability and validate instead the </w:t>
            </w:r>
            <w:r w:rsidRPr="00294919">
              <w:rPr>
                <w:rFonts w:ascii="Arial" w:hAnsi="Arial"/>
                <w:i/>
                <w:iCs/>
                <w:sz w:val="18"/>
              </w:rPr>
              <w:t>channelBW-90mhz</w:t>
            </w:r>
            <w:r w:rsidRPr="00294919">
              <w:rPr>
                <w:rFonts w:ascii="Arial" w:hAnsi="Arial"/>
                <w:sz w:val="18"/>
              </w:rPr>
              <w:t xml:space="preserve">, the </w:t>
            </w:r>
            <w:r w:rsidRPr="00294919">
              <w:rPr>
                <w:rFonts w:ascii="Arial" w:hAnsi="Arial"/>
                <w:i/>
                <w:iCs/>
                <w:sz w:val="18"/>
              </w:rPr>
              <w:t>supportedBandwidthCombinationSet</w:t>
            </w:r>
            <w:r w:rsidRPr="00294919">
              <w:rPr>
                <w:rFonts w:ascii="Arial" w:hAnsi="Arial"/>
                <w:sz w:val="18"/>
              </w:rPr>
              <w:t xml:space="preserve"> and the </w:t>
            </w:r>
            <w:r w:rsidRPr="00294919">
              <w:rPr>
                <w:rFonts w:ascii="Arial" w:hAnsi="Arial"/>
                <w:i/>
                <w:iCs/>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iCs/>
                <w:sz w:val="18"/>
              </w:rPr>
              <w:t>channelBWs-DL</w:t>
            </w:r>
            <w:r w:rsidRPr="00294919">
              <w:rPr>
                <w:rFonts w:ascii="Arial" w:hAnsi="Arial"/>
                <w:sz w:val="18"/>
              </w:rPr>
              <w:t xml:space="preserve">, the </w:t>
            </w:r>
            <w:r w:rsidRPr="00294919">
              <w:rPr>
                <w:rFonts w:ascii="Arial" w:hAnsi="Arial"/>
                <w:i/>
                <w:iCs/>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iCs/>
                <w:sz w:val="18"/>
              </w:rPr>
              <w:t>asymmetricBandwidthCombinationSet</w:t>
            </w:r>
            <w:r w:rsidRPr="00294919">
              <w:rPr>
                <w:rFonts w:ascii="Arial" w:hAnsi="Arial"/>
                <w:sz w:val="18"/>
              </w:rPr>
              <w:t xml:space="preserve"> (for a band supporting asymmetric channel bandwidth as defined in clause 5.3.6 of TS 38.101-1 [2]), </w:t>
            </w:r>
            <w:r w:rsidRPr="00294919">
              <w:rPr>
                <w:rFonts w:ascii="Arial" w:hAnsi="Arial"/>
                <w:i/>
                <w:iCs/>
                <w:sz w:val="18"/>
              </w:rPr>
              <w:t>supportedBandwidthDL</w:t>
            </w:r>
            <w:r w:rsidRPr="00294919">
              <w:rPr>
                <w:rFonts w:ascii="Arial" w:hAnsi="Arial"/>
                <w:iCs/>
                <w:sz w:val="18"/>
              </w:rPr>
              <w:t xml:space="preserve"> and </w:t>
            </w:r>
            <w:r w:rsidRPr="00294919">
              <w:rPr>
                <w:rFonts w:ascii="Arial" w:hAnsi="Arial"/>
                <w:i/>
                <w:iCs/>
                <w:sz w:val="18"/>
              </w:rPr>
              <w:t>supportedMinBandwidthDL</w:t>
            </w:r>
            <w:r w:rsidRPr="00294919">
              <w:rPr>
                <w:rFonts w:ascii="Arial" w:hAnsi="Arial"/>
                <w:sz w:val="18"/>
              </w:rPr>
              <w:t>.</w:t>
            </w:r>
          </w:p>
        </w:tc>
        <w:tc>
          <w:tcPr>
            <w:tcW w:w="709" w:type="dxa"/>
          </w:tcPr>
          <w:p w14:paraId="1CAE07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B5F8C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B957C0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0C3D2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EE093E9" w14:textId="77777777" w:rsidTr="00043B5D">
        <w:trPr>
          <w:cantSplit/>
          <w:tblHeader/>
        </w:trPr>
        <w:tc>
          <w:tcPr>
            <w:tcW w:w="6917" w:type="dxa"/>
          </w:tcPr>
          <w:p w14:paraId="507B38B4" w14:textId="77777777" w:rsidR="00294919" w:rsidRPr="00294919" w:rsidRDefault="00294919" w:rsidP="00294919">
            <w:pPr>
              <w:keepNext/>
              <w:keepLines/>
              <w:spacing w:after="0"/>
              <w:rPr>
                <w:rFonts w:ascii="Arial" w:eastAsia="MS Mincho" w:hAnsi="Arial"/>
                <w:b/>
                <w:bCs/>
                <w:i/>
                <w:iCs/>
                <w:sz w:val="18"/>
              </w:rPr>
            </w:pPr>
            <w:r w:rsidRPr="00294919">
              <w:rPr>
                <w:rFonts w:ascii="Arial" w:eastAsia="MS Mincho" w:hAnsi="Arial"/>
                <w:b/>
                <w:bCs/>
                <w:i/>
                <w:iCs/>
                <w:sz w:val="18"/>
              </w:rPr>
              <w:t>supportedMinBandwidthDL-r17</w:t>
            </w:r>
          </w:p>
          <w:p w14:paraId="223B3A3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294919">
              <w:rPr>
                <w:rFonts w:ascii="Arial" w:hAnsi="Arial"/>
                <w:sz w:val="18"/>
                <w:lang w:eastAsia="en-GB"/>
              </w:rPr>
              <w:t>This field does not restrict the bandwidths configured for a single CC (i.e. non-CA case).</w:t>
            </w:r>
          </w:p>
        </w:tc>
        <w:tc>
          <w:tcPr>
            <w:tcW w:w="709" w:type="dxa"/>
          </w:tcPr>
          <w:p w14:paraId="55352E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43BC7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45AD4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B8F98A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B74512" w14:textId="77777777" w:rsidTr="00043B5D">
        <w:trPr>
          <w:cantSplit/>
          <w:tblHeader/>
        </w:trPr>
        <w:tc>
          <w:tcPr>
            <w:tcW w:w="6917" w:type="dxa"/>
          </w:tcPr>
          <w:p w14:paraId="38974FE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supportedModulationOrderDL</w:t>
            </w:r>
          </w:p>
          <w:p w14:paraId="1FE106F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maximum supported modulation order to be applied for downlink in the carrier in the max data rate calculation as defined in 4.1.2. If included, t</w:t>
            </w:r>
            <w:r w:rsidRPr="00294919">
              <w:rPr>
                <w:rFonts w:ascii="Arial" w:hAnsi="Arial"/>
                <w:sz w:val="18"/>
              </w:rPr>
              <w:t>he network may use a modulation order on this serving cell which is higher than the value indicated in this field as long as UE supports the modulation of higher value for downlink. If not included:</w:t>
            </w:r>
          </w:p>
          <w:p w14:paraId="16D423F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FR1, the network uses the modulation order signalled in </w:t>
            </w:r>
            <w:r w:rsidRPr="00294919">
              <w:rPr>
                <w:rFonts w:ascii="Arial" w:hAnsi="Arial" w:cs="Arial"/>
                <w:i/>
                <w:iCs/>
                <w:sz w:val="18"/>
                <w:szCs w:val="18"/>
              </w:rPr>
              <w:t>pdsch-256QAM-FR1</w:t>
            </w:r>
            <w:r w:rsidRPr="00294919">
              <w:rPr>
                <w:rFonts w:ascii="Arial" w:hAnsi="Arial" w:cs="Arial"/>
                <w:sz w:val="18"/>
                <w:szCs w:val="18"/>
              </w:rPr>
              <w:t>.</w:t>
            </w:r>
          </w:p>
          <w:p w14:paraId="6374A17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FR2, the network uses the modulation order signalled per band i.e. </w:t>
            </w:r>
            <w:r w:rsidRPr="00294919">
              <w:rPr>
                <w:rFonts w:ascii="Arial" w:hAnsi="Arial" w:cs="Arial"/>
                <w:i/>
                <w:iCs/>
                <w:sz w:val="18"/>
                <w:szCs w:val="18"/>
              </w:rPr>
              <w:t>pdsch-256QAM-FR2</w:t>
            </w:r>
            <w:r w:rsidRPr="00294919">
              <w:rPr>
                <w:rFonts w:ascii="Arial" w:hAnsi="Arial" w:cs="Arial"/>
                <w:sz w:val="18"/>
                <w:szCs w:val="18"/>
              </w:rPr>
              <w:t xml:space="preserve"> if signalled. If not signalled in a given band, the network shall use the modulation order 64QAM.</w:t>
            </w:r>
          </w:p>
          <w:p w14:paraId="0C62E078" w14:textId="77777777" w:rsidR="00294919" w:rsidRPr="00294919" w:rsidRDefault="00294919" w:rsidP="00294919">
            <w:pPr>
              <w:keepNext/>
              <w:keepLines/>
              <w:spacing w:after="0"/>
              <w:rPr>
                <w:rFonts w:ascii="Arial" w:hAnsi="Arial"/>
                <w:sz w:val="18"/>
              </w:rPr>
            </w:pPr>
            <w:r w:rsidRPr="00294919">
              <w:rPr>
                <w:rFonts w:ascii="Arial" w:hAnsi="Arial"/>
                <w:sz w:val="18"/>
              </w:rPr>
              <w:t>In all the cases, it shall be ensured that the data rate does not exceed the max data rate (</w:t>
            </w:r>
            <w:r w:rsidRPr="00294919">
              <w:rPr>
                <w:rFonts w:ascii="Arial" w:hAnsi="Arial"/>
                <w:i/>
                <w:iCs/>
                <w:sz w:val="18"/>
              </w:rPr>
              <w:t>DataRate</w:t>
            </w:r>
            <w:r w:rsidRPr="00294919">
              <w:rPr>
                <w:rFonts w:ascii="Arial" w:hAnsi="Arial"/>
                <w:sz w:val="18"/>
              </w:rPr>
              <w:t>) and max data rate per CC (</w:t>
            </w:r>
            <w:r w:rsidRPr="00294919">
              <w:rPr>
                <w:rFonts w:ascii="Arial" w:hAnsi="Arial"/>
                <w:i/>
                <w:iCs/>
                <w:sz w:val="18"/>
              </w:rPr>
              <w:t>DataRateCC</w:t>
            </w:r>
            <w:r w:rsidRPr="00294919">
              <w:rPr>
                <w:rFonts w:ascii="Arial" w:hAnsi="Arial"/>
                <w:sz w:val="18"/>
              </w:rPr>
              <w:t>) according to TS 38.214 [12].</w:t>
            </w:r>
          </w:p>
        </w:tc>
        <w:tc>
          <w:tcPr>
            <w:tcW w:w="709" w:type="dxa"/>
          </w:tcPr>
          <w:p w14:paraId="484A2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F2215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9990B5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F55AC1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1A2F015" w14:textId="77777777" w:rsidTr="00043B5D">
        <w:trPr>
          <w:cantSplit/>
          <w:tblHeader/>
        </w:trPr>
        <w:tc>
          <w:tcPr>
            <w:tcW w:w="6917" w:type="dxa"/>
          </w:tcPr>
          <w:p w14:paraId="15E19A2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supportedSubCarrierSpacingDL</w:t>
            </w:r>
          </w:p>
          <w:p w14:paraId="0AE3C97A"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FB4F1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3BAA9D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B73A50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8EA6D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5A7F385" w14:textId="77777777" w:rsidTr="00043B5D">
        <w:trPr>
          <w:cantSplit/>
          <w:tblHeader/>
        </w:trPr>
        <w:tc>
          <w:tcPr>
            <w:tcW w:w="6917" w:type="dxa"/>
          </w:tcPr>
          <w:p w14:paraId="62E0F9A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supportFDM-SchemeB-r16</w:t>
            </w:r>
          </w:p>
          <w:p w14:paraId="6BD6FD1F"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UE supports single DCI based FDMSchemeB.</w:t>
            </w:r>
          </w:p>
        </w:tc>
        <w:tc>
          <w:tcPr>
            <w:tcW w:w="709" w:type="dxa"/>
          </w:tcPr>
          <w:p w14:paraId="31B9781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FSPC</w:t>
            </w:r>
          </w:p>
        </w:tc>
        <w:tc>
          <w:tcPr>
            <w:tcW w:w="567" w:type="dxa"/>
          </w:tcPr>
          <w:p w14:paraId="333FC39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303E960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C0D4F4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bl>
    <w:p w14:paraId="27361826" w14:textId="77777777" w:rsidR="00294919" w:rsidRPr="00294919" w:rsidRDefault="00294919" w:rsidP="00294919">
      <w:pPr>
        <w:rPr>
          <w:rFonts w:ascii="Arial" w:hAnsi="Arial"/>
        </w:rPr>
      </w:pPr>
    </w:p>
    <w:p w14:paraId="614933AF" w14:textId="77777777" w:rsidR="00294919" w:rsidRPr="00294919" w:rsidRDefault="00294919" w:rsidP="00294919">
      <w:pPr>
        <w:keepNext/>
        <w:keepLines/>
        <w:spacing w:before="120"/>
        <w:ind w:left="1418" w:hanging="1418"/>
        <w:outlineLvl w:val="3"/>
        <w:rPr>
          <w:rFonts w:ascii="Arial" w:hAnsi="Arial"/>
          <w:sz w:val="24"/>
        </w:rPr>
      </w:pPr>
      <w:bookmarkStart w:id="416" w:name="_Toc12750899"/>
      <w:bookmarkStart w:id="417" w:name="_Toc29382263"/>
      <w:bookmarkStart w:id="418" w:name="_Toc37093380"/>
      <w:bookmarkStart w:id="419" w:name="_Toc37238656"/>
      <w:bookmarkStart w:id="420" w:name="_Toc37238770"/>
      <w:bookmarkStart w:id="421" w:name="_Toc46488666"/>
      <w:bookmarkStart w:id="422" w:name="_Toc52574087"/>
      <w:bookmarkStart w:id="423" w:name="_Toc52574173"/>
      <w:bookmarkStart w:id="424" w:name="_Toc100877261"/>
      <w:r w:rsidRPr="00294919">
        <w:rPr>
          <w:rFonts w:ascii="Arial" w:hAnsi="Arial"/>
          <w:sz w:val="24"/>
        </w:rPr>
        <w:t>4.2.7.7</w:t>
      </w:r>
      <w:r w:rsidRPr="00294919">
        <w:rPr>
          <w:rFonts w:ascii="Arial" w:hAnsi="Arial"/>
          <w:sz w:val="24"/>
        </w:rPr>
        <w:tab/>
      </w:r>
      <w:r w:rsidRPr="00294919">
        <w:rPr>
          <w:rFonts w:ascii="Arial" w:hAnsi="Arial"/>
          <w:i/>
          <w:sz w:val="24"/>
        </w:rPr>
        <w:t>FeatureSetUplink</w:t>
      </w:r>
      <w:r w:rsidRPr="00294919">
        <w:rPr>
          <w:rFonts w:ascii="Arial" w:hAnsi="Arial"/>
          <w:sz w:val="24"/>
        </w:rPr>
        <w:t xml:space="preserve"> parameters</w:t>
      </w:r>
      <w:bookmarkEnd w:id="416"/>
      <w:bookmarkEnd w:id="417"/>
      <w:bookmarkEnd w:id="418"/>
      <w:bookmarkEnd w:id="419"/>
      <w:bookmarkEnd w:id="420"/>
      <w:bookmarkEnd w:id="421"/>
      <w:bookmarkEnd w:id="422"/>
      <w:bookmarkEnd w:id="423"/>
      <w:bookmarkEnd w:id="4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28435455" w14:textId="77777777" w:rsidTr="00043B5D">
        <w:trPr>
          <w:cantSplit/>
          <w:tblHeader/>
        </w:trPr>
        <w:tc>
          <w:tcPr>
            <w:tcW w:w="6917" w:type="dxa"/>
          </w:tcPr>
          <w:p w14:paraId="50509E2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3FD05FB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7F4BAA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2A8B9C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DED15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B65D27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47C45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095BDE4" w14:textId="77777777" w:rsidTr="00043B5D">
        <w:trPr>
          <w:cantSplit/>
          <w:tblHeader/>
        </w:trPr>
        <w:tc>
          <w:tcPr>
            <w:tcW w:w="6917" w:type="dxa"/>
          </w:tcPr>
          <w:p w14:paraId="3A0712DA"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w:t>
            </w:r>
          </w:p>
          <w:p w14:paraId="3C6B0418"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088F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08B9B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E8D14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B0400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8E9241C" w14:textId="77777777" w:rsidTr="00043B5D">
        <w:trPr>
          <w:cantSplit/>
          <w:tblHeader/>
        </w:trPr>
        <w:tc>
          <w:tcPr>
            <w:tcW w:w="6917" w:type="dxa"/>
          </w:tcPr>
          <w:p w14:paraId="5BA289DA"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cbgPUSCH-ProcessingType1-DifferentTB-PerSlot-r16</w:t>
            </w:r>
          </w:p>
          <w:p w14:paraId="058F489D"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1 supports CBG based transmission with one or with up to two or with up to four or with up to seven unicast PUSCHs per slot per CC.</w:t>
            </w:r>
          </w:p>
        </w:tc>
        <w:tc>
          <w:tcPr>
            <w:tcW w:w="709" w:type="dxa"/>
          </w:tcPr>
          <w:p w14:paraId="64E16F6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77B77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91C1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C9630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1A43EEB" w14:textId="77777777" w:rsidTr="00043B5D">
        <w:trPr>
          <w:cantSplit/>
          <w:tblHeader/>
        </w:trPr>
        <w:tc>
          <w:tcPr>
            <w:tcW w:w="6917" w:type="dxa"/>
          </w:tcPr>
          <w:p w14:paraId="231B5044"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cbgPUSCH-ProcessingType2-DifferentTB-PerSlot-r16</w:t>
            </w:r>
          </w:p>
          <w:p w14:paraId="69E3118C"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2 supports CBG based transmission with one or with up to two or with up to four or with up to seven unicast PUSCHs per slot per CC.</w:t>
            </w:r>
          </w:p>
        </w:tc>
        <w:tc>
          <w:tcPr>
            <w:tcW w:w="709" w:type="dxa"/>
          </w:tcPr>
          <w:p w14:paraId="472527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77060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24BFF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5E5F2E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93C797" w14:textId="77777777" w:rsidTr="00043B5D">
        <w:trPr>
          <w:cantSplit/>
          <w:tblHeader/>
        </w:trPr>
        <w:tc>
          <w:tcPr>
            <w:tcW w:w="6917" w:type="dxa"/>
          </w:tcPr>
          <w:p w14:paraId="650E7D6F"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crossCarrierSchedulingProcessing-DiffSCS-r16</w:t>
            </w:r>
          </w:p>
          <w:p w14:paraId="77EEF0C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497D9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08E99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B5F4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47A1C1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52EABF4" w14:textId="77777777" w:rsidTr="00043B5D">
        <w:trPr>
          <w:cantSplit/>
          <w:tblHeader/>
        </w:trPr>
        <w:tc>
          <w:tcPr>
            <w:tcW w:w="6917" w:type="dxa"/>
          </w:tcPr>
          <w:p w14:paraId="0F5CB8A9"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dynamicSwitchSUL</w:t>
            </w:r>
          </w:p>
          <w:p w14:paraId="7324E5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99236A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2947A4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8CD0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12EA2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FD819CC" w14:textId="77777777" w:rsidTr="00043B5D">
        <w:trPr>
          <w:cantSplit/>
          <w:tblHeader/>
        </w:trPr>
        <w:tc>
          <w:tcPr>
            <w:tcW w:w="6917" w:type="dxa"/>
          </w:tcPr>
          <w:p w14:paraId="1A87A1C3"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featureSetListPerUplinkCC</w:t>
            </w:r>
          </w:p>
          <w:p w14:paraId="6055671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which features the UE supports on the individual UL carriers of the feature set (and hence of a band entry that refer to the feature set) by </w:t>
            </w:r>
            <w:r w:rsidRPr="00294919">
              <w:rPr>
                <w:rFonts w:ascii="Arial" w:hAnsi="Arial" w:cs="Arial"/>
                <w:i/>
                <w:sz w:val="18"/>
                <w:szCs w:val="18"/>
              </w:rPr>
              <w:t>FeatureSetUplinkPerCC-Id</w:t>
            </w:r>
            <w:r w:rsidRPr="00294919">
              <w:rPr>
                <w:rFonts w:ascii="Arial" w:hAnsi="Arial" w:cs="Arial"/>
                <w:sz w:val="18"/>
                <w:szCs w:val="18"/>
              </w:rPr>
              <w:t xml:space="preserve">. The order of the elements in this list is not relevant, i.e., the network may configure any of the carriers in accordance with any of the </w:t>
            </w:r>
            <w:r w:rsidRPr="00294919">
              <w:rPr>
                <w:rFonts w:ascii="Arial" w:hAnsi="Arial" w:cs="Arial"/>
                <w:i/>
                <w:sz w:val="18"/>
                <w:szCs w:val="18"/>
              </w:rPr>
              <w:t>FeatureSetUplinkPerCC-Id</w:t>
            </w:r>
            <w:r w:rsidRPr="00294919">
              <w:rPr>
                <w:rFonts w:ascii="Arial" w:hAnsi="Arial" w:cs="Arial"/>
                <w:sz w:val="18"/>
                <w:szCs w:val="18"/>
              </w:rPr>
              <w:t xml:space="preserve"> in this list. A fallback per CC feature set resulting from the reported feature set per UL CC is not signalled but the UE shall support it.</w:t>
            </w:r>
          </w:p>
        </w:tc>
        <w:tc>
          <w:tcPr>
            <w:tcW w:w="709" w:type="dxa"/>
          </w:tcPr>
          <w:p w14:paraId="475FDD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3D3A1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28F12C1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35A3C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2EC0EF" w14:textId="77777777" w:rsidTr="00043B5D">
        <w:trPr>
          <w:cantSplit/>
          <w:tblHeader/>
        </w:trPr>
        <w:tc>
          <w:tcPr>
            <w:tcW w:w="6917" w:type="dxa"/>
          </w:tcPr>
          <w:p w14:paraId="50629C8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intraBandFreqSeparationUL, intraBandFreqSeparationUL-v1620</w:t>
            </w:r>
          </w:p>
          <w:p w14:paraId="721B8C6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94919">
              <w:rPr>
                <w:rFonts w:ascii="Arial" w:hAnsi="Arial"/>
                <w:sz w:val="18"/>
              </w:rPr>
              <w:t>in the FeatureSetUplink of each band entry within a band.</w:t>
            </w:r>
            <w:r w:rsidRPr="00294919">
              <w:rPr>
                <w:rFonts w:ascii="Arial" w:hAnsi="Arial"/>
                <w:bCs/>
                <w:iCs/>
                <w:sz w:val="18"/>
              </w:rPr>
              <w:t xml:space="preserve"> </w:t>
            </w:r>
            <w:r w:rsidRPr="00294919">
              <w:rPr>
                <w:rFonts w:ascii="Arial" w:hAnsi="Arial"/>
                <w:sz w:val="18"/>
              </w:rPr>
              <w:t>The values mhzX corresponds to the values XMHz defined in TS 38.101-2 [3]</w:t>
            </w:r>
            <w:r w:rsidRPr="00294919">
              <w:rPr>
                <w:rFonts w:ascii="Arial" w:hAnsi="Arial"/>
                <w:bCs/>
                <w:iCs/>
                <w:sz w:val="18"/>
              </w:rPr>
              <w:t>. It is mandatory to report for UE which supports UL non-contiguous CA in FR2.</w:t>
            </w:r>
          </w:p>
          <w:p w14:paraId="25E74A4E" w14:textId="77777777" w:rsidR="00294919" w:rsidRPr="00294919" w:rsidRDefault="00294919" w:rsidP="00294919">
            <w:pPr>
              <w:keepNext/>
              <w:keepLines/>
              <w:spacing w:after="0"/>
              <w:rPr>
                <w:rFonts w:ascii="Arial" w:hAnsi="Arial"/>
                <w:sz w:val="18"/>
              </w:rPr>
            </w:pPr>
            <w:r w:rsidRPr="00294919">
              <w:rPr>
                <w:rFonts w:ascii="Arial" w:hAnsi="Arial" w:cs="Arial"/>
                <w:iCs/>
                <w:sz w:val="18"/>
                <w:szCs w:val="18"/>
              </w:rPr>
              <w:t xml:space="preserve">If the UE sets the field </w:t>
            </w:r>
            <w:r w:rsidRPr="00294919">
              <w:rPr>
                <w:rFonts w:ascii="Arial" w:hAnsi="Arial" w:cs="Arial"/>
                <w:i/>
                <w:iCs/>
                <w:sz w:val="18"/>
                <w:szCs w:val="18"/>
              </w:rPr>
              <w:t>intraBandFreqSeparationUL-v1620</w:t>
            </w:r>
            <w:r w:rsidRPr="00294919">
              <w:rPr>
                <w:rFonts w:ascii="Arial" w:hAnsi="Arial" w:cs="Arial"/>
                <w:iCs/>
                <w:sz w:val="18"/>
                <w:szCs w:val="18"/>
              </w:rPr>
              <w:t xml:space="preserve"> it shall set </w:t>
            </w:r>
            <w:r w:rsidRPr="00294919">
              <w:rPr>
                <w:rFonts w:ascii="Arial" w:hAnsi="Arial" w:cs="Arial"/>
                <w:i/>
                <w:iCs/>
                <w:sz w:val="18"/>
                <w:szCs w:val="18"/>
              </w:rPr>
              <w:t xml:space="preserve">intraBandFreqSeparationUL </w:t>
            </w:r>
            <w:r w:rsidRPr="00294919">
              <w:rPr>
                <w:rFonts w:ascii="Arial" w:hAnsi="Arial" w:cs="Arial"/>
                <w:iCs/>
                <w:sz w:val="18"/>
                <w:szCs w:val="18"/>
              </w:rPr>
              <w:t>(without suffix) to the nearest smaller value.</w:t>
            </w:r>
          </w:p>
        </w:tc>
        <w:tc>
          <w:tcPr>
            <w:tcW w:w="709" w:type="dxa"/>
          </w:tcPr>
          <w:p w14:paraId="351A4D0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w:t>
            </w:r>
          </w:p>
        </w:tc>
        <w:tc>
          <w:tcPr>
            <w:tcW w:w="567" w:type="dxa"/>
          </w:tcPr>
          <w:p w14:paraId="4D0901D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D97A2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492C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9173140" w14:textId="77777777" w:rsidTr="00043B5D">
        <w:trPr>
          <w:cantSplit/>
          <w:tblHeader/>
        </w:trPr>
        <w:tc>
          <w:tcPr>
            <w:tcW w:w="6917" w:type="dxa"/>
          </w:tcPr>
          <w:p w14:paraId="3BAC6DA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intraFreqDAPS-UL-r16</w:t>
            </w:r>
          </w:p>
          <w:p w14:paraId="60F7C84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UE supports enhanced uplink capabilities for intra-frequency DAPS handover. The UE only includes this capability signalling if </w:t>
            </w:r>
            <w:r w:rsidRPr="00294919">
              <w:rPr>
                <w:rFonts w:ascii="Arial" w:hAnsi="Arial" w:cs="Arial"/>
                <w:i/>
                <w:sz w:val="18"/>
                <w:szCs w:val="18"/>
              </w:rPr>
              <w:t>intraFreqDAPS-r16</w:t>
            </w:r>
            <w:r w:rsidRPr="00294919">
              <w:rPr>
                <w:rFonts w:ascii="Arial" w:hAnsi="Arial" w:cs="Arial"/>
                <w:sz w:val="18"/>
                <w:szCs w:val="18"/>
              </w:rPr>
              <w:t xml:space="preserve"> is included in the </w:t>
            </w:r>
            <w:r w:rsidRPr="00294919">
              <w:rPr>
                <w:rFonts w:ascii="Arial" w:hAnsi="Arial"/>
                <w:i/>
                <w:sz w:val="18"/>
              </w:rPr>
              <w:t>FeatureSetDownlink</w:t>
            </w:r>
            <w:r w:rsidRPr="00294919">
              <w:rPr>
                <w:rFonts w:ascii="Arial" w:hAnsi="Arial"/>
                <w:sz w:val="18"/>
              </w:rPr>
              <w:t xml:space="preserve"> for the same </w:t>
            </w:r>
            <w:r w:rsidRPr="00294919">
              <w:rPr>
                <w:rFonts w:ascii="Arial" w:hAnsi="Arial"/>
                <w:i/>
                <w:sz w:val="18"/>
              </w:rPr>
              <w:t>FeatureSet</w:t>
            </w:r>
            <w:r w:rsidRPr="00294919">
              <w:rPr>
                <w:rFonts w:ascii="Arial" w:hAnsi="Arial" w:cs="Arial"/>
                <w:sz w:val="18"/>
                <w:szCs w:val="18"/>
              </w:rPr>
              <w:t xml:space="preserve">. </w:t>
            </w:r>
            <w:r w:rsidRPr="00294919">
              <w:rPr>
                <w:rFonts w:ascii="Arial" w:hAnsi="Arial"/>
                <w:sz w:val="18"/>
              </w:rPr>
              <w:t>The capability signalling comprises of the following parameter:</w:t>
            </w:r>
          </w:p>
          <w:p w14:paraId="1CCA59FB" w14:textId="77777777" w:rsidR="00294919" w:rsidRPr="00294919" w:rsidRDefault="00294919" w:rsidP="00294919">
            <w:pPr>
              <w:keepNext/>
              <w:keepLines/>
              <w:spacing w:after="0"/>
              <w:rPr>
                <w:rFonts w:ascii="Arial" w:hAnsi="Arial"/>
                <w:sz w:val="18"/>
              </w:rPr>
            </w:pPr>
          </w:p>
          <w:p w14:paraId="19EAA909" w14:textId="77777777" w:rsidR="00294919" w:rsidRPr="00294919" w:rsidRDefault="00294919" w:rsidP="00294919">
            <w:pPr>
              <w:keepNext/>
              <w:keepLines/>
              <w:spacing w:after="0"/>
              <w:ind w:left="360" w:hangingChars="200" w:hanging="360"/>
              <w:rPr>
                <w:rFonts w:cs="Arial"/>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intraFreqTwoTAGs-DAPS-r16</w:t>
            </w:r>
            <w:r w:rsidRPr="00294919">
              <w:rPr>
                <w:rFonts w:ascii="Arial" w:hAnsi="Arial" w:cs="Arial"/>
                <w:sz w:val="18"/>
              </w:rPr>
              <w:t xml:space="preserve"> indicates whether the UE supports different timing advance groups in source PCell and intra-frequency target PCell</w:t>
            </w:r>
            <w:r w:rsidRPr="00294919">
              <w:rPr>
                <w:rFonts w:ascii="DengXian" w:eastAsia="DengXian" w:hAnsi="DengXian" w:cs="Arial"/>
                <w:sz w:val="18"/>
                <w:lang w:eastAsia="zh-CN"/>
              </w:rPr>
              <w:t>.</w:t>
            </w:r>
            <w:r w:rsidRPr="00294919">
              <w:rPr>
                <w:rFonts w:ascii="Arial" w:hAnsi="Arial" w:cs="Arial"/>
                <w:sz w:val="18"/>
              </w:rPr>
              <w:t xml:space="preserve"> It is mandatory with capability signalling.</w:t>
            </w:r>
          </w:p>
        </w:tc>
        <w:tc>
          <w:tcPr>
            <w:tcW w:w="709" w:type="dxa"/>
          </w:tcPr>
          <w:p w14:paraId="5A63703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33D600A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3E3990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D72684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1AEE948" w14:textId="77777777" w:rsidTr="00043B5D">
        <w:trPr>
          <w:cantSplit/>
          <w:tblHeader/>
        </w:trPr>
        <w:tc>
          <w:tcPr>
            <w:tcW w:w="6917" w:type="dxa"/>
          </w:tcPr>
          <w:p w14:paraId="39C94CB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multiPUCCH-r16</w:t>
            </w:r>
          </w:p>
          <w:p w14:paraId="7A9050C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more than one PUCCH for HARQ-ACK transmission within a slot. This field includes the following parameters:</w:t>
            </w:r>
          </w:p>
          <w:p w14:paraId="0D78F09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indicates the sub-slot configuration for NCP;</w:t>
            </w:r>
          </w:p>
          <w:p w14:paraId="73B3819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sz w:val="18"/>
                <w:szCs w:val="18"/>
              </w:rPr>
              <w:t xml:space="preserve"> indicates the sub-slot configuration for ECP.</w:t>
            </w:r>
          </w:p>
          <w:p w14:paraId="487F4D6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For NCP, the value </w:t>
            </w:r>
            <w:r w:rsidRPr="00294919">
              <w:rPr>
                <w:rFonts w:ascii="Arial" w:hAnsi="Arial"/>
                <w:bCs/>
                <w:i/>
                <w:iCs/>
                <w:sz w:val="18"/>
              </w:rPr>
              <w:t>set1</w:t>
            </w:r>
            <w:r w:rsidRPr="00294919">
              <w:rPr>
                <w:rFonts w:ascii="Arial" w:hAnsi="Arial"/>
                <w:bCs/>
                <w:iCs/>
                <w:sz w:val="18"/>
              </w:rPr>
              <w:t xml:space="preserve"> denotes 7-symbol*2, and </w:t>
            </w:r>
            <w:r w:rsidRPr="00294919">
              <w:rPr>
                <w:rFonts w:ascii="Arial" w:hAnsi="Arial"/>
                <w:bCs/>
                <w:i/>
                <w:iCs/>
                <w:sz w:val="18"/>
              </w:rPr>
              <w:t>set2</w:t>
            </w:r>
            <w:r w:rsidRPr="00294919">
              <w:rPr>
                <w:rFonts w:ascii="Arial" w:hAnsi="Arial"/>
                <w:bCs/>
                <w:iCs/>
                <w:sz w:val="18"/>
              </w:rPr>
              <w:t xml:space="preserve"> denotes 2-symbol*7 and 7-symbol*2.</w:t>
            </w:r>
          </w:p>
          <w:p w14:paraId="56CA4B34"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For ECP, the value </w:t>
            </w:r>
            <w:r w:rsidRPr="00294919">
              <w:rPr>
                <w:rFonts w:ascii="Arial" w:hAnsi="Arial"/>
                <w:bCs/>
                <w:i/>
                <w:iCs/>
                <w:sz w:val="18"/>
              </w:rPr>
              <w:t>set1</w:t>
            </w:r>
            <w:r w:rsidRPr="00294919">
              <w:rPr>
                <w:rFonts w:ascii="Arial" w:hAnsi="Arial"/>
                <w:bCs/>
                <w:iCs/>
                <w:sz w:val="18"/>
              </w:rPr>
              <w:t xml:space="preserve"> denotes 6-symbol*2, and </w:t>
            </w:r>
            <w:r w:rsidRPr="00294919">
              <w:rPr>
                <w:rFonts w:ascii="Arial" w:hAnsi="Arial"/>
                <w:bCs/>
                <w:i/>
                <w:iCs/>
                <w:sz w:val="18"/>
              </w:rPr>
              <w:t>set2</w:t>
            </w:r>
            <w:r w:rsidRPr="00294919">
              <w:rPr>
                <w:rFonts w:ascii="Arial" w:hAnsi="Arial"/>
                <w:bCs/>
                <w:iCs/>
                <w:sz w:val="18"/>
              </w:rPr>
              <w:t xml:space="preserve"> denotes 2-symbol*6 and 6-symbol*2.</w:t>
            </w:r>
          </w:p>
        </w:tc>
        <w:tc>
          <w:tcPr>
            <w:tcW w:w="709" w:type="dxa"/>
          </w:tcPr>
          <w:p w14:paraId="29B3E6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7598EA1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658E3E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B2ABD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E76CC7C" w14:textId="77777777" w:rsidTr="00043B5D">
        <w:trPr>
          <w:cantSplit/>
          <w:tblHeader/>
        </w:trPr>
        <w:tc>
          <w:tcPr>
            <w:tcW w:w="6917" w:type="dxa"/>
          </w:tcPr>
          <w:p w14:paraId="3E3842D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mux-SR-HARQ-ACK-r16</w:t>
            </w:r>
          </w:p>
          <w:p w14:paraId="0F697AE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SR/HARQ-ACK multiplexing once per subslot using a PUCCH (or HARQ-ACK piggybacked on a PUSCH) when SR/HARQ-ACK are supposed to be sent with different starting symbols in a subslot.</w:t>
            </w:r>
          </w:p>
        </w:tc>
        <w:tc>
          <w:tcPr>
            <w:tcW w:w="709" w:type="dxa"/>
          </w:tcPr>
          <w:p w14:paraId="5C9D35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16092F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981839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A35E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79D242F" w14:textId="77777777" w:rsidTr="00043B5D">
        <w:trPr>
          <w:cantSplit/>
          <w:tblHeader/>
        </w:trPr>
        <w:tc>
          <w:tcPr>
            <w:tcW w:w="6917" w:type="dxa"/>
          </w:tcPr>
          <w:p w14:paraId="1E8F77B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offsetSRS-CB-PUSCH-Ant-Switch-fr1-r16</w:t>
            </w:r>
          </w:p>
          <w:p w14:paraId="00F0194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w:t>
            </w:r>
          </w:p>
          <w:p w14:paraId="16054C19" w14:textId="77777777" w:rsidR="00294919" w:rsidRPr="00294919" w:rsidRDefault="00294919" w:rsidP="00294919">
            <w:pPr>
              <w:keepNext/>
              <w:keepLines/>
              <w:spacing w:after="0"/>
              <w:rPr>
                <w:rFonts w:ascii="Arial" w:hAnsi="Arial"/>
                <w:sz w:val="18"/>
              </w:rPr>
            </w:pPr>
          </w:p>
          <w:p w14:paraId="6445162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496EB4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36FE914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F18CF0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5CAFE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1A044CDB" w14:textId="77777777" w:rsidTr="00043B5D">
        <w:trPr>
          <w:cantSplit/>
          <w:tblHeader/>
        </w:trPr>
        <w:tc>
          <w:tcPr>
            <w:tcW w:w="6917" w:type="dxa"/>
          </w:tcPr>
          <w:p w14:paraId="1281FDA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offsetSRS-CB-PUSCH-PDCCH-MonitorSingleOcc-fr1-r16</w:t>
            </w:r>
          </w:p>
          <w:p w14:paraId="1FEC128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E8FCDB6" w14:textId="77777777" w:rsidR="00294919" w:rsidRPr="00294919" w:rsidRDefault="00294919" w:rsidP="00294919">
            <w:pPr>
              <w:keepNext/>
              <w:keepLines/>
              <w:spacing w:after="0"/>
              <w:rPr>
                <w:rFonts w:ascii="Arial" w:hAnsi="Arial"/>
                <w:sz w:val="18"/>
              </w:rPr>
            </w:pPr>
          </w:p>
          <w:p w14:paraId="2DD3A4F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2B6BABF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5CB1B4B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86FC0D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2455C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B1E1196" w14:textId="77777777" w:rsidTr="00043B5D">
        <w:trPr>
          <w:cantSplit/>
          <w:tblHeader/>
        </w:trPr>
        <w:tc>
          <w:tcPr>
            <w:tcW w:w="6917" w:type="dxa"/>
          </w:tcPr>
          <w:p w14:paraId="320520E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offsetSRS-CB-PUSCH-PDCCH-MonitorAnyOccWithoutGap-fr1-r16</w:t>
            </w:r>
          </w:p>
          <w:p w14:paraId="09CB683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B694E28" w14:textId="77777777" w:rsidR="00294919" w:rsidRPr="00294919" w:rsidRDefault="00294919" w:rsidP="00294919">
            <w:pPr>
              <w:keepNext/>
              <w:keepLines/>
              <w:spacing w:after="0"/>
              <w:rPr>
                <w:rFonts w:ascii="Arial" w:hAnsi="Arial"/>
                <w:sz w:val="18"/>
              </w:rPr>
            </w:pPr>
          </w:p>
          <w:p w14:paraId="71E8485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772D374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1CAFA0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8B0F1C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7379A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1929EA0B" w14:textId="77777777" w:rsidTr="00043B5D">
        <w:trPr>
          <w:cantSplit/>
          <w:tblHeader/>
        </w:trPr>
        <w:tc>
          <w:tcPr>
            <w:tcW w:w="6917" w:type="dxa"/>
          </w:tcPr>
          <w:p w14:paraId="1B955C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offsetSRS-CB-PUSCH-PDCCH-MonitorAnyOccWithGap-fr1-r16</w:t>
            </w:r>
          </w:p>
          <w:p w14:paraId="4C11CAC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19D9513" w14:textId="77777777" w:rsidR="00294919" w:rsidRPr="00294919" w:rsidRDefault="00294919" w:rsidP="00294919">
            <w:pPr>
              <w:keepNext/>
              <w:keepLines/>
              <w:spacing w:after="0"/>
              <w:rPr>
                <w:rFonts w:ascii="Arial" w:hAnsi="Arial"/>
                <w:sz w:val="18"/>
              </w:rPr>
            </w:pPr>
          </w:p>
          <w:p w14:paraId="756CF71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iCs/>
                <w:sz w:val="18"/>
              </w:rPr>
              <w:t>pdcch-MonitoringAnyOccasions</w:t>
            </w:r>
            <w:r w:rsidRPr="00294919">
              <w:rPr>
                <w:rFonts w:ascii="Arial" w:hAnsi="Arial"/>
                <w:sz w:val="18"/>
              </w:rPr>
              <w:t xml:space="preserve"> with value </w:t>
            </w:r>
            <w:r w:rsidRPr="00294919">
              <w:rPr>
                <w:rFonts w:ascii="Arial" w:hAnsi="Arial"/>
                <w:i/>
                <w:iCs/>
                <w:sz w:val="18"/>
              </w:rPr>
              <w:t>withDCI-Gap</w:t>
            </w:r>
            <w:r w:rsidRPr="00294919">
              <w:rPr>
                <w:rFonts w:ascii="Arial" w:hAnsi="Arial"/>
                <w:sz w:val="18"/>
              </w:rPr>
              <w:t xml:space="preserve"> and </w:t>
            </w:r>
            <w:r w:rsidRPr="00294919">
              <w:rPr>
                <w:rFonts w:ascii="Arial" w:hAnsi="Arial"/>
                <w:i/>
                <w:sz w:val="18"/>
              </w:rPr>
              <w:t>supportedSRS-Resources.</w:t>
            </w:r>
          </w:p>
        </w:tc>
        <w:tc>
          <w:tcPr>
            <w:tcW w:w="709" w:type="dxa"/>
          </w:tcPr>
          <w:p w14:paraId="7050B4A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632F4F9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0D6DD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3B68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6834B5C" w14:textId="77777777" w:rsidTr="00043B5D">
        <w:trPr>
          <w:cantSplit/>
          <w:tblHeader/>
        </w:trPr>
        <w:tc>
          <w:tcPr>
            <w:tcW w:w="6917" w:type="dxa"/>
          </w:tcPr>
          <w:p w14:paraId="78045DA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offsetSRS-CB-PUSCH-PDCCH-MonitorAnyOccWithSpanGap-fr1-r16</w:t>
            </w:r>
          </w:p>
          <w:p w14:paraId="5A8975E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67C2B27" w14:textId="77777777" w:rsidR="00294919" w:rsidRPr="00294919" w:rsidRDefault="00294919" w:rsidP="00294919">
            <w:pPr>
              <w:keepNext/>
              <w:keepLines/>
              <w:spacing w:after="0"/>
              <w:rPr>
                <w:rFonts w:ascii="Arial" w:hAnsi="Arial"/>
                <w:sz w:val="18"/>
              </w:rPr>
            </w:pPr>
          </w:p>
          <w:p w14:paraId="44905F05" w14:textId="77777777" w:rsidR="00294919" w:rsidRPr="00294919" w:rsidRDefault="00294919" w:rsidP="00294919">
            <w:pPr>
              <w:keepNext/>
              <w:keepLines/>
              <w:spacing w:after="0"/>
              <w:rPr>
                <w:rFonts w:ascii="Arial" w:hAnsi="Arial"/>
                <w:i/>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r w:rsidRPr="00294919">
              <w:rPr>
                <w:rFonts w:ascii="Arial" w:hAnsi="Arial"/>
                <w:iCs/>
                <w:sz w:val="18"/>
              </w:rPr>
              <w:t>.</w:t>
            </w:r>
          </w:p>
        </w:tc>
        <w:tc>
          <w:tcPr>
            <w:tcW w:w="709" w:type="dxa"/>
          </w:tcPr>
          <w:p w14:paraId="719A13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3EDFFB0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1ACF6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37B91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7D64784" w14:textId="77777777" w:rsidTr="00043B5D">
        <w:trPr>
          <w:cantSplit/>
          <w:tblHeader/>
        </w:trPr>
        <w:tc>
          <w:tcPr>
            <w:tcW w:w="6917" w:type="dxa"/>
          </w:tcPr>
          <w:p w14:paraId="35EEEE53" w14:textId="77777777" w:rsidR="00294919" w:rsidRPr="00294919" w:rsidRDefault="00294919" w:rsidP="00294919">
            <w:pPr>
              <w:keepNext/>
              <w:keepLines/>
              <w:spacing w:after="0"/>
              <w:rPr>
                <w:rFonts w:ascii="Arial" w:hAnsi="Arial"/>
                <w:b/>
                <w:i/>
                <w:sz w:val="18"/>
              </w:rPr>
            </w:pPr>
            <w:r w:rsidRPr="00294919">
              <w:rPr>
                <w:rFonts w:ascii="Arial" w:hAnsi="Arial"/>
                <w:b/>
                <w:i/>
                <w:sz w:val="18"/>
              </w:rPr>
              <w:t>pa-PhaseDiscontinuityImpacts</w:t>
            </w:r>
          </w:p>
          <w:p w14:paraId="2A39C131" w14:textId="77777777" w:rsidR="00294919" w:rsidRPr="00294919" w:rsidRDefault="00294919" w:rsidP="00294919">
            <w:pPr>
              <w:keepNext/>
              <w:keepLines/>
              <w:spacing w:after="0"/>
              <w:rPr>
                <w:rFonts w:ascii="Arial" w:hAnsi="Arial"/>
                <w:sz w:val="18"/>
              </w:rPr>
            </w:pPr>
            <w:r w:rsidRPr="00294919">
              <w:rPr>
                <w:rFonts w:ascii="Arial" w:hAnsi="Arial"/>
                <w:sz w:val="18"/>
              </w:rPr>
              <w:t>Indicates incapability motivated by impacts of PA phase discontinuity with overlapping transmissions with non-aligned starting or ending times or hop boundaries across carriers for intra-band (NG)EN-DC/NE-DC, intra-band CA and FDM based ULSUP.</w:t>
            </w:r>
          </w:p>
          <w:p w14:paraId="04B542E1"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38D36F8E"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226B6EC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(NG)EN-DC/NE-DC combination without additional inter-band NR and LTE CA component;</w:t>
            </w:r>
          </w:p>
          <w:p w14:paraId="0E86B4F9" w14:textId="77777777" w:rsidR="00294919" w:rsidRPr="00294919" w:rsidRDefault="00294919" w:rsidP="00294919">
            <w:pPr>
              <w:spacing w:after="0"/>
              <w:ind w:left="568" w:hanging="284"/>
              <w:rPr>
                <w:rFonts w:ascii="Arial" w:eastAsiaTheme="minorEastAsia"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(NG)EN-DC/NE-DC combination </w:t>
            </w:r>
            <w:r w:rsidRPr="00294919">
              <w:rPr>
                <w:rFonts w:ascii="Arial" w:hAnsi="Arial" w:cs="Arial"/>
                <w:bCs/>
                <w:sz w:val="18"/>
                <w:szCs w:val="18"/>
                <w:lang w:eastAsia="en-GB"/>
              </w:rPr>
              <w:t>supporting both UL and DL intra-band (NG)EN-DC/NE-DC parts</w:t>
            </w:r>
            <w:r w:rsidRPr="00294919">
              <w:rPr>
                <w:rFonts w:ascii="Arial" w:hAnsi="Arial" w:cs="Arial"/>
                <w:bCs/>
                <w:sz w:val="18"/>
                <w:szCs w:val="18"/>
              </w:rPr>
              <w:t xml:space="preserve"> with additional inter-band NR/LTE CA component</w:t>
            </w:r>
            <w:r w:rsidRPr="00294919">
              <w:rPr>
                <w:rFonts w:ascii="Arial" w:eastAsiaTheme="minorEastAsia" w:hAnsi="Arial" w:cs="Arial"/>
                <w:sz w:val="18"/>
                <w:szCs w:val="18"/>
              </w:rPr>
              <w:t>;</w:t>
            </w:r>
          </w:p>
          <w:p w14:paraId="60D969A8"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eastAsiaTheme="minorEastAsia" w:hAnsi="Arial" w:cs="Arial"/>
                <w:sz w:val="18"/>
                <w:szCs w:val="18"/>
              </w:rPr>
              <w:t>-</w:t>
            </w:r>
            <w:r w:rsidRPr="00294919">
              <w:rPr>
                <w:rFonts w:ascii="Arial" w:hAnsi="Arial" w:cs="Arial"/>
                <w:sz w:val="18"/>
                <w:szCs w:val="18"/>
              </w:rPr>
              <w:tab/>
              <w:t>Inter-band (NG)EN-DC/NE-DC combination, where the frequency range of the E-UTRA band is a subset of the frequency range of the NR band (as specified in Table 5.5B.4.1-1 of TS 38.101-3 [4]).</w:t>
            </w:r>
          </w:p>
          <w:p w14:paraId="0FB72A86" w14:textId="77777777" w:rsidR="00294919" w:rsidRPr="00294919" w:rsidRDefault="00294919" w:rsidP="00294919">
            <w:pPr>
              <w:overflowPunct/>
              <w:autoSpaceDE/>
              <w:autoSpaceDN/>
              <w:adjustRightInd/>
              <w:spacing w:after="0" w:line="259" w:lineRule="auto"/>
              <w:textAlignment w:val="auto"/>
              <w:rPr>
                <w:rFonts w:eastAsiaTheme="minorEastAsia" w:cs="Arial"/>
                <w:szCs w:val="18"/>
                <w:lang w:eastAsia="en-US"/>
              </w:rPr>
            </w:pPr>
          </w:p>
          <w:p w14:paraId="00E71E0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 (NG)EN-DC/NE-DC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w:t>
            </w:r>
            <w:r w:rsidRPr="00294919">
              <w:rPr>
                <w:rFonts w:ascii="Arial" w:hAnsi="Arial" w:cs="Arial"/>
                <w:sz w:val="18"/>
                <w:szCs w:val="18"/>
              </w:rPr>
              <w:t>, this capability applies to the intra-band (NG)EN-DC</w:t>
            </w:r>
            <w:r w:rsidRPr="00294919">
              <w:rPr>
                <w:rFonts w:ascii="Arial" w:hAnsi="Arial" w:cs="Arial"/>
                <w:sz w:val="18"/>
                <w:szCs w:val="18"/>
                <w:lang w:eastAsia="zh-CN"/>
              </w:rPr>
              <w:t>/NE-DC</w:t>
            </w:r>
            <w:r w:rsidRPr="00294919">
              <w:rPr>
                <w:rFonts w:ascii="Arial" w:hAnsi="Arial" w:cs="Arial"/>
                <w:sz w:val="18"/>
                <w:szCs w:val="18"/>
              </w:rPr>
              <w:t xml:space="preserve"> BC part.</w:t>
            </w:r>
          </w:p>
        </w:tc>
        <w:tc>
          <w:tcPr>
            <w:tcW w:w="709" w:type="dxa"/>
          </w:tcPr>
          <w:p w14:paraId="3D772F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076AB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96BF9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406E5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33A8CC7" w14:textId="77777777" w:rsidTr="00043B5D">
        <w:trPr>
          <w:cantSplit/>
          <w:tblHeader/>
        </w:trPr>
        <w:tc>
          <w:tcPr>
            <w:tcW w:w="6917" w:type="dxa"/>
          </w:tcPr>
          <w:p w14:paraId="02825E1C" w14:textId="77777777" w:rsidR="00294919" w:rsidRPr="00294919" w:rsidRDefault="00294919" w:rsidP="00294919">
            <w:pPr>
              <w:keepNext/>
              <w:keepLines/>
              <w:spacing w:after="0"/>
              <w:rPr>
                <w:rFonts w:ascii="Arial" w:hAnsi="Arial"/>
                <w:b/>
                <w:i/>
                <w:sz w:val="18"/>
              </w:rPr>
            </w:pPr>
            <w:r w:rsidRPr="00294919">
              <w:rPr>
                <w:rFonts w:ascii="Arial" w:hAnsi="Arial"/>
                <w:b/>
                <w:i/>
                <w:sz w:val="18"/>
              </w:rPr>
              <w:t>partialCancellationPUCCH-PUSCH-PRACH-TX-r16</w:t>
            </w:r>
          </w:p>
          <w:p w14:paraId="5E6112C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UE supports the partial cancellation of the configured PUCCH or PUSCH or PRACH transmission in set of symbols of a slot due to:</w:t>
            </w:r>
          </w:p>
          <w:p w14:paraId="4D19C4B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Detection of a DCI format 2_0 with a slot format value other than 255 that indicates a slot format with a subset of symbols from the set of symbols as downlink or flexible;</w:t>
            </w:r>
          </w:p>
          <w:p w14:paraId="709BA2D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DCI format 2_0 being configured but not detected, when either a subset of symbols from the set of symbols are indicated as flexible by</w:t>
            </w:r>
            <w:r w:rsidRPr="00294919">
              <w:rPr>
                <w:rFonts w:ascii="Arial" w:hAnsi="Arial" w:cs="Arial"/>
                <w:i/>
                <w:iCs/>
                <w:sz w:val="18"/>
                <w:szCs w:val="18"/>
              </w:rPr>
              <w:t xml:space="preserve"> tdd-UL-DL-ConfigurationCommon</w:t>
            </w:r>
            <w:r w:rsidRPr="00294919">
              <w:rPr>
                <w:rFonts w:ascii="Arial" w:hAnsi="Arial" w:cs="Arial"/>
                <w:sz w:val="18"/>
                <w:szCs w:val="18"/>
              </w:rPr>
              <w:t xml:space="preserve">, and </w:t>
            </w:r>
            <w:r w:rsidRPr="00294919">
              <w:rPr>
                <w:rFonts w:ascii="Arial" w:hAnsi="Arial" w:cs="Arial"/>
                <w:i/>
                <w:iCs/>
                <w:sz w:val="18"/>
                <w:szCs w:val="18"/>
              </w:rPr>
              <w:t>tdd-UL-DL-ConfigurationDedicated</w:t>
            </w:r>
            <w:r w:rsidRPr="00294919">
              <w:rPr>
                <w:rFonts w:ascii="Arial" w:hAnsi="Arial" w:cs="Arial"/>
                <w:sz w:val="18"/>
                <w:szCs w:val="18"/>
              </w:rPr>
              <w:t xml:space="preserve"> if provided, or </w:t>
            </w:r>
            <w:r w:rsidRPr="00294919">
              <w:rPr>
                <w:rFonts w:ascii="Arial" w:hAnsi="Arial" w:cs="Arial"/>
                <w:i/>
                <w:iCs/>
                <w:sz w:val="18"/>
                <w:szCs w:val="18"/>
              </w:rPr>
              <w:t>tdd-UL-DL-ConfigurationCommon</w:t>
            </w:r>
            <w:r w:rsidRPr="00294919">
              <w:rPr>
                <w:rFonts w:ascii="Arial" w:hAnsi="Arial" w:cs="Arial"/>
                <w:sz w:val="18"/>
                <w:szCs w:val="18"/>
              </w:rPr>
              <w:t xml:space="preserve"> and </w:t>
            </w:r>
            <w:r w:rsidRPr="00294919">
              <w:rPr>
                <w:rFonts w:ascii="Arial" w:hAnsi="Arial" w:cs="Arial"/>
                <w:i/>
                <w:iCs/>
                <w:sz w:val="18"/>
                <w:szCs w:val="18"/>
              </w:rPr>
              <w:t>tdd-UL-DL-ConfigurationDedicated</w:t>
            </w:r>
            <w:r w:rsidRPr="00294919">
              <w:rPr>
                <w:rFonts w:ascii="Arial" w:hAnsi="Arial" w:cs="Arial"/>
                <w:sz w:val="18"/>
                <w:szCs w:val="18"/>
              </w:rPr>
              <w:t xml:space="preserve"> are not provided to the UE;</w:t>
            </w:r>
          </w:p>
          <w:p w14:paraId="1DC26168"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51F83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51267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E24743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78A64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BFC6D38" w14:textId="77777777" w:rsidTr="00043B5D">
        <w:trPr>
          <w:cantSplit/>
          <w:tblHeader/>
        </w:trPr>
        <w:tc>
          <w:tcPr>
            <w:tcW w:w="6917" w:type="dxa"/>
          </w:tcPr>
          <w:p w14:paraId="78375B19"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pusch-ProcessingType1-DifferentTB-PerSlot</w:t>
            </w:r>
          </w:p>
          <w:p w14:paraId="7EAEBFB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FF084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22EDA2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8A5FF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9179D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CA27E49" w14:textId="77777777" w:rsidTr="00043B5D">
        <w:trPr>
          <w:cantSplit/>
          <w:tblHeader/>
        </w:trPr>
        <w:tc>
          <w:tcPr>
            <w:tcW w:w="6917" w:type="dxa"/>
          </w:tcPr>
          <w:p w14:paraId="7DF6F30D"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pusch-ProcessingType2</w:t>
            </w:r>
          </w:p>
          <w:p w14:paraId="05D747A4"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PUSCH processing capability 2. </w:t>
            </w:r>
            <w:r w:rsidRPr="00294919">
              <w:rPr>
                <w:rFonts w:ascii="Arial" w:hAnsi="Arial"/>
                <w:sz w:val="18"/>
              </w:rPr>
              <w:t xml:space="preserve">The UE supports it only if all serving cells are self-scheduled and if all serving cells in one band on which the network configured processingType2 use the same subcarrier spacing. </w:t>
            </w:r>
            <w:r w:rsidRPr="00294919">
              <w:rPr>
                <w:rFonts w:ascii="Arial" w:hAnsi="Arial" w:cs="Arial"/>
                <w:sz w:val="18"/>
                <w:szCs w:val="18"/>
              </w:rPr>
              <w:t>This capability signalling comprises the following parameters for each sub-carrier spacing supported by the UE.</w:t>
            </w:r>
          </w:p>
          <w:p w14:paraId="2EE4134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fallback</w:t>
            </w:r>
            <w:r w:rsidRPr="00294919">
              <w:rPr>
                <w:rFonts w:ascii="Arial" w:hAnsi="Arial" w:cs="Arial"/>
                <w:sz w:val="18"/>
                <w:szCs w:val="18"/>
              </w:rPr>
              <w:t xml:space="preserve"> indicates whether the UE supports PUSCH processing capability 2 when the number of configured carriers is larger than </w:t>
            </w:r>
            <w:r w:rsidRPr="00294919">
              <w:rPr>
                <w:rFonts w:ascii="Arial" w:hAnsi="Arial" w:cs="Arial"/>
                <w:i/>
                <w:sz w:val="18"/>
                <w:szCs w:val="18"/>
              </w:rPr>
              <w:t>numberOfCarriers</w:t>
            </w:r>
            <w:r w:rsidRPr="00294919">
              <w:rPr>
                <w:rFonts w:ascii="Arial" w:hAnsi="Arial" w:cs="Arial"/>
                <w:sz w:val="18"/>
                <w:szCs w:val="18"/>
              </w:rPr>
              <w:t xml:space="preserve"> for a reported value of </w:t>
            </w:r>
            <w:r w:rsidRPr="00294919">
              <w:rPr>
                <w:rFonts w:ascii="Arial" w:hAnsi="Arial" w:cs="Arial"/>
                <w:i/>
                <w:sz w:val="18"/>
                <w:szCs w:val="18"/>
              </w:rPr>
              <w:t>differentTB-PerSlot</w:t>
            </w:r>
            <w:r w:rsidRPr="00294919">
              <w:rPr>
                <w:rFonts w:ascii="Arial" w:hAnsi="Arial" w:cs="Arial"/>
                <w:sz w:val="18"/>
                <w:szCs w:val="18"/>
              </w:rPr>
              <w:t xml:space="preserve">. If </w:t>
            </w:r>
            <w:r w:rsidRPr="00294919">
              <w:rPr>
                <w:rFonts w:ascii="Arial" w:hAnsi="Arial" w:cs="Arial"/>
                <w:i/>
                <w:iCs/>
                <w:sz w:val="18"/>
                <w:szCs w:val="18"/>
              </w:rPr>
              <w:t>fallback</w:t>
            </w:r>
            <w:r w:rsidRPr="00294919">
              <w:rPr>
                <w:rFonts w:ascii="Arial" w:hAnsi="Arial" w:cs="Arial"/>
                <w:sz w:val="18"/>
                <w:szCs w:val="18"/>
              </w:rPr>
              <w:t xml:space="preserve"> = 'sc', UE supports capability 2 processing time on lowest cell index among the configured carriers in the band where the value is reported, if </w:t>
            </w:r>
            <w:r w:rsidRPr="00294919">
              <w:rPr>
                <w:rFonts w:ascii="Arial" w:hAnsi="Arial" w:cs="Arial"/>
                <w:i/>
                <w:iCs/>
                <w:sz w:val="18"/>
                <w:szCs w:val="18"/>
              </w:rPr>
              <w:t>fallback</w:t>
            </w:r>
            <w:r w:rsidRPr="00294919">
              <w:rPr>
                <w:rFonts w:ascii="Arial" w:hAnsi="Arial" w:cs="Arial"/>
                <w:sz w:val="18"/>
                <w:szCs w:val="18"/>
              </w:rPr>
              <w:t xml:space="preserve"> = 'cap1-only', UE supports only capability 1, in the band where the value is reported;</w:t>
            </w:r>
          </w:p>
          <w:p w14:paraId="7EC372AF" w14:textId="77777777" w:rsidR="00294919" w:rsidRPr="00294919" w:rsidRDefault="00294919" w:rsidP="00294919">
            <w:pPr>
              <w:spacing w:after="0"/>
              <w:ind w:left="568" w:hanging="284"/>
              <w:rPr>
                <w:rFonts w:ascii="Arial" w:hAnsi="Arial"/>
                <w:b/>
                <w:i/>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w:t>
            </w:r>
            <w:r w:rsidRPr="0029491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294919">
              <w:rPr>
                <w:rFonts w:ascii="Arial" w:hAnsi="Arial" w:cs="Arial"/>
                <w:i/>
                <w:sz w:val="18"/>
                <w:szCs w:val="18"/>
              </w:rPr>
              <w:t>numberOfCarriers</w:t>
            </w:r>
            <w:r w:rsidRPr="00294919">
              <w:rPr>
                <w:rFonts w:ascii="Arial" w:hAnsi="Arial" w:cs="Arial"/>
                <w:sz w:val="18"/>
                <w:szCs w:val="18"/>
              </w:rPr>
              <w:t xml:space="preserve"> for 1, 2, 4 or 7 transport blocks per slot in this field if </w:t>
            </w:r>
            <w:r w:rsidRPr="00294919">
              <w:rPr>
                <w:rFonts w:ascii="Arial" w:hAnsi="Arial" w:cs="Arial"/>
                <w:i/>
                <w:sz w:val="18"/>
                <w:szCs w:val="18"/>
              </w:rPr>
              <w:t>pusch-ProcessingType2</w:t>
            </w:r>
            <w:r w:rsidRPr="00294919">
              <w:rPr>
                <w:rFonts w:ascii="Arial" w:hAnsi="Arial" w:cs="Arial"/>
                <w:sz w:val="18"/>
                <w:szCs w:val="18"/>
              </w:rPr>
              <w:t xml:space="preserve"> is indicated.</w:t>
            </w:r>
          </w:p>
        </w:tc>
        <w:tc>
          <w:tcPr>
            <w:tcW w:w="709" w:type="dxa"/>
          </w:tcPr>
          <w:p w14:paraId="2B13AE1E"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FS</w:t>
            </w:r>
          </w:p>
        </w:tc>
        <w:tc>
          <w:tcPr>
            <w:tcW w:w="567" w:type="dxa"/>
          </w:tcPr>
          <w:p w14:paraId="2D0B89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E9B03E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BF18C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553E82E7" w14:textId="77777777" w:rsidTr="00043B5D">
        <w:trPr>
          <w:cantSplit/>
          <w:tblHeader/>
        </w:trPr>
        <w:tc>
          <w:tcPr>
            <w:tcW w:w="6917" w:type="dxa"/>
          </w:tcPr>
          <w:p w14:paraId="10D3A0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pusch-RepetitionTypeB-r16</w:t>
            </w:r>
          </w:p>
          <w:p w14:paraId="21C88E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PUSCH repetition type B, as specified in 6.1.2 of TS 38.214 [12].</w:t>
            </w:r>
          </w:p>
        </w:tc>
        <w:tc>
          <w:tcPr>
            <w:tcW w:w="709" w:type="dxa"/>
          </w:tcPr>
          <w:p w14:paraId="261EFD46" w14:textId="77777777" w:rsidR="00294919" w:rsidRPr="00294919" w:rsidRDefault="00294919" w:rsidP="00294919">
            <w:pPr>
              <w:keepNext/>
              <w:keepLines/>
              <w:spacing w:after="0"/>
              <w:jc w:val="center"/>
              <w:rPr>
                <w:rFonts w:ascii="Arial" w:hAnsi="Arial" w:cs="Arial"/>
                <w:sz w:val="18"/>
                <w:szCs w:val="18"/>
                <w:lang w:eastAsia="ko-KR"/>
              </w:rPr>
            </w:pPr>
            <w:r w:rsidRPr="00294919">
              <w:rPr>
                <w:rFonts w:ascii="Arial" w:hAnsi="Arial"/>
                <w:sz w:val="18"/>
              </w:rPr>
              <w:t>FS</w:t>
            </w:r>
          </w:p>
        </w:tc>
        <w:tc>
          <w:tcPr>
            <w:tcW w:w="567" w:type="dxa"/>
          </w:tcPr>
          <w:p w14:paraId="0DE7399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7A99943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0D923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68B3D49D" w14:textId="77777777" w:rsidTr="00043B5D">
        <w:trPr>
          <w:cantSplit/>
          <w:tblHeader/>
        </w:trPr>
        <w:tc>
          <w:tcPr>
            <w:tcW w:w="6917" w:type="dxa"/>
          </w:tcPr>
          <w:p w14:paraId="5A30AA43"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pusch-SeparationWithGap</w:t>
            </w:r>
          </w:p>
          <w:p w14:paraId="1800BE15"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F88FB20" w14:textId="77777777" w:rsidR="00294919" w:rsidRPr="00294919" w:rsidRDefault="00294919" w:rsidP="00294919">
            <w:pPr>
              <w:keepNext/>
              <w:keepLines/>
              <w:spacing w:after="0"/>
              <w:jc w:val="center"/>
              <w:rPr>
                <w:rFonts w:ascii="Arial" w:hAnsi="Arial" w:cs="Arial"/>
                <w:sz w:val="18"/>
                <w:szCs w:val="18"/>
                <w:lang w:eastAsia="ko-KR"/>
              </w:rPr>
            </w:pPr>
            <w:r w:rsidRPr="00294919">
              <w:rPr>
                <w:rFonts w:ascii="Arial" w:hAnsi="Arial"/>
                <w:sz w:val="18"/>
              </w:rPr>
              <w:t>FS</w:t>
            </w:r>
          </w:p>
        </w:tc>
        <w:tc>
          <w:tcPr>
            <w:tcW w:w="567" w:type="dxa"/>
          </w:tcPr>
          <w:p w14:paraId="7516F01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0C065B2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AE4DB0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55DF1604" w14:textId="77777777" w:rsidTr="00043B5D">
        <w:trPr>
          <w:cantSplit/>
          <w:tblHeader/>
        </w:trPr>
        <w:tc>
          <w:tcPr>
            <w:tcW w:w="6917" w:type="dxa"/>
          </w:tcPr>
          <w:p w14:paraId="55F07E0D"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searchSpaceSharingCA-UL</w:t>
            </w:r>
          </w:p>
          <w:p w14:paraId="06208B99"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UL PDCCH search space sharing for carrier aggregation operation.</w:t>
            </w:r>
          </w:p>
        </w:tc>
        <w:tc>
          <w:tcPr>
            <w:tcW w:w="709" w:type="dxa"/>
          </w:tcPr>
          <w:p w14:paraId="29981C0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B7778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47758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75A8F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EA0BBE" w14:textId="77777777" w:rsidTr="00043B5D">
        <w:trPr>
          <w:cantSplit/>
          <w:tblHeader/>
        </w:trPr>
        <w:tc>
          <w:tcPr>
            <w:tcW w:w="6917" w:type="dxa"/>
          </w:tcPr>
          <w:p w14:paraId="6A5C8A04"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simultaneousTxSUL-NonSUL</w:t>
            </w:r>
          </w:p>
          <w:p w14:paraId="7B27B13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CC75F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7AE6D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99A799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636947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9B3344B" w14:textId="77777777" w:rsidTr="00043B5D">
        <w:trPr>
          <w:cantSplit/>
          <w:tblHeader/>
        </w:trPr>
        <w:tc>
          <w:tcPr>
            <w:tcW w:w="6917" w:type="dxa"/>
          </w:tcPr>
          <w:p w14:paraId="0BD15D8E"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srs-PosResources-r16</w:t>
            </w:r>
          </w:p>
          <w:p w14:paraId="79FEC8DB"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E6C633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maxNumberSRS-PosResourceSetPerBWP-r16 </w:t>
            </w:r>
            <w:r w:rsidRPr="00294919">
              <w:rPr>
                <w:rFonts w:ascii="Arial" w:hAnsi="Arial" w:cs="Arial"/>
                <w:sz w:val="18"/>
                <w:szCs w:val="18"/>
              </w:rPr>
              <w:t>Indicates the max number of SRS Resource Sets for positioning supported by UE per BWP</w:t>
            </w:r>
            <w:r w:rsidRPr="00294919">
              <w:rPr>
                <w:rFonts w:ascii="Arial" w:hAnsi="Arial" w:cs="Arial"/>
                <w:i/>
                <w:sz w:val="18"/>
                <w:szCs w:val="18"/>
              </w:rPr>
              <w:t>;</w:t>
            </w:r>
          </w:p>
          <w:p w14:paraId="5F26C69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maxNumberSRS-PosResourcesPerBWP-r16</w:t>
            </w:r>
            <w:r w:rsidRPr="00294919">
              <w:rPr>
                <w:rFonts w:ascii="Arial" w:hAnsi="Arial" w:cs="Arial"/>
                <w:sz w:val="18"/>
                <w:szCs w:val="18"/>
              </w:rPr>
              <w:t xml:space="preserve"> indicates the max number of SRS resources for positioning supported by UE per BWP, including periodic, semi-persistent, and aperiodic SRS;</w:t>
            </w:r>
          </w:p>
          <w:p w14:paraId="6D9D5CA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maxNumberSRS-ResourcesPerBWP-PerSlot-r16</w:t>
            </w:r>
            <w:r w:rsidRPr="00294919">
              <w:rPr>
                <w:rFonts w:ascii="Arial" w:hAnsi="Arial" w:cs="Arial"/>
                <w:sz w:val="18"/>
                <w:szCs w:val="18"/>
              </w:rPr>
              <w:t xml:space="preserve"> indicates the max number of SRS resources configured by </w:t>
            </w:r>
            <w:r w:rsidRPr="00294919">
              <w:rPr>
                <w:rFonts w:ascii="Arial" w:hAnsi="Arial" w:cs="Arial"/>
                <w:i/>
                <w:sz w:val="18"/>
                <w:szCs w:val="18"/>
              </w:rPr>
              <w:t xml:space="preserve">SRS-Resource </w:t>
            </w:r>
            <w:r w:rsidRPr="00294919">
              <w:rPr>
                <w:rFonts w:ascii="Arial" w:hAnsi="Arial" w:cs="Arial"/>
                <w:sz w:val="18"/>
                <w:szCs w:val="18"/>
              </w:rPr>
              <w:t xml:space="preserve">and </w:t>
            </w:r>
            <w:r w:rsidRPr="00294919">
              <w:rPr>
                <w:rFonts w:ascii="Arial" w:hAnsi="Arial" w:cs="Arial"/>
                <w:i/>
                <w:sz w:val="18"/>
                <w:szCs w:val="18"/>
              </w:rPr>
              <w:t>SRS-PosResource-r16</w:t>
            </w:r>
            <w:r w:rsidRPr="00294919">
              <w:rPr>
                <w:rFonts w:ascii="Arial" w:hAnsi="Arial" w:cs="Arial"/>
                <w:sz w:val="18"/>
                <w:szCs w:val="18"/>
              </w:rPr>
              <w:t xml:space="preserve"> supported by UE per BWP, including periodic, semi-persistent, and aperiodic SRS;</w:t>
            </w:r>
          </w:p>
          <w:p w14:paraId="48F77B2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maxNumberPeriodicSRS-PosResourcesPerBWP-r16</w:t>
            </w:r>
            <w:r w:rsidRPr="00294919">
              <w:rPr>
                <w:rFonts w:ascii="Arial" w:hAnsi="Arial" w:cs="Arial"/>
                <w:sz w:val="18"/>
                <w:szCs w:val="18"/>
              </w:rPr>
              <w:t xml:space="preserve"> indicates the max number of periodic SRS resources for positioning supported by UE per BWP;</w:t>
            </w:r>
          </w:p>
          <w:p w14:paraId="593C924F"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maxNumberPeriodicSRS-PosResourcesPerBWP-PerSlot-r16</w:t>
            </w:r>
            <w:r w:rsidRPr="00294919">
              <w:rPr>
                <w:rFonts w:ascii="Arial" w:hAnsi="Arial" w:cs="Arial"/>
                <w:sz w:val="18"/>
                <w:szCs w:val="18"/>
              </w:rPr>
              <w:t xml:space="preserve"> indicates the max number of periodic SRS resources for positioning supported by UE per BWP per slot.</w:t>
            </w:r>
          </w:p>
        </w:tc>
        <w:tc>
          <w:tcPr>
            <w:tcW w:w="709" w:type="dxa"/>
          </w:tcPr>
          <w:p w14:paraId="03C5C64E"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55555D80"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46F0D60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050E02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5C1DCEB" w14:textId="77777777" w:rsidTr="00043B5D">
        <w:trPr>
          <w:cantSplit/>
          <w:tblHeader/>
        </w:trPr>
        <w:tc>
          <w:tcPr>
            <w:tcW w:w="6917" w:type="dxa"/>
          </w:tcPr>
          <w:p w14:paraId="4AEA0713"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srs-PosResourceAP-r16</w:t>
            </w:r>
          </w:p>
          <w:p w14:paraId="0F1E37FA"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 xml:space="preserve">Indicates support of aperiodic SRS for positioning. </w:t>
            </w:r>
            <w:r w:rsidRPr="00294919">
              <w:rPr>
                <w:rFonts w:ascii="Arial" w:hAnsi="Arial"/>
                <w:bCs/>
                <w:iCs/>
                <w:sz w:val="18"/>
              </w:rPr>
              <w:t xml:space="preserve">The UE can include this field only if the UE supports </w:t>
            </w:r>
            <w:r w:rsidRPr="00294919">
              <w:rPr>
                <w:rFonts w:ascii="Arial" w:hAnsi="Arial"/>
                <w:bCs/>
                <w:i/>
                <w:sz w:val="18"/>
              </w:rPr>
              <w:t>srs-PosResources-r16</w:t>
            </w:r>
            <w:r w:rsidRPr="00294919">
              <w:rPr>
                <w:rFonts w:ascii="Arial" w:hAnsi="Arial"/>
                <w:bCs/>
                <w:iCs/>
                <w:sz w:val="18"/>
              </w:rPr>
              <w:t>. Otherwise, the UE does not include this field. The capability signalling comprises the following parameters:</w:t>
            </w:r>
          </w:p>
          <w:p w14:paraId="15561DA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maxNumberAP-SRS-PosResourcesPerBWP-r16</w:t>
            </w:r>
            <w:r w:rsidRPr="00294919">
              <w:rPr>
                <w:rFonts w:ascii="Arial" w:hAnsi="Arial" w:cs="Arial"/>
                <w:sz w:val="18"/>
                <w:szCs w:val="18"/>
              </w:rPr>
              <w:t xml:space="preserve"> indicates the max number of aperiodic SRS resources for positioning supported by UE per BWP;</w:t>
            </w:r>
          </w:p>
          <w:p w14:paraId="23BC7379"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maxNumberAP-SRS-PosResourcesPerBWP-PerSlot-r16</w:t>
            </w:r>
            <w:r w:rsidRPr="00294919">
              <w:rPr>
                <w:rFonts w:ascii="Arial" w:hAnsi="Arial" w:cs="Arial"/>
                <w:sz w:val="18"/>
                <w:szCs w:val="18"/>
              </w:rPr>
              <w:t xml:space="preserve"> indicates the max number of aperiodic SRS resources for positioning supported by UE per BWP per slot.</w:t>
            </w:r>
          </w:p>
        </w:tc>
        <w:tc>
          <w:tcPr>
            <w:tcW w:w="709" w:type="dxa"/>
          </w:tcPr>
          <w:p w14:paraId="0FA6C0B4"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0B3B6168"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001486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E69A3E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459F4EA" w14:textId="77777777" w:rsidTr="00043B5D">
        <w:trPr>
          <w:cantSplit/>
          <w:tblHeader/>
        </w:trPr>
        <w:tc>
          <w:tcPr>
            <w:tcW w:w="6917" w:type="dxa"/>
          </w:tcPr>
          <w:p w14:paraId="1944D820"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srs-PosResourceSP-r16</w:t>
            </w:r>
          </w:p>
          <w:p w14:paraId="0123F24F"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 xml:space="preserve">Indicates support of semi-persistent SRS for positioning. </w:t>
            </w:r>
            <w:r w:rsidRPr="00294919">
              <w:rPr>
                <w:rFonts w:ascii="Arial" w:hAnsi="Arial"/>
                <w:bCs/>
                <w:iCs/>
                <w:sz w:val="18"/>
              </w:rPr>
              <w:t xml:space="preserve">The UE can include this field only if the UE supports </w:t>
            </w:r>
            <w:r w:rsidRPr="00294919">
              <w:rPr>
                <w:rFonts w:ascii="Arial" w:hAnsi="Arial"/>
                <w:bCs/>
                <w:i/>
                <w:sz w:val="18"/>
              </w:rPr>
              <w:t>srs-PosResources-r16</w:t>
            </w:r>
            <w:r w:rsidRPr="00294919">
              <w:rPr>
                <w:rFonts w:ascii="Arial" w:hAnsi="Arial"/>
                <w:bCs/>
                <w:iCs/>
                <w:sz w:val="18"/>
              </w:rPr>
              <w:t>. Otherwise, the UE does not include this field. The capability signalling comprises the following parameters:</w:t>
            </w:r>
          </w:p>
          <w:p w14:paraId="5B137A6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maxNumberSP-SRS-PosResourcesPerBWP-r16</w:t>
            </w:r>
            <w:r w:rsidRPr="00294919">
              <w:rPr>
                <w:rFonts w:ascii="Arial" w:hAnsi="Arial" w:cs="Arial"/>
                <w:sz w:val="18"/>
                <w:szCs w:val="18"/>
              </w:rPr>
              <w:t xml:space="preserve"> indicates the max number of semi-persistent SRS resources for positioning supported by UE per BWP;</w:t>
            </w:r>
          </w:p>
          <w:p w14:paraId="154B494A"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maxNumberSP-SRS-PosResourcesPerBWP-PerSlot-r16</w:t>
            </w:r>
            <w:r w:rsidRPr="00294919">
              <w:rPr>
                <w:rFonts w:ascii="Arial" w:hAnsi="Arial" w:cs="Arial"/>
                <w:sz w:val="18"/>
                <w:szCs w:val="18"/>
              </w:rPr>
              <w:t xml:space="preserve"> indicates the max number of semi-persistent SRS resources for positioning supported by UE per BWP per slot</w:t>
            </w:r>
          </w:p>
        </w:tc>
        <w:tc>
          <w:tcPr>
            <w:tcW w:w="709" w:type="dxa"/>
          </w:tcPr>
          <w:p w14:paraId="04475D99"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40DE7586"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314F5F5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092EE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C773E5" w14:textId="77777777" w:rsidTr="00043B5D">
        <w:trPr>
          <w:cantSplit/>
          <w:tblHeader/>
        </w:trPr>
        <w:tc>
          <w:tcPr>
            <w:tcW w:w="6917" w:type="dxa"/>
          </w:tcPr>
          <w:p w14:paraId="3A15A56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supportedSRS-Resources</w:t>
            </w:r>
          </w:p>
          <w:p w14:paraId="6B772593"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SRS resources. The capability signalling comprising indication of:</w:t>
            </w:r>
          </w:p>
          <w:p w14:paraId="54E96B5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w:t>
            </w:r>
            <w:r w:rsidRPr="00294919">
              <w:rPr>
                <w:rFonts w:ascii="Arial" w:hAnsi="Arial" w:cs="Arial"/>
                <w:sz w:val="18"/>
                <w:szCs w:val="18"/>
              </w:rPr>
              <w:t xml:space="preserve"> indicates supported maximum number of aperiodic SRS resources that can be configured for the UE per each BWP</w:t>
            </w:r>
          </w:p>
          <w:p w14:paraId="19C7DB0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maxNumberAperiodicSRS-PerBWP-PerSlot</w:t>
            </w:r>
            <w:r w:rsidRPr="00294919">
              <w:rPr>
                <w:rFonts w:ascii="Arial" w:hAnsi="Arial" w:cs="Arial"/>
                <w:sz w:val="18"/>
                <w:szCs w:val="18"/>
              </w:rPr>
              <w:t xml:space="preserve"> indicates supported maximum number of aperiodic SRS resources per slot in the BWP</w:t>
            </w:r>
          </w:p>
          <w:p w14:paraId="232A36A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w:t>
            </w:r>
            <w:r w:rsidRPr="00294919">
              <w:rPr>
                <w:rFonts w:ascii="Arial" w:hAnsi="Arial" w:cs="Arial"/>
                <w:sz w:val="18"/>
                <w:szCs w:val="18"/>
              </w:rPr>
              <w:t xml:space="preserve"> indicates supported maximum number of periodic SRS resources per BWP</w:t>
            </w:r>
          </w:p>
          <w:p w14:paraId="25800E8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maxNumberPeriodicSRS-PerBWP-PerSlot</w:t>
            </w:r>
            <w:r w:rsidRPr="00294919">
              <w:rPr>
                <w:rFonts w:ascii="Arial" w:hAnsi="Arial" w:cs="Arial"/>
                <w:sz w:val="18"/>
                <w:szCs w:val="18"/>
              </w:rPr>
              <w:t xml:space="preserve"> indicates supported maximum number of periodic SRS resources per slot in the BWP</w:t>
            </w:r>
          </w:p>
          <w:p w14:paraId="3CB9DA5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w:t>
            </w:r>
            <w:r w:rsidRPr="00294919">
              <w:rPr>
                <w:rFonts w:ascii="Arial" w:hAnsi="Arial" w:cs="Arial"/>
                <w:sz w:val="18"/>
                <w:szCs w:val="18"/>
              </w:rPr>
              <w:t xml:space="preserve"> indicate supported maximum number of semi-persistent SRS resources that can be configured for the UE per each BWP</w:t>
            </w:r>
          </w:p>
          <w:p w14:paraId="40F9DCC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maxNumberSemiPersistentSRS-PerBWP-PerSlot</w:t>
            </w:r>
            <w:r w:rsidRPr="00294919">
              <w:rPr>
                <w:rFonts w:ascii="Arial" w:hAnsi="Arial" w:cs="Arial"/>
                <w:sz w:val="18"/>
                <w:szCs w:val="18"/>
              </w:rPr>
              <w:t xml:space="preserve"> indicates supported maximum number of semi-persistent SRS resources per slot in the BWP</w:t>
            </w:r>
          </w:p>
          <w:p w14:paraId="4C9869D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maxNumberSRS-Ports-PerResource</w:t>
            </w:r>
            <w:r w:rsidRPr="00294919">
              <w:rPr>
                <w:rFonts w:ascii="Arial" w:hAnsi="Arial" w:cs="Arial"/>
                <w:sz w:val="18"/>
                <w:szCs w:val="18"/>
              </w:rPr>
              <w:t xml:space="preserve"> indicates supported maximum number of SRS antenna port per each SRS resource.</w:t>
            </w:r>
          </w:p>
          <w:p w14:paraId="0E21D80B" w14:textId="77777777" w:rsidR="00294919" w:rsidRPr="00294919" w:rsidRDefault="00294919" w:rsidP="00294919">
            <w:pPr>
              <w:keepNext/>
              <w:keepLines/>
              <w:spacing w:after="0"/>
              <w:rPr>
                <w:rFonts w:ascii="Arial" w:hAnsi="Arial"/>
                <w:sz w:val="18"/>
              </w:rPr>
            </w:pPr>
            <w:r w:rsidRPr="00294919">
              <w:rPr>
                <w:rFonts w:ascii="Arial" w:hAnsi="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369DD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F64AB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641FF24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9E4B9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7DE89BA" w14:textId="77777777" w:rsidTr="00043B5D">
        <w:trPr>
          <w:cantSplit/>
          <w:tblHeader/>
        </w:trPr>
        <w:tc>
          <w:tcPr>
            <w:tcW w:w="6917" w:type="dxa"/>
          </w:tcPr>
          <w:p w14:paraId="1DB5D1F7" w14:textId="77777777" w:rsidR="00294919" w:rsidRPr="00294919" w:rsidRDefault="00294919" w:rsidP="00294919">
            <w:pPr>
              <w:keepNext/>
              <w:keepLines/>
              <w:spacing w:after="0"/>
              <w:rPr>
                <w:rFonts w:ascii="Arial" w:hAnsi="Arial"/>
                <w:b/>
                <w:i/>
                <w:sz w:val="18"/>
              </w:rPr>
            </w:pPr>
            <w:r w:rsidRPr="00294919">
              <w:rPr>
                <w:rFonts w:ascii="Arial" w:hAnsi="Arial"/>
                <w:b/>
                <w:i/>
                <w:sz w:val="18"/>
              </w:rPr>
              <w:t>twoHARQ-ACK-Codebook-type1-r16</w:t>
            </w:r>
          </w:p>
          <w:p w14:paraId="6344A5ED"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294919">
              <w:rPr>
                <w:rFonts w:ascii="Arial" w:hAnsi="Arial"/>
                <w:sz w:val="18"/>
                <w:lang w:eastAsia="zh-CN"/>
              </w:rPr>
              <w:t>:</w:t>
            </w:r>
          </w:p>
          <w:p w14:paraId="5B9E73F3"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w:t>
            </w:r>
            <w:r w:rsidRPr="00294919">
              <w:rPr>
                <w:rFonts w:ascii="Arial" w:hAnsi="Arial"/>
                <w:sz w:val="18"/>
              </w:rPr>
              <w:t>indicates the maximum number of actual PUCCH transmissions for HARQ-ACK within a slot for NCP with 2-symbol*7 sub-slot configuration;</w:t>
            </w:r>
          </w:p>
          <w:p w14:paraId="68D31EF8"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i/>
                <w:sz w:val="18"/>
                <w:szCs w:val="18"/>
                <w:lang w:eastAsia="zh-CN"/>
              </w:rPr>
              <w:t xml:space="preserve"> </w:t>
            </w:r>
            <w:r w:rsidRPr="00294919">
              <w:rPr>
                <w:rFonts w:ascii="Arial" w:hAnsi="Arial"/>
                <w:sz w:val="18"/>
              </w:rPr>
              <w:t>indicates the maximum number of actual PUCCH transmissions for HARQ-ACK within a slot for ECP with 2-symbol*6 sub-slot configuration;</w:t>
            </w:r>
          </w:p>
          <w:p w14:paraId="06580D4E" w14:textId="77777777" w:rsidR="00294919" w:rsidRPr="00294919" w:rsidRDefault="00294919" w:rsidP="00294919">
            <w:pPr>
              <w:keepNext/>
              <w:keepLines/>
              <w:spacing w:after="0"/>
              <w:rPr>
                <w:rFonts w:ascii="Arial" w:eastAsia="MS Mincho" w:hAnsi="Arial" w:cs="Arial"/>
                <w:sz w:val="18"/>
                <w:szCs w:val="18"/>
              </w:rPr>
            </w:pPr>
            <w:r w:rsidRPr="00294919">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7B030A73" w14:textId="77777777" w:rsidR="00294919" w:rsidRPr="00294919" w:rsidRDefault="00294919" w:rsidP="00294919">
            <w:pPr>
              <w:keepNext/>
              <w:keepLines/>
              <w:spacing w:after="0"/>
              <w:rPr>
                <w:rFonts w:ascii="Arial" w:eastAsia="MS Mincho" w:hAnsi="Arial" w:cs="Arial"/>
                <w:sz w:val="18"/>
                <w:szCs w:val="18"/>
              </w:rPr>
            </w:pPr>
          </w:p>
          <w:p w14:paraId="3EB4E8EB" w14:textId="77777777" w:rsidR="00294919" w:rsidRPr="00294919" w:rsidRDefault="00294919" w:rsidP="00294919">
            <w:pPr>
              <w:keepNext/>
              <w:keepLines/>
              <w:spacing w:after="0"/>
              <w:ind w:left="851" w:hanging="851"/>
              <w:rPr>
                <w:rFonts w:ascii="Arial" w:eastAsia="MS Mincho" w:hAnsi="Arial"/>
                <w:sz w:val="18"/>
              </w:rPr>
            </w:pPr>
            <w:r w:rsidRPr="00294919">
              <w:rPr>
                <w:rFonts w:ascii="Arial" w:eastAsia="MS Mincho" w:hAnsi="Arial"/>
                <w:sz w:val="18"/>
              </w:rPr>
              <w:t>NOTE 1:</w:t>
            </w:r>
            <w:r w:rsidRPr="00294919">
              <w:rPr>
                <w:rFonts w:ascii="Arial" w:eastAsia="MS Mincho" w:hAnsi="Arial"/>
                <w:sz w:val="18"/>
              </w:rPr>
              <w:tab/>
              <w:t>If the UE indicates support of this feature and is simultaneously configured with two slot-based HARQ-ACK codebooks:</w:t>
            </w:r>
          </w:p>
          <w:p w14:paraId="3D58650D"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two PUCCH of format 0 or 2 in consecutive symbols in the same slot for each HARQ-ACK codebook is subject to the capability reported by </w:t>
            </w:r>
            <w:r w:rsidRPr="00294919">
              <w:rPr>
                <w:rFonts w:ascii="Arial" w:eastAsia="MS Mincho" w:hAnsi="Arial"/>
                <w:i/>
                <w:iCs/>
                <w:sz w:val="18"/>
              </w:rPr>
              <w:t>twoPUCCH-F0-2-ConsecSymbols</w:t>
            </w:r>
            <w:r w:rsidRPr="00294919">
              <w:rPr>
                <w:rFonts w:ascii="Arial" w:eastAsia="MS Mincho" w:hAnsi="Arial"/>
                <w:sz w:val="18"/>
              </w:rPr>
              <w:t>.</w:t>
            </w:r>
          </w:p>
          <w:p w14:paraId="032969DC"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one PUCCH format 0 or 2 and one PUCCH format 1, 3 or 4 in the same slot for each HARQ-ACK codebook is subject to the capability reported by </w:t>
            </w:r>
            <w:r w:rsidRPr="00294919">
              <w:rPr>
                <w:rFonts w:ascii="Arial" w:eastAsia="MS Mincho" w:hAnsi="Arial"/>
                <w:i/>
                <w:iCs/>
                <w:sz w:val="18"/>
              </w:rPr>
              <w:t>onePUCCH-LongAndShortFormat</w:t>
            </w:r>
            <w:r w:rsidRPr="00294919">
              <w:rPr>
                <w:rFonts w:ascii="Arial" w:eastAsia="MS Mincho" w:hAnsi="Arial"/>
                <w:sz w:val="18"/>
              </w:rPr>
              <w:t>.</w:t>
            </w:r>
          </w:p>
          <w:p w14:paraId="66CED0FF"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two PUCCH transmissions in the same slot for each HARQ-ACK codebook not covered by </w:t>
            </w:r>
            <w:r w:rsidRPr="00294919">
              <w:rPr>
                <w:rFonts w:ascii="Arial" w:eastAsia="MS Mincho" w:hAnsi="Arial"/>
                <w:i/>
                <w:iCs/>
                <w:sz w:val="18"/>
              </w:rPr>
              <w:t>twoPUCCH-F0-2-ConsecSymbols</w:t>
            </w:r>
            <w:r w:rsidRPr="00294919">
              <w:rPr>
                <w:rFonts w:ascii="Arial" w:eastAsia="MS Mincho" w:hAnsi="Arial"/>
                <w:sz w:val="18"/>
              </w:rPr>
              <w:t xml:space="preserve"> and </w:t>
            </w:r>
            <w:r w:rsidRPr="00294919">
              <w:rPr>
                <w:rFonts w:ascii="Arial" w:eastAsia="MS Mincho" w:hAnsi="Arial"/>
                <w:i/>
                <w:iCs/>
                <w:sz w:val="18"/>
              </w:rPr>
              <w:t>onePUCCH-LongAndShortFormat</w:t>
            </w:r>
            <w:r w:rsidRPr="00294919">
              <w:rPr>
                <w:rFonts w:ascii="Arial" w:eastAsia="MS Mincho" w:hAnsi="Arial"/>
                <w:sz w:val="18"/>
              </w:rPr>
              <w:t xml:space="preserve"> is subject to the capability reported by </w:t>
            </w:r>
            <w:r w:rsidRPr="00294919">
              <w:rPr>
                <w:rFonts w:ascii="Arial" w:eastAsia="MS Mincho" w:hAnsi="Arial"/>
                <w:i/>
                <w:iCs/>
                <w:sz w:val="18"/>
              </w:rPr>
              <w:t>twoPUCCH-AnyOthersInSlot</w:t>
            </w:r>
            <w:r w:rsidRPr="00294919">
              <w:rPr>
                <w:rFonts w:ascii="Arial" w:eastAsia="MS Mincho" w:hAnsi="Arial"/>
                <w:sz w:val="18"/>
              </w:rPr>
              <w:t>.</w:t>
            </w:r>
          </w:p>
          <w:p w14:paraId="2734A9B2" w14:textId="77777777" w:rsidR="00294919" w:rsidRPr="00294919" w:rsidRDefault="00294919" w:rsidP="00294919">
            <w:pPr>
              <w:keepNext/>
              <w:keepLines/>
              <w:spacing w:after="0"/>
              <w:ind w:left="851" w:hanging="851"/>
              <w:rPr>
                <w:rFonts w:ascii="Arial" w:eastAsia="MS Mincho" w:hAnsi="Arial"/>
                <w:sz w:val="18"/>
              </w:rPr>
            </w:pPr>
            <w:r w:rsidRPr="00294919">
              <w:rPr>
                <w:rFonts w:ascii="Arial" w:eastAsia="MS Mincho" w:hAnsi="Arial"/>
                <w:sz w:val="18"/>
              </w:rPr>
              <w:t>NOTE 2:</w:t>
            </w:r>
            <w:r w:rsidRPr="00294919">
              <w:rPr>
                <w:rFonts w:ascii="Arial" w:hAnsi="Arial"/>
                <w:sz w:val="18"/>
              </w:rPr>
              <w:tab/>
            </w:r>
            <w:r w:rsidRPr="00294919">
              <w:rPr>
                <w:rFonts w:ascii="Arial" w:eastAsia="MS Mincho" w:hAnsi="Arial"/>
                <w:sz w:val="18"/>
              </w:rPr>
              <w:t xml:space="preserve">If a UE reports both </w:t>
            </w:r>
            <w:r w:rsidRPr="00294919">
              <w:rPr>
                <w:rFonts w:ascii="Arial" w:hAnsi="Arial"/>
                <w:i/>
                <w:iCs/>
                <w:sz w:val="18"/>
              </w:rPr>
              <w:t>multiPUCCH-r16</w:t>
            </w:r>
            <w:r w:rsidRPr="00294919">
              <w:rPr>
                <w:rFonts w:ascii="Arial" w:eastAsia="MS Mincho" w:hAnsi="Arial"/>
                <w:sz w:val="18"/>
              </w:rPr>
              <w:t xml:space="preserve"> and </w:t>
            </w:r>
            <w:r w:rsidRPr="00294919">
              <w:rPr>
                <w:rFonts w:ascii="Arial" w:hAnsi="Arial"/>
                <w:i/>
                <w:iCs/>
                <w:sz w:val="18"/>
              </w:rPr>
              <w:t>twoHARQ-ACK-Codebook-type1-r16</w:t>
            </w:r>
            <w:r w:rsidRPr="00294919">
              <w:rPr>
                <w:rFonts w:ascii="Arial" w:eastAsia="MS Mincho" w:hAnsi="Arial"/>
                <w:sz w:val="18"/>
              </w:rPr>
              <w:t xml:space="preserve">, it can support two slot-based HARQ-ACK codebooks, and one slot-based and one-sub-slot-based HARQ-ACK codebooks. If a UE reports </w:t>
            </w:r>
            <w:r w:rsidRPr="00294919">
              <w:rPr>
                <w:rFonts w:ascii="Arial" w:hAnsi="Arial"/>
                <w:i/>
                <w:iCs/>
                <w:sz w:val="18"/>
              </w:rPr>
              <w:t>twoHARQ-ACK-Codebook-type1-r16</w:t>
            </w:r>
            <w:r w:rsidRPr="00294919">
              <w:rPr>
                <w:rFonts w:ascii="Arial" w:hAnsi="Arial"/>
                <w:i/>
                <w:iCs/>
                <w:sz w:val="18"/>
                <w:lang w:eastAsia="zh-CN"/>
              </w:rPr>
              <w:t xml:space="preserve"> </w:t>
            </w:r>
            <w:r w:rsidRPr="00294919">
              <w:rPr>
                <w:rFonts w:ascii="Arial" w:eastAsia="MS Mincho" w:hAnsi="Arial"/>
                <w:sz w:val="18"/>
              </w:rPr>
              <w:t xml:space="preserve">but </w:t>
            </w:r>
            <w:r w:rsidRPr="00294919">
              <w:rPr>
                <w:rFonts w:ascii="Arial" w:eastAsia="SimSun" w:hAnsi="Arial"/>
                <w:sz w:val="18"/>
                <w:lang w:eastAsia="zh-CN"/>
              </w:rPr>
              <w:t xml:space="preserve">does not report </w:t>
            </w:r>
            <w:r w:rsidRPr="00294919">
              <w:rPr>
                <w:rFonts w:ascii="Arial" w:hAnsi="Arial"/>
                <w:i/>
                <w:iCs/>
                <w:sz w:val="18"/>
              </w:rPr>
              <w:t>multiPUCCH-r16</w:t>
            </w:r>
            <w:r w:rsidRPr="00294919">
              <w:rPr>
                <w:rFonts w:ascii="Arial" w:eastAsia="MS Mincho" w:hAnsi="Arial"/>
                <w:sz w:val="18"/>
              </w:rPr>
              <w:t>, it can only support two slot-based HARQ-ACK codebooks.</w:t>
            </w:r>
          </w:p>
        </w:tc>
        <w:tc>
          <w:tcPr>
            <w:tcW w:w="709" w:type="dxa"/>
          </w:tcPr>
          <w:p w14:paraId="2A5EE1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4EDF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83D335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EE810F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E37921C" w14:textId="77777777" w:rsidTr="00043B5D">
        <w:trPr>
          <w:cantSplit/>
          <w:tblHeader/>
        </w:trPr>
        <w:tc>
          <w:tcPr>
            <w:tcW w:w="6917" w:type="dxa"/>
          </w:tcPr>
          <w:p w14:paraId="4F56636F" w14:textId="77777777" w:rsidR="00294919" w:rsidRPr="00294919" w:rsidRDefault="00294919" w:rsidP="00294919">
            <w:pPr>
              <w:keepNext/>
              <w:keepLines/>
              <w:spacing w:after="0"/>
              <w:rPr>
                <w:rFonts w:ascii="Arial" w:hAnsi="Arial"/>
                <w:b/>
                <w:i/>
                <w:sz w:val="18"/>
              </w:rPr>
            </w:pPr>
            <w:r w:rsidRPr="00294919">
              <w:rPr>
                <w:rFonts w:ascii="Arial" w:hAnsi="Arial"/>
                <w:b/>
                <w:i/>
                <w:sz w:val="18"/>
              </w:rPr>
              <w:t>twoHARQ-ACK-Codebook-type2-r16</w:t>
            </w:r>
          </w:p>
          <w:p w14:paraId="40318260"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the UE supports two subslot based HARQ-ACK codebooks simultaneously constructed for supporting HARQ-ACK codebooks with different priorities at a UE. The capability signalling comprises the following parameters</w:t>
            </w:r>
            <w:r w:rsidRPr="00294919">
              <w:rPr>
                <w:rFonts w:ascii="Arial" w:hAnsi="Arial"/>
                <w:sz w:val="18"/>
                <w:lang w:eastAsia="zh-CN"/>
              </w:rPr>
              <w:t>:</w:t>
            </w:r>
          </w:p>
          <w:p w14:paraId="466369A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w:t>
            </w:r>
            <w:r w:rsidRPr="00294919">
              <w:rPr>
                <w:rFonts w:ascii="Arial" w:hAnsi="Arial"/>
                <w:sz w:val="18"/>
              </w:rPr>
              <w:t>indicates the maximum number of actual PUCCH transmissions for HARQ-ACK within a slot for NCP with 2-symbol*7 sub-slot configuration;</w:t>
            </w:r>
          </w:p>
          <w:p w14:paraId="6ED9F2A7"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i/>
                <w:sz w:val="18"/>
                <w:szCs w:val="18"/>
                <w:lang w:eastAsia="zh-CN"/>
              </w:rPr>
              <w:t xml:space="preserve"> </w:t>
            </w:r>
            <w:r w:rsidRPr="00294919">
              <w:rPr>
                <w:rFonts w:ascii="Arial" w:hAnsi="Arial"/>
                <w:sz w:val="18"/>
              </w:rPr>
              <w:t>indicates the maximum number of actual PUCCH transmissions for HARQ-ACK within a slot for ECP with 2-symbol*6 sub-slot configuration;</w:t>
            </w:r>
          </w:p>
          <w:p w14:paraId="3A3EE495" w14:textId="77777777" w:rsidR="00294919" w:rsidRPr="00294919" w:rsidRDefault="00294919" w:rsidP="00294919">
            <w:pPr>
              <w:keepNext/>
              <w:keepLines/>
              <w:spacing w:after="0"/>
              <w:rPr>
                <w:rFonts w:ascii="Arial" w:eastAsia="MS Mincho" w:hAnsi="Arial" w:cs="Arial"/>
                <w:sz w:val="18"/>
                <w:szCs w:val="18"/>
              </w:rPr>
            </w:pPr>
            <w:r w:rsidRPr="00294919">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Pr>
          <w:p w14:paraId="19D401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55C58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C6309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84305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90196EA" w14:textId="77777777" w:rsidTr="00043B5D">
        <w:trPr>
          <w:cantSplit/>
          <w:tblHeader/>
        </w:trPr>
        <w:tc>
          <w:tcPr>
            <w:tcW w:w="6917" w:type="dxa"/>
          </w:tcPr>
          <w:p w14:paraId="34ED315C"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twoPUCCH-Group</w:t>
            </w:r>
          </w:p>
          <w:p w14:paraId="0A8B739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294919">
              <w:rPr>
                <w:rFonts w:ascii="Arial" w:hAnsi="Arial"/>
                <w:sz w:val="18"/>
                <w:lang w:eastAsia="zh-CN"/>
              </w:rPr>
              <w:t>.</w:t>
            </w:r>
          </w:p>
        </w:tc>
        <w:tc>
          <w:tcPr>
            <w:tcW w:w="709" w:type="dxa"/>
          </w:tcPr>
          <w:p w14:paraId="22DD06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4485B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6F18D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DAEEA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DBAC71" w14:textId="77777777" w:rsidTr="00043B5D">
        <w:trPr>
          <w:cantSplit/>
          <w:tblHeader/>
        </w:trPr>
        <w:tc>
          <w:tcPr>
            <w:tcW w:w="6917" w:type="dxa"/>
          </w:tcPr>
          <w:p w14:paraId="5D0775BC"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twoPUCCH-Type1-r16</w:t>
            </w:r>
          </w:p>
          <w:p w14:paraId="023C884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the same subslot for a single 7*2-symbol subslot based HARQ-ACK codebook.</w:t>
            </w:r>
          </w:p>
        </w:tc>
        <w:tc>
          <w:tcPr>
            <w:tcW w:w="709" w:type="dxa"/>
          </w:tcPr>
          <w:p w14:paraId="674439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F5CB2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41015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2DCCE1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570ACA2" w14:textId="77777777" w:rsidTr="00043B5D">
        <w:trPr>
          <w:cantSplit/>
          <w:tblHeader/>
        </w:trPr>
        <w:tc>
          <w:tcPr>
            <w:tcW w:w="6917" w:type="dxa"/>
          </w:tcPr>
          <w:p w14:paraId="55731B3B"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twoPUCCH-Type2-r16</w:t>
            </w:r>
          </w:p>
          <w:p w14:paraId="3BE87868"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a single 2*7-symbol subslot based HARQ-ACK codebook.</w:t>
            </w:r>
          </w:p>
        </w:tc>
        <w:tc>
          <w:tcPr>
            <w:tcW w:w="709" w:type="dxa"/>
          </w:tcPr>
          <w:p w14:paraId="605FFC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D6D83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D5387A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888DC1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DA3EA03" w14:textId="77777777" w:rsidTr="00043B5D">
        <w:trPr>
          <w:cantSplit/>
          <w:tblHeader/>
        </w:trPr>
        <w:tc>
          <w:tcPr>
            <w:tcW w:w="6917" w:type="dxa"/>
          </w:tcPr>
          <w:p w14:paraId="5E9B9EDD"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twoPUCCH-Type3-r16</w:t>
            </w:r>
          </w:p>
          <w:p w14:paraId="132A603A"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a single 2*7-symbol HARQ-ACK codebook.</w:t>
            </w:r>
          </w:p>
        </w:tc>
        <w:tc>
          <w:tcPr>
            <w:tcW w:w="709" w:type="dxa"/>
          </w:tcPr>
          <w:p w14:paraId="5BBA3F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329A8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042D7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F61952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D74DE5" w14:textId="77777777" w:rsidTr="00043B5D">
        <w:trPr>
          <w:cantSplit/>
          <w:tblHeader/>
        </w:trPr>
        <w:tc>
          <w:tcPr>
            <w:tcW w:w="6917" w:type="dxa"/>
          </w:tcPr>
          <w:p w14:paraId="54553DB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twoPUCCH-Type4-r16</w:t>
            </w:r>
          </w:p>
          <w:p w14:paraId="652CAFE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a single 2*7-symbol HARQ-ACK codebook which are not covered by </w:t>
            </w:r>
            <w:r w:rsidRPr="00294919">
              <w:rPr>
                <w:rFonts w:ascii="Arial" w:hAnsi="Arial"/>
                <w:i/>
                <w:sz w:val="18"/>
              </w:rPr>
              <w:t>twoPUCCH-Type2-r16</w:t>
            </w:r>
            <w:r w:rsidRPr="00294919">
              <w:rPr>
                <w:rFonts w:ascii="Arial" w:hAnsi="Arial"/>
                <w:sz w:val="18"/>
              </w:rPr>
              <w:t xml:space="preserve"> and </w:t>
            </w:r>
            <w:r w:rsidRPr="00294919">
              <w:rPr>
                <w:rFonts w:ascii="Arial" w:hAnsi="Arial"/>
                <w:i/>
                <w:sz w:val="18"/>
              </w:rPr>
              <w:t>twoPUCCH-Type3-r16</w:t>
            </w:r>
            <w:r w:rsidRPr="00294919">
              <w:rPr>
                <w:rFonts w:ascii="Arial" w:hAnsi="Arial"/>
                <w:sz w:val="18"/>
              </w:rPr>
              <w:t>.</w:t>
            </w:r>
          </w:p>
        </w:tc>
        <w:tc>
          <w:tcPr>
            <w:tcW w:w="709" w:type="dxa"/>
          </w:tcPr>
          <w:p w14:paraId="7E6418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11BA7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CFA02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E3672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C62A7F0" w14:textId="77777777" w:rsidTr="00043B5D">
        <w:trPr>
          <w:cantSplit/>
          <w:tblHeader/>
        </w:trPr>
        <w:tc>
          <w:tcPr>
            <w:tcW w:w="6917" w:type="dxa"/>
          </w:tcPr>
          <w:p w14:paraId="43D41CC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twoPUCCH-Type5-r16</w:t>
            </w:r>
          </w:p>
          <w:p w14:paraId="3B60452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for two HARQ-ACK codebooks with one 7*2-symbol subslot based HARQ-ACK codebook and one slot based HARQ-ACK codebook.</w:t>
            </w:r>
          </w:p>
        </w:tc>
        <w:tc>
          <w:tcPr>
            <w:tcW w:w="709" w:type="dxa"/>
          </w:tcPr>
          <w:p w14:paraId="77489F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825CC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1356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EAB65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97B64E5" w14:textId="77777777" w:rsidTr="00043B5D">
        <w:trPr>
          <w:cantSplit/>
          <w:tblHeader/>
        </w:trPr>
        <w:tc>
          <w:tcPr>
            <w:tcW w:w="6917" w:type="dxa"/>
          </w:tcPr>
          <w:p w14:paraId="3FD164B9"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twoPUCCH-Type6-r16</w:t>
            </w:r>
          </w:p>
          <w:p w14:paraId="5F11F26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4E8E75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A39B0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3BBD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8E7A39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E2850D3" w14:textId="77777777" w:rsidTr="00043B5D">
        <w:trPr>
          <w:cantSplit/>
          <w:tblHeader/>
        </w:trPr>
        <w:tc>
          <w:tcPr>
            <w:tcW w:w="6917" w:type="dxa"/>
          </w:tcPr>
          <w:p w14:paraId="2DDA6FE5"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twoPUCCH-Type7-r16</w:t>
            </w:r>
          </w:p>
          <w:p w14:paraId="300381B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two subslot based HARQ-ACK codebooks.</w:t>
            </w:r>
          </w:p>
        </w:tc>
        <w:tc>
          <w:tcPr>
            <w:tcW w:w="709" w:type="dxa"/>
          </w:tcPr>
          <w:p w14:paraId="1193A4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810AD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E84BB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4ACA45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63BB000" w14:textId="77777777" w:rsidTr="00043B5D">
        <w:trPr>
          <w:cantSplit/>
          <w:tblHeader/>
        </w:trPr>
        <w:tc>
          <w:tcPr>
            <w:tcW w:w="6917" w:type="dxa"/>
          </w:tcPr>
          <w:p w14:paraId="1BB19E99"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twoPUCCH-Type8-r16</w:t>
            </w:r>
          </w:p>
          <w:p w14:paraId="081E157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052983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49E95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E03D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FB0A1C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5FA52AB" w14:textId="77777777" w:rsidTr="00043B5D">
        <w:trPr>
          <w:cantSplit/>
          <w:tblHeader/>
        </w:trPr>
        <w:tc>
          <w:tcPr>
            <w:tcW w:w="6917" w:type="dxa"/>
          </w:tcPr>
          <w:p w14:paraId="4ADBE63D"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twoPUCCH-Type9-r16</w:t>
            </w:r>
          </w:p>
          <w:p w14:paraId="711C7DC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two subslot based HARQ-ACK codebooks.</w:t>
            </w:r>
          </w:p>
        </w:tc>
        <w:tc>
          <w:tcPr>
            <w:tcW w:w="709" w:type="dxa"/>
          </w:tcPr>
          <w:p w14:paraId="6D1186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457E1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A7871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99A27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45593B6" w14:textId="77777777" w:rsidTr="00043B5D">
        <w:trPr>
          <w:cantSplit/>
          <w:tblHeader/>
        </w:trPr>
        <w:tc>
          <w:tcPr>
            <w:tcW w:w="6917" w:type="dxa"/>
          </w:tcPr>
          <w:p w14:paraId="4F42671A"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twoPUCCH-Type10-r16</w:t>
            </w:r>
          </w:p>
          <w:p w14:paraId="417A296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two HARQ-ACK codebooks with one 2*7-symbol subslot and one slot based HARQ-ACK codebook which are not covered by </w:t>
            </w:r>
            <w:r w:rsidRPr="00294919">
              <w:rPr>
                <w:rFonts w:ascii="Arial" w:hAnsi="Arial"/>
                <w:i/>
                <w:sz w:val="18"/>
              </w:rPr>
              <w:t>twoPUCCH-Type6-r16</w:t>
            </w:r>
            <w:r w:rsidRPr="00294919">
              <w:rPr>
                <w:rFonts w:ascii="Arial" w:hAnsi="Arial"/>
                <w:sz w:val="18"/>
              </w:rPr>
              <w:t xml:space="preserve"> and </w:t>
            </w:r>
            <w:r w:rsidRPr="00294919">
              <w:rPr>
                <w:rFonts w:ascii="Arial" w:hAnsi="Arial"/>
                <w:i/>
                <w:sz w:val="18"/>
              </w:rPr>
              <w:t>twoPUCCH-Type8-r16</w:t>
            </w:r>
            <w:r w:rsidRPr="00294919">
              <w:rPr>
                <w:rFonts w:ascii="Arial" w:hAnsi="Arial"/>
                <w:sz w:val="18"/>
              </w:rPr>
              <w:t>.</w:t>
            </w:r>
          </w:p>
        </w:tc>
        <w:tc>
          <w:tcPr>
            <w:tcW w:w="709" w:type="dxa"/>
          </w:tcPr>
          <w:p w14:paraId="069285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E21AE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30549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2A1AD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BADA65A" w14:textId="77777777" w:rsidTr="00043B5D">
        <w:trPr>
          <w:cantSplit/>
          <w:tblHeader/>
        </w:trPr>
        <w:tc>
          <w:tcPr>
            <w:tcW w:w="6917" w:type="dxa"/>
          </w:tcPr>
          <w:p w14:paraId="32107786"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twoPUCCH-Type11-r16</w:t>
            </w:r>
          </w:p>
          <w:p w14:paraId="3CC6115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two subslot based HARQ-ACK codebooks which are not covered by </w:t>
            </w:r>
            <w:r w:rsidRPr="00294919">
              <w:rPr>
                <w:rFonts w:ascii="Arial" w:hAnsi="Arial"/>
                <w:i/>
                <w:sz w:val="18"/>
              </w:rPr>
              <w:t>twoPUCCH-Type7-r16</w:t>
            </w:r>
            <w:r w:rsidRPr="00294919">
              <w:rPr>
                <w:rFonts w:ascii="Arial" w:hAnsi="Arial"/>
                <w:sz w:val="18"/>
              </w:rPr>
              <w:t xml:space="preserve"> and </w:t>
            </w:r>
            <w:r w:rsidRPr="00294919">
              <w:rPr>
                <w:rFonts w:ascii="Arial" w:hAnsi="Arial"/>
                <w:i/>
                <w:sz w:val="18"/>
              </w:rPr>
              <w:t>twoPUCCH-Type9-r16</w:t>
            </w:r>
            <w:r w:rsidRPr="00294919">
              <w:rPr>
                <w:rFonts w:ascii="Arial" w:hAnsi="Arial"/>
                <w:sz w:val="18"/>
              </w:rPr>
              <w:t>.</w:t>
            </w:r>
          </w:p>
        </w:tc>
        <w:tc>
          <w:tcPr>
            <w:tcW w:w="709" w:type="dxa"/>
          </w:tcPr>
          <w:p w14:paraId="15932E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A75BC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1D1C1B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00FB1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F38BE2" w14:textId="77777777" w:rsidTr="00043B5D">
        <w:trPr>
          <w:cantSplit/>
          <w:tblHeader/>
        </w:trPr>
        <w:tc>
          <w:tcPr>
            <w:tcW w:w="6917" w:type="dxa"/>
          </w:tcPr>
          <w:p w14:paraId="5FD3B458" w14:textId="77777777" w:rsidR="00294919" w:rsidRPr="00294919" w:rsidRDefault="00294919" w:rsidP="00294919">
            <w:pPr>
              <w:keepNext/>
              <w:keepLines/>
              <w:spacing w:after="0"/>
              <w:rPr>
                <w:rFonts w:ascii="Arial" w:hAnsi="Arial"/>
                <w:b/>
                <w:i/>
                <w:sz w:val="18"/>
              </w:rPr>
            </w:pPr>
            <w:r w:rsidRPr="00294919">
              <w:rPr>
                <w:rFonts w:ascii="Arial" w:hAnsi="Arial"/>
                <w:b/>
                <w:i/>
                <w:sz w:val="18"/>
              </w:rPr>
              <w:t>ul-CancellationCrossCarrier-r16</w:t>
            </w:r>
          </w:p>
          <w:p w14:paraId="57BA722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cancellation scheme for cross-carrier comprised of the following functional components:</w:t>
            </w:r>
          </w:p>
          <w:p w14:paraId="26BA285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Supports group common DCI (i.e. DCI format 2_4) for cancellation indication on a different DL CC than that scheduling PUSCH or SRS;</w:t>
            </w:r>
          </w:p>
          <w:p w14:paraId="4EAB950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PUSCH. Cancellation is applied to each PUSCH repetition individually in case of PUSCH repetitions;</w:t>
            </w:r>
          </w:p>
          <w:p w14:paraId="2782446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SRS symbols that overlap with the cancelled symbols.</w:t>
            </w:r>
          </w:p>
        </w:tc>
        <w:tc>
          <w:tcPr>
            <w:tcW w:w="709" w:type="dxa"/>
          </w:tcPr>
          <w:p w14:paraId="4B87091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674CA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97E7A6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42B3DE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F68129A" w14:textId="77777777" w:rsidTr="00043B5D">
        <w:trPr>
          <w:cantSplit/>
          <w:tblHeader/>
        </w:trPr>
        <w:tc>
          <w:tcPr>
            <w:tcW w:w="6917" w:type="dxa"/>
          </w:tcPr>
          <w:p w14:paraId="7F4A2E52" w14:textId="77777777" w:rsidR="00294919" w:rsidRPr="00294919" w:rsidRDefault="00294919" w:rsidP="00294919">
            <w:pPr>
              <w:keepNext/>
              <w:keepLines/>
              <w:spacing w:after="0"/>
              <w:rPr>
                <w:rFonts w:ascii="Arial" w:hAnsi="Arial"/>
                <w:b/>
                <w:i/>
                <w:sz w:val="18"/>
              </w:rPr>
            </w:pPr>
            <w:r w:rsidRPr="00294919">
              <w:rPr>
                <w:rFonts w:ascii="Arial" w:hAnsi="Arial"/>
                <w:b/>
                <w:i/>
                <w:sz w:val="18"/>
              </w:rPr>
              <w:t>ul-CancellationSelfCarrier-r16</w:t>
            </w:r>
          </w:p>
          <w:p w14:paraId="5BDFFC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cancellation scheme for self-carrier comprised of the following functional components:</w:t>
            </w:r>
          </w:p>
          <w:p w14:paraId="3AD70BB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Supports group common DCI (i.e. DCI format 2_4) for cancellation indication on the same DL CC as that scheduling PUSCH or SRS;</w:t>
            </w:r>
          </w:p>
          <w:p w14:paraId="66EA6ED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PUSCH. Cancellation is applied to each PUSCH repetition individually in case of PUSCH repetitions;</w:t>
            </w:r>
          </w:p>
          <w:p w14:paraId="4AABCAE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SRS symbols that overlap with the cancelled symbols.</w:t>
            </w:r>
          </w:p>
        </w:tc>
        <w:tc>
          <w:tcPr>
            <w:tcW w:w="709" w:type="dxa"/>
          </w:tcPr>
          <w:p w14:paraId="3B94101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A39BB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3D6A2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C352F6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BC71D90" w14:textId="77777777" w:rsidTr="00043B5D">
        <w:trPr>
          <w:cantSplit/>
          <w:tblHeader/>
        </w:trPr>
        <w:tc>
          <w:tcPr>
            <w:tcW w:w="6917" w:type="dxa"/>
          </w:tcPr>
          <w:p w14:paraId="669E80C6"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ul-FullPwrMode-r16</w:t>
            </w:r>
          </w:p>
          <w:p w14:paraId="69BF1C2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UE support of UL full power transmission mode of </w:t>
            </w:r>
            <w:r w:rsidRPr="00294919">
              <w:rPr>
                <w:rFonts w:ascii="Arial" w:hAnsi="Arial"/>
                <w:bCs/>
                <w:i/>
                <w:sz w:val="18"/>
              </w:rPr>
              <w:t xml:space="preserve">fullpower </w:t>
            </w:r>
            <w:r w:rsidRPr="00294919">
              <w:rPr>
                <w:rFonts w:ascii="Arial" w:hAnsi="Arial"/>
                <w:bCs/>
                <w:iCs/>
                <w:sz w:val="18"/>
              </w:rPr>
              <w:t xml:space="preserve">as specified in clause 7.1 of TS 38.213 [11]. </w:t>
            </w:r>
            <w:r w:rsidRPr="00294919">
              <w:rPr>
                <w:rFonts w:ascii="Arial" w:hAnsi="Arial"/>
                <w:sz w:val="18"/>
              </w:rPr>
              <w:t xml:space="preserve">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pusch-TransCoherence.</w:t>
            </w:r>
          </w:p>
        </w:tc>
        <w:tc>
          <w:tcPr>
            <w:tcW w:w="709" w:type="dxa"/>
          </w:tcPr>
          <w:p w14:paraId="63A8A1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74B32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AEAED1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2195D2D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1026904" w14:textId="77777777" w:rsidTr="00043B5D">
        <w:trPr>
          <w:cantSplit/>
          <w:tblHeader/>
        </w:trPr>
        <w:tc>
          <w:tcPr>
            <w:tcW w:w="6917" w:type="dxa"/>
          </w:tcPr>
          <w:p w14:paraId="70C5D668"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ul-FullPwrMode1-r16</w:t>
            </w:r>
          </w:p>
          <w:p w14:paraId="70BF3D5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UE support of UL full power transmission mode of </w:t>
            </w:r>
            <w:r w:rsidRPr="00294919">
              <w:rPr>
                <w:rFonts w:ascii="Arial" w:hAnsi="Arial"/>
                <w:bCs/>
                <w:i/>
                <w:sz w:val="18"/>
              </w:rPr>
              <w:t>fullpowerMode1</w:t>
            </w:r>
            <w:r w:rsidRPr="00294919">
              <w:rPr>
                <w:rFonts w:ascii="Arial" w:hAnsi="Arial"/>
                <w:bCs/>
                <w:iCs/>
                <w:sz w:val="18"/>
              </w:rPr>
              <w:t xml:space="preserve">. </w:t>
            </w:r>
            <w:r w:rsidRPr="00294919">
              <w:rPr>
                <w:rFonts w:ascii="Arial" w:hAnsi="Arial"/>
                <w:sz w:val="18"/>
              </w:rPr>
              <w:t xml:space="preserve">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pusch-TransCoherence.</w:t>
            </w:r>
          </w:p>
        </w:tc>
        <w:tc>
          <w:tcPr>
            <w:tcW w:w="709" w:type="dxa"/>
          </w:tcPr>
          <w:p w14:paraId="73A1A3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047E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7D6C2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64A9CBF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0E57584B" w14:textId="77777777" w:rsidTr="00043B5D">
        <w:trPr>
          <w:cantSplit/>
          <w:tblHeader/>
        </w:trPr>
        <w:tc>
          <w:tcPr>
            <w:tcW w:w="6917" w:type="dxa"/>
          </w:tcPr>
          <w:p w14:paraId="3483B7B0"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ul-FullPwrMode2-MaxSRS-ResInSet-r16</w:t>
            </w:r>
          </w:p>
          <w:p w14:paraId="3C2AB0B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the </w:t>
            </w:r>
            <w:r w:rsidRPr="00294919">
              <w:rPr>
                <w:rFonts w:ascii="Arial" w:hAnsi="Arial"/>
                <w:sz w:val="18"/>
                <w:lang w:eastAsia="ko-KR"/>
              </w:rPr>
              <w:t>maximum number of SRS resources in one SRS resource set with usage set to 'codebook' for uplink full power Mode 2 operation</w:t>
            </w:r>
            <w:r w:rsidRPr="00294919">
              <w:rPr>
                <w:rFonts w:ascii="Arial" w:hAnsi="Arial"/>
                <w:sz w:val="18"/>
              </w:rPr>
              <w:t xml:space="preserve">. 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 xml:space="preserve">pusch-TransCoherence. </w:t>
            </w:r>
            <w:r w:rsidRPr="00294919">
              <w:rPr>
                <w:rFonts w:ascii="Arial" w:hAnsi="Arial"/>
                <w:iCs/>
                <w:sz w:val="18"/>
              </w:rPr>
              <w:t>A UE supports this feature shall support at least full power operation with single port.</w:t>
            </w:r>
          </w:p>
        </w:tc>
        <w:tc>
          <w:tcPr>
            <w:tcW w:w="709" w:type="dxa"/>
          </w:tcPr>
          <w:p w14:paraId="4CCACE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7212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22A50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60883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10E8E21" w14:textId="77777777" w:rsidTr="00043B5D">
        <w:trPr>
          <w:cantSplit/>
          <w:tblHeader/>
        </w:trPr>
        <w:tc>
          <w:tcPr>
            <w:tcW w:w="6917" w:type="dxa"/>
          </w:tcPr>
          <w:p w14:paraId="47E2EE57"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ul-FullPwrMode2-SRSConfig-diffNumSRSPorts-r16</w:t>
            </w:r>
          </w:p>
          <w:p w14:paraId="67DE692D"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SRS configuration with different number of antenna ports per SRS resource for uplink full power Mode 2 operation. The possible different number of antenna ports that can be configured for a SRS resource are as follow:</w:t>
            </w:r>
          </w:p>
          <w:p w14:paraId="5A75E0E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p1-2</w:t>
            </w:r>
            <w:r w:rsidRPr="00294919">
              <w:rPr>
                <w:rFonts w:ascii="Arial" w:hAnsi="Arial" w:cs="Arial"/>
                <w:sz w:val="18"/>
                <w:szCs w:val="18"/>
              </w:rPr>
              <w:t xml:space="preserve"> means that each SRS resource can be configured with 1 port or 2 ports</w:t>
            </w:r>
          </w:p>
          <w:p w14:paraId="7742CE6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p1-4</w:t>
            </w:r>
            <w:r w:rsidRPr="00294919">
              <w:rPr>
                <w:rFonts w:ascii="Arial" w:hAnsi="Arial" w:cs="Arial"/>
                <w:sz w:val="18"/>
                <w:szCs w:val="18"/>
              </w:rPr>
              <w:t xml:space="preserve"> means that each SRS resource can be configured with 1 port or 4 ports</w:t>
            </w:r>
          </w:p>
          <w:p w14:paraId="58F5D56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 xml:space="preserve">p1-2-4 </w:t>
            </w:r>
            <w:r w:rsidRPr="00294919">
              <w:rPr>
                <w:rFonts w:ascii="Arial" w:hAnsi="Arial" w:cs="Arial"/>
                <w:sz w:val="18"/>
                <w:szCs w:val="18"/>
              </w:rPr>
              <w:t>means that each SRS resource can be configured with 1 port or 2 ports or 4 ports</w:t>
            </w:r>
          </w:p>
          <w:p w14:paraId="6A08DE68" w14:textId="77777777" w:rsidR="00294919" w:rsidRPr="00294919" w:rsidRDefault="00294919" w:rsidP="00294919">
            <w:pPr>
              <w:keepNext/>
              <w:keepLines/>
              <w:spacing w:after="0"/>
              <w:rPr>
                <w:rFonts w:ascii="Arial" w:hAnsi="Arial"/>
                <w:sz w:val="18"/>
              </w:rPr>
            </w:pPr>
          </w:p>
          <w:p w14:paraId="71491DA3" w14:textId="77777777" w:rsidR="00294919" w:rsidRPr="00294919" w:rsidRDefault="00294919" w:rsidP="00294919">
            <w:pPr>
              <w:keepNext/>
              <w:keepLines/>
              <w:spacing w:after="0"/>
              <w:rPr>
                <w:rFonts w:ascii="Arial" w:hAnsi="Arial"/>
                <w:bCs/>
                <w:i/>
                <w:sz w:val="18"/>
              </w:rPr>
            </w:pPr>
            <w:r w:rsidRPr="00294919">
              <w:rPr>
                <w:rFonts w:ascii="Arial" w:hAnsi="Arial"/>
                <w:sz w:val="18"/>
              </w:rPr>
              <w:t xml:space="preserve">UE indicates support of this feature shall also indicate support of </w:t>
            </w:r>
            <w:r w:rsidRPr="00294919">
              <w:rPr>
                <w:rFonts w:ascii="Arial" w:hAnsi="Arial"/>
                <w:bCs/>
                <w:i/>
                <w:sz w:val="18"/>
              </w:rPr>
              <w:t>ul-FullPwrMode2-MaxSRS-ResInSet.</w:t>
            </w:r>
          </w:p>
          <w:p w14:paraId="1D02D899" w14:textId="77777777" w:rsidR="00294919" w:rsidRPr="00294919" w:rsidRDefault="00294919" w:rsidP="00294919">
            <w:pPr>
              <w:keepNext/>
              <w:keepLines/>
              <w:spacing w:after="0"/>
              <w:rPr>
                <w:rFonts w:ascii="Arial" w:hAnsi="Arial"/>
                <w:bCs/>
                <w:i/>
                <w:sz w:val="18"/>
              </w:rPr>
            </w:pPr>
          </w:p>
          <w:p w14:paraId="113C2C18"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 xml:space="preserve">The values </w:t>
            </w:r>
            <w:r w:rsidRPr="00294919">
              <w:rPr>
                <w:rFonts w:ascii="Arial" w:hAnsi="Arial"/>
                <w:i/>
                <w:iCs/>
                <w:sz w:val="18"/>
              </w:rPr>
              <w:t>p1-2</w:t>
            </w:r>
            <w:r w:rsidRPr="00294919">
              <w:rPr>
                <w:rFonts w:ascii="Arial" w:hAnsi="Arial"/>
                <w:sz w:val="18"/>
              </w:rPr>
              <w:t xml:space="preserve">, </w:t>
            </w:r>
            <w:r w:rsidRPr="00294919">
              <w:rPr>
                <w:rFonts w:ascii="Arial" w:hAnsi="Arial"/>
                <w:i/>
                <w:iCs/>
                <w:sz w:val="18"/>
              </w:rPr>
              <w:t>p1-4</w:t>
            </w:r>
            <w:r w:rsidRPr="00294919">
              <w:rPr>
                <w:rFonts w:ascii="Arial" w:hAnsi="Arial"/>
                <w:sz w:val="18"/>
              </w:rPr>
              <w:t xml:space="preserve"> or </w:t>
            </w:r>
            <w:r w:rsidRPr="00294919">
              <w:rPr>
                <w:rFonts w:ascii="Arial" w:hAnsi="Arial"/>
                <w:i/>
                <w:iCs/>
                <w:sz w:val="18"/>
              </w:rPr>
              <w:t>p1-2-4</w:t>
            </w:r>
            <w:r w:rsidRPr="00294919">
              <w:rPr>
                <w:rFonts w:ascii="Arial" w:hAnsi="Arial"/>
                <w:sz w:val="18"/>
              </w:rPr>
              <w:t xml:space="preserve"> can be used if </w:t>
            </w:r>
            <w:r w:rsidRPr="00294919">
              <w:rPr>
                <w:rFonts w:ascii="Arial" w:hAnsi="Arial"/>
                <w:i/>
                <w:iCs/>
                <w:sz w:val="18"/>
              </w:rPr>
              <w:t xml:space="preserve">ul-FullPwrMode2-MaxSRS-ResInSet </w:t>
            </w:r>
            <w:r w:rsidRPr="00294919">
              <w:rPr>
                <w:rFonts w:ascii="Arial" w:hAnsi="Arial"/>
                <w:sz w:val="18"/>
              </w:rPr>
              <w:t xml:space="preserve">is reported as </w:t>
            </w:r>
            <w:r w:rsidRPr="00294919">
              <w:rPr>
                <w:rFonts w:ascii="Arial" w:hAnsi="Arial"/>
                <w:i/>
                <w:iCs/>
                <w:sz w:val="18"/>
              </w:rPr>
              <w:t>n2</w:t>
            </w:r>
            <w:r w:rsidRPr="00294919">
              <w:rPr>
                <w:rFonts w:ascii="Arial" w:hAnsi="Arial"/>
                <w:sz w:val="18"/>
              </w:rPr>
              <w:t xml:space="preserve"> or </w:t>
            </w:r>
            <w:r w:rsidRPr="00294919">
              <w:rPr>
                <w:rFonts w:ascii="Arial" w:hAnsi="Arial"/>
                <w:i/>
                <w:iCs/>
                <w:sz w:val="18"/>
              </w:rPr>
              <w:t>n4</w:t>
            </w:r>
            <w:r w:rsidRPr="00294919">
              <w:rPr>
                <w:rFonts w:ascii="Arial" w:hAnsi="Arial"/>
                <w:sz w:val="18"/>
              </w:rPr>
              <w:t>.</w:t>
            </w:r>
          </w:p>
        </w:tc>
        <w:tc>
          <w:tcPr>
            <w:tcW w:w="709" w:type="dxa"/>
          </w:tcPr>
          <w:p w14:paraId="4C7445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3925C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02046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6F7CA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2E4F08D" w14:textId="77777777" w:rsidTr="00043B5D">
        <w:trPr>
          <w:cantSplit/>
          <w:tblHeader/>
        </w:trPr>
        <w:tc>
          <w:tcPr>
            <w:tcW w:w="6917" w:type="dxa"/>
          </w:tcPr>
          <w:p w14:paraId="466F51F1"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ul-FullPwrMode2-TPMIGroup-r16</w:t>
            </w:r>
          </w:p>
          <w:p w14:paraId="37A76F1B"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TPMI group(s) which delivers full power. The capability signalling comprises the following values:</w:t>
            </w:r>
          </w:p>
          <w:p w14:paraId="2D5E2F8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twoPorts-r16</w:t>
            </w:r>
            <w:r w:rsidRPr="00294919">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15159C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fourPortsNonCoherent-r16</w:t>
            </w:r>
            <w:r w:rsidRPr="00294919">
              <w:rPr>
                <w:rFonts w:ascii="Arial" w:hAnsi="Arial" w:cs="Arial"/>
                <w:sz w:val="18"/>
                <w:szCs w:val="18"/>
              </w:rPr>
              <w:t xml:space="preserve"> indicates the TPMI groups {G0-3}</w:t>
            </w:r>
          </w:p>
          <w:p w14:paraId="78ED1E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fourPortsPartialCoherent-r16</w:t>
            </w:r>
            <w:r w:rsidRPr="00294919">
              <w:rPr>
                <w:rFonts w:ascii="Arial" w:hAnsi="Arial" w:cs="Arial"/>
                <w:sz w:val="18"/>
                <w:szCs w:val="18"/>
              </w:rPr>
              <w:t xml:space="preserve"> indicates the TPMI groups {G0-6}</w:t>
            </w:r>
          </w:p>
          <w:p w14:paraId="3BB9CE1B" w14:textId="77777777" w:rsidR="00294919" w:rsidRPr="00294919" w:rsidRDefault="00294919" w:rsidP="00294919">
            <w:pPr>
              <w:keepNext/>
              <w:keepLines/>
              <w:spacing w:after="0"/>
              <w:rPr>
                <w:rFonts w:ascii="Arial" w:hAnsi="Arial"/>
                <w:sz w:val="18"/>
              </w:rPr>
            </w:pPr>
          </w:p>
          <w:p w14:paraId="6224B55A" w14:textId="77777777" w:rsidR="00294919" w:rsidRPr="00294919" w:rsidRDefault="00294919" w:rsidP="00294919">
            <w:pPr>
              <w:keepNext/>
              <w:keepLines/>
              <w:spacing w:after="0"/>
              <w:rPr>
                <w:rFonts w:ascii="Arial" w:hAnsi="Arial"/>
                <w:bCs/>
                <w:i/>
                <w:sz w:val="18"/>
              </w:rPr>
            </w:pPr>
            <w:r w:rsidRPr="00294919">
              <w:rPr>
                <w:rFonts w:ascii="Arial" w:hAnsi="Arial"/>
                <w:sz w:val="18"/>
              </w:rPr>
              <w:t xml:space="preserve">UE indicates support of this feature shall also indicate support of </w:t>
            </w:r>
            <w:r w:rsidRPr="00294919">
              <w:rPr>
                <w:rFonts w:ascii="Arial" w:hAnsi="Arial"/>
                <w:bCs/>
                <w:i/>
                <w:sz w:val="18"/>
              </w:rPr>
              <w:t>ul-FullPwrMode2-MaxSRS-ResInSet.</w:t>
            </w:r>
          </w:p>
          <w:p w14:paraId="354E2BD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Definition of G0~G6 can be found in the table below:</w:t>
            </w:r>
          </w:p>
          <w:p w14:paraId="12F4B166" w14:textId="77777777" w:rsidR="00294919" w:rsidRPr="00294919" w:rsidRDefault="00294919" w:rsidP="00294919">
            <w:pPr>
              <w:keepNext/>
              <w:keepLines/>
              <w:spacing w:after="0"/>
              <w:rPr>
                <w:rFonts w:ascii="Arial" w:hAnsi="Arial"/>
                <w:bCs/>
                <w:iCs/>
                <w:sz w:val="18"/>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94919" w:rsidRPr="00294919" w14:paraId="2271A18C" w14:textId="77777777" w:rsidTr="00043B5D">
              <w:trPr>
                <w:trHeight w:val="353"/>
                <w:jc w:val="center"/>
              </w:trPr>
              <w:tc>
                <w:tcPr>
                  <w:tcW w:w="562" w:type="dxa"/>
                  <w:shd w:val="clear" w:color="auto" w:fill="auto"/>
                  <w:vAlign w:val="center"/>
                </w:tcPr>
                <w:p w14:paraId="504644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ID</w:t>
                  </w:r>
                </w:p>
              </w:tc>
              <w:tc>
                <w:tcPr>
                  <w:tcW w:w="4962" w:type="dxa"/>
                  <w:shd w:val="clear" w:color="auto" w:fill="auto"/>
                  <w:vAlign w:val="center"/>
                </w:tcPr>
                <w:p w14:paraId="32CAA0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TPMI groups</w:t>
                  </w:r>
                </w:p>
              </w:tc>
            </w:tr>
            <w:tr w:rsidR="00294919" w:rsidRPr="00294919" w14:paraId="7DB370CD" w14:textId="77777777" w:rsidTr="00043B5D">
              <w:trPr>
                <w:trHeight w:val="785"/>
                <w:jc w:val="center"/>
              </w:trPr>
              <w:tc>
                <w:tcPr>
                  <w:tcW w:w="562" w:type="dxa"/>
                  <w:shd w:val="clear" w:color="auto" w:fill="auto"/>
                  <w:vAlign w:val="center"/>
                </w:tcPr>
                <w:p w14:paraId="7C4F2E7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G0</w:t>
                  </w:r>
                </w:p>
              </w:tc>
              <w:tc>
                <w:tcPr>
                  <w:tcW w:w="4962" w:type="dxa"/>
                  <w:shd w:val="clear" w:color="auto" w:fill="auto"/>
                </w:tcPr>
                <w:p w14:paraId="04B70E7C" w14:textId="77777777" w:rsidR="00294919" w:rsidRPr="00294919" w:rsidRDefault="00374AD0"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w:p>
              </w:tc>
            </w:tr>
            <w:tr w:rsidR="00294919" w:rsidRPr="00294919" w14:paraId="41BAF56F" w14:textId="77777777" w:rsidTr="00043B5D">
              <w:trPr>
                <w:trHeight w:val="765"/>
                <w:jc w:val="center"/>
              </w:trPr>
              <w:tc>
                <w:tcPr>
                  <w:tcW w:w="562" w:type="dxa"/>
                  <w:shd w:val="clear" w:color="auto" w:fill="auto"/>
                  <w:vAlign w:val="center"/>
                </w:tcPr>
                <w:p w14:paraId="67FB6CC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G1</w:t>
                  </w:r>
                </w:p>
              </w:tc>
              <w:tc>
                <w:tcPr>
                  <w:tcW w:w="4962" w:type="dxa"/>
                  <w:shd w:val="clear" w:color="auto" w:fill="auto"/>
                </w:tcPr>
                <w:p w14:paraId="33899F8F" w14:textId="77777777" w:rsidR="00294919" w:rsidRPr="00294919" w:rsidRDefault="00374AD0"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w:p>
              </w:tc>
            </w:tr>
            <w:tr w:rsidR="00294919" w:rsidRPr="00294919" w14:paraId="6FCAF7C1" w14:textId="77777777" w:rsidTr="00043B5D">
              <w:trPr>
                <w:trHeight w:val="765"/>
                <w:jc w:val="center"/>
              </w:trPr>
              <w:tc>
                <w:tcPr>
                  <w:tcW w:w="562" w:type="dxa"/>
                  <w:shd w:val="clear" w:color="auto" w:fill="auto"/>
                  <w:vAlign w:val="center"/>
                </w:tcPr>
                <w:p w14:paraId="3C667DEA"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G2</w:t>
                  </w:r>
                </w:p>
              </w:tc>
              <w:tc>
                <w:tcPr>
                  <w:tcW w:w="4962" w:type="dxa"/>
                  <w:shd w:val="clear" w:color="auto" w:fill="auto"/>
                </w:tcPr>
                <w:p w14:paraId="42F944A3" w14:textId="77777777" w:rsidR="00294919" w:rsidRPr="00294919" w:rsidRDefault="00374AD0" w:rsidP="0029491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94919" w:rsidRPr="002949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94919" w:rsidRPr="002949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94919" w:rsidRPr="00294919" w14:paraId="1CB909B2" w14:textId="77777777" w:rsidTr="00043B5D">
              <w:trPr>
                <w:trHeight w:val="785"/>
                <w:jc w:val="center"/>
              </w:trPr>
              <w:tc>
                <w:tcPr>
                  <w:tcW w:w="562" w:type="dxa"/>
                  <w:shd w:val="clear" w:color="auto" w:fill="auto"/>
                  <w:vAlign w:val="center"/>
                </w:tcPr>
                <w:p w14:paraId="588F9F72"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G3</w:t>
                  </w:r>
                </w:p>
              </w:tc>
              <w:tc>
                <w:tcPr>
                  <w:tcW w:w="4962" w:type="dxa"/>
                  <w:shd w:val="clear" w:color="auto" w:fill="auto"/>
                </w:tcPr>
                <w:p w14:paraId="18E4CDD4" w14:textId="77777777" w:rsidR="00294919" w:rsidRPr="00294919" w:rsidRDefault="00374AD0"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7E97948E" w14:textId="77777777" w:rsidTr="00043B5D">
              <w:trPr>
                <w:trHeight w:val="765"/>
                <w:jc w:val="center"/>
              </w:trPr>
              <w:tc>
                <w:tcPr>
                  <w:tcW w:w="562" w:type="dxa"/>
                  <w:shd w:val="clear" w:color="auto" w:fill="auto"/>
                  <w:vAlign w:val="center"/>
                </w:tcPr>
                <w:p w14:paraId="01B5B6AD"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G4</w:t>
                  </w:r>
                </w:p>
              </w:tc>
              <w:tc>
                <w:tcPr>
                  <w:tcW w:w="4962" w:type="dxa"/>
                  <w:shd w:val="clear" w:color="auto" w:fill="auto"/>
                </w:tcPr>
                <w:p w14:paraId="332DC97D" w14:textId="77777777" w:rsidR="00294919" w:rsidRPr="00294919" w:rsidRDefault="00374AD0"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26314BBF" w14:textId="77777777" w:rsidTr="00043B5D">
              <w:trPr>
                <w:trHeight w:val="765"/>
                <w:jc w:val="center"/>
              </w:trPr>
              <w:tc>
                <w:tcPr>
                  <w:tcW w:w="562" w:type="dxa"/>
                  <w:shd w:val="clear" w:color="auto" w:fill="auto"/>
                  <w:vAlign w:val="center"/>
                </w:tcPr>
                <w:p w14:paraId="182AFBC2"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G5</w:t>
                  </w:r>
                </w:p>
              </w:tc>
              <w:tc>
                <w:tcPr>
                  <w:tcW w:w="4962" w:type="dxa"/>
                  <w:shd w:val="clear" w:color="auto" w:fill="auto"/>
                </w:tcPr>
                <w:p w14:paraId="4408F1CE" w14:textId="77777777" w:rsidR="00294919" w:rsidRPr="00294919" w:rsidRDefault="00374AD0"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7E9AF0E5" w14:textId="77777777" w:rsidTr="00043B5D">
              <w:trPr>
                <w:trHeight w:val="1575"/>
                <w:jc w:val="center"/>
              </w:trPr>
              <w:tc>
                <w:tcPr>
                  <w:tcW w:w="562" w:type="dxa"/>
                  <w:shd w:val="clear" w:color="auto" w:fill="auto"/>
                  <w:vAlign w:val="center"/>
                </w:tcPr>
                <w:p w14:paraId="4C33A50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G6</w:t>
                  </w:r>
                </w:p>
              </w:tc>
              <w:tc>
                <w:tcPr>
                  <w:tcW w:w="4962" w:type="dxa"/>
                  <w:shd w:val="clear" w:color="auto" w:fill="auto"/>
                </w:tcPr>
                <w:p w14:paraId="744F7BD9" w14:textId="77777777" w:rsidR="00294919" w:rsidRPr="00294919" w:rsidRDefault="00374AD0" w:rsidP="00294919">
                  <w:pPr>
                    <w:widowControl w:val="0"/>
                    <w:overflowPunct/>
                    <w:autoSpaceDE/>
                    <w:autoSpaceDN/>
                    <w:spacing w:before="100" w:beforeAutospacing="1" w:after="100" w:afterAutospacing="1"/>
                    <w:contextualSpacing/>
                    <w:jc w:val="center"/>
                    <w:textAlignment w:val="auto"/>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284F2068" w14:textId="77777777" w:rsidR="00294919" w:rsidRPr="00294919" w:rsidRDefault="00374AD0" w:rsidP="0029491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19188D76" w14:textId="77777777" w:rsidR="00294919" w:rsidRPr="00294919" w:rsidRDefault="00294919" w:rsidP="00294919">
            <w:pPr>
              <w:keepNext/>
              <w:keepLines/>
              <w:spacing w:after="0"/>
              <w:rPr>
                <w:rFonts w:ascii="Arial" w:hAnsi="Arial"/>
                <w:bCs/>
                <w:i/>
                <w:sz w:val="18"/>
              </w:rPr>
            </w:pPr>
          </w:p>
          <w:p w14:paraId="5DF79C8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When a full coherent UE operates in mode 2, it reports TPMIs the same as a partial-coherent UE.</w:t>
            </w:r>
          </w:p>
          <w:p w14:paraId="7F3D4E9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4 port partial-coherent or full-coherent UE, UE can report: 2-port {2-bit bitmap} and one of 4-port non-coherent {G0~G3} and one of 4-port partial-coherent {G0~G6}</w:t>
            </w:r>
          </w:p>
          <w:p w14:paraId="6DFC1B37" w14:textId="77777777" w:rsidR="00294919" w:rsidRPr="00294919" w:rsidRDefault="00294919" w:rsidP="00294919">
            <w:pPr>
              <w:keepNext/>
              <w:keepLines/>
              <w:spacing w:after="0"/>
              <w:ind w:left="885"/>
              <w:rPr>
                <w:rFonts w:ascii="Arial" w:hAnsi="Arial"/>
                <w:sz w:val="18"/>
              </w:rPr>
            </w:pPr>
            <w:r w:rsidRPr="00294919">
              <w:rPr>
                <w:rFonts w:ascii="Arial" w:hAnsi="Arial"/>
                <w:sz w:val="18"/>
              </w:rPr>
              <w:t>For 4 port non-coherent UE, UE can report: 2-port {2-bit bitmap} and one of 4-port non-coherent {G0~G3}</w:t>
            </w:r>
          </w:p>
          <w:p w14:paraId="7BAD07A3" w14:textId="77777777" w:rsidR="00294919" w:rsidRPr="00294919" w:rsidRDefault="00294919" w:rsidP="00294919">
            <w:pPr>
              <w:keepNext/>
              <w:keepLines/>
              <w:spacing w:after="0"/>
              <w:ind w:left="885"/>
              <w:rPr>
                <w:rFonts w:ascii="Arial" w:hAnsi="Arial"/>
                <w:sz w:val="18"/>
              </w:rPr>
            </w:pPr>
            <w:r w:rsidRPr="00294919">
              <w:rPr>
                <w:rFonts w:ascii="Arial" w:hAnsi="Arial"/>
                <w:sz w:val="18"/>
              </w:rPr>
              <w:t>For 2 port UE, UE can report: 2-port {2-bit bitmap}</w:t>
            </w:r>
          </w:p>
          <w:p w14:paraId="380ADF64"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 3:</w:t>
            </w:r>
            <w:r w:rsidRPr="00294919">
              <w:rPr>
                <w:rFonts w:ascii="Arial" w:hAnsi="Arial"/>
                <w:sz w:val="18"/>
              </w:rPr>
              <w:tab/>
              <w:t>A UE that supports this feature must report at least one of the values.</w:t>
            </w:r>
          </w:p>
        </w:tc>
        <w:tc>
          <w:tcPr>
            <w:tcW w:w="709" w:type="dxa"/>
          </w:tcPr>
          <w:p w14:paraId="1428DD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ED250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5E73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38F7E1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2635FB0" w14:textId="77777777" w:rsidTr="00043B5D">
        <w:trPr>
          <w:cantSplit/>
          <w:tblHeader/>
        </w:trPr>
        <w:tc>
          <w:tcPr>
            <w:tcW w:w="6917" w:type="dxa"/>
          </w:tcPr>
          <w:p w14:paraId="03ED340F" w14:textId="77777777" w:rsidR="00294919" w:rsidRPr="00294919" w:rsidRDefault="00294919" w:rsidP="00294919">
            <w:pPr>
              <w:keepNext/>
              <w:keepLines/>
              <w:spacing w:after="0"/>
              <w:rPr>
                <w:rFonts w:ascii="Arial" w:hAnsi="Arial"/>
                <w:b/>
                <w:i/>
                <w:sz w:val="18"/>
              </w:rPr>
            </w:pPr>
            <w:r w:rsidRPr="00294919">
              <w:rPr>
                <w:rFonts w:ascii="Arial" w:hAnsi="Arial"/>
                <w:b/>
                <w:i/>
                <w:sz w:val="18"/>
              </w:rPr>
              <w:t>ul-IntraUE-Mux-r16</w:t>
            </w:r>
          </w:p>
          <w:p w14:paraId="3DF2C6F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intra-UE multiplexing/prioritization of overlapping PUCCH/PUCCH and PUCCH/PUSCH with two priority levels in the physical layer. This field includes the following parameters:</w:t>
            </w:r>
          </w:p>
          <w:p w14:paraId="25C7CF51"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pusch-PreparationLowPriority-r16</w:t>
            </w:r>
            <w:r w:rsidRPr="00294919">
              <w:rPr>
                <w:rFonts w:ascii="Arial" w:hAnsi="Arial" w:cs="Arial"/>
                <w:sz w:val="18"/>
                <w:szCs w:val="18"/>
              </w:rPr>
              <w:t xml:space="preserve"> indicates the additional number of symbols needed beyond the PUSCH preparation time for cancelling a low priority UL transmission;</w:t>
            </w:r>
          </w:p>
          <w:p w14:paraId="7D692B3E"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pusch-PreparationHighPriority-r16</w:t>
            </w:r>
            <w:r w:rsidRPr="00294919">
              <w:rPr>
                <w:rFonts w:ascii="Arial" w:hAnsi="Arial" w:cs="Arial"/>
                <w:sz w:val="18"/>
                <w:szCs w:val="18"/>
              </w:rPr>
              <w:t xml:space="preserve"> indicates the additional number of the preparation time needed for the high priority UL transmission that cancels a low priority UL transmission.</w:t>
            </w:r>
          </w:p>
          <w:p w14:paraId="46ACDB0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The value </w:t>
            </w:r>
            <w:r w:rsidRPr="00294919">
              <w:rPr>
                <w:rFonts w:ascii="Arial" w:hAnsi="Arial" w:cs="Arial"/>
                <w:i/>
                <w:sz w:val="18"/>
                <w:szCs w:val="18"/>
              </w:rPr>
              <w:t>sym0</w:t>
            </w:r>
            <w:r w:rsidRPr="00294919">
              <w:rPr>
                <w:rFonts w:ascii="Arial" w:hAnsi="Arial" w:cs="Arial"/>
                <w:sz w:val="18"/>
                <w:szCs w:val="18"/>
              </w:rPr>
              <w:t xml:space="preserve"> denotes 0 symbol, </w:t>
            </w:r>
            <w:r w:rsidRPr="00294919">
              <w:rPr>
                <w:rFonts w:ascii="Arial" w:hAnsi="Arial" w:cs="Arial"/>
                <w:i/>
                <w:sz w:val="18"/>
                <w:szCs w:val="18"/>
              </w:rPr>
              <w:t>sym1</w:t>
            </w:r>
            <w:r w:rsidRPr="00294919">
              <w:rPr>
                <w:rFonts w:ascii="Arial" w:hAnsi="Arial" w:cs="Arial"/>
                <w:sz w:val="18"/>
                <w:szCs w:val="18"/>
              </w:rPr>
              <w:t xml:space="preserve"> denotes one symbol, and so on.</w:t>
            </w:r>
          </w:p>
        </w:tc>
        <w:tc>
          <w:tcPr>
            <w:tcW w:w="709" w:type="dxa"/>
          </w:tcPr>
          <w:p w14:paraId="705BEF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2062F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4E1E8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9F6212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56CEF53" w14:textId="77777777" w:rsidTr="00043B5D">
        <w:trPr>
          <w:cantSplit/>
          <w:tblHeader/>
        </w:trPr>
        <w:tc>
          <w:tcPr>
            <w:tcW w:w="6917" w:type="dxa"/>
          </w:tcPr>
          <w:p w14:paraId="495AC073" w14:textId="77777777" w:rsidR="00294919" w:rsidRPr="00294919" w:rsidRDefault="00294919" w:rsidP="00294919">
            <w:pPr>
              <w:keepNext/>
              <w:keepLines/>
              <w:spacing w:after="0"/>
              <w:rPr>
                <w:rFonts w:ascii="Arial" w:hAnsi="Arial"/>
                <w:b/>
                <w:i/>
                <w:sz w:val="18"/>
              </w:rPr>
            </w:pPr>
            <w:r w:rsidRPr="00294919">
              <w:rPr>
                <w:rFonts w:ascii="Arial" w:hAnsi="Arial"/>
                <w:b/>
                <w:i/>
                <w:sz w:val="18"/>
              </w:rPr>
              <w:t>ul-MCS-TableAlt-DynamicIndication</w:t>
            </w:r>
          </w:p>
          <w:p w14:paraId="3995C9A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indication of MCS table using MCS-C-RNTI for PUSCH.</w:t>
            </w:r>
          </w:p>
        </w:tc>
        <w:tc>
          <w:tcPr>
            <w:tcW w:w="709" w:type="dxa"/>
          </w:tcPr>
          <w:p w14:paraId="4264F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60EBD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E85B73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AD3ABA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6D8140" w14:textId="77777777" w:rsidTr="00043B5D">
        <w:trPr>
          <w:cantSplit/>
          <w:tblHeader/>
        </w:trPr>
        <w:tc>
          <w:tcPr>
            <w:tcW w:w="6917" w:type="dxa"/>
          </w:tcPr>
          <w:p w14:paraId="7F260BD4" w14:textId="77777777" w:rsidR="00294919" w:rsidRPr="00294919" w:rsidRDefault="00294919" w:rsidP="00294919">
            <w:pPr>
              <w:keepNext/>
              <w:keepLines/>
              <w:spacing w:after="0"/>
              <w:rPr>
                <w:rFonts w:ascii="Arial" w:hAnsi="Arial"/>
                <w:b/>
                <w:i/>
                <w:sz w:val="18"/>
              </w:rPr>
            </w:pPr>
            <w:r w:rsidRPr="00294919">
              <w:rPr>
                <w:rFonts w:ascii="Arial" w:hAnsi="Arial"/>
                <w:b/>
                <w:i/>
                <w:sz w:val="18"/>
              </w:rPr>
              <w:t>zeroSlotOffsetAperiodicSRS</w:t>
            </w:r>
          </w:p>
          <w:p w14:paraId="71A0CB8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0 slot offset between aperiodic SRS triggering and transmission, for SRS for CB PUSCH and antenna switching on FR1.</w:t>
            </w:r>
          </w:p>
        </w:tc>
        <w:tc>
          <w:tcPr>
            <w:tcW w:w="709" w:type="dxa"/>
          </w:tcPr>
          <w:p w14:paraId="40AE1D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2AB5E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344CE5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1AC34A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62045B46" w14:textId="77777777" w:rsidR="00294919" w:rsidRPr="00294919" w:rsidRDefault="00294919" w:rsidP="00294919"/>
    <w:p w14:paraId="5C2E8357" w14:textId="77777777" w:rsidR="00294919" w:rsidRPr="00294919" w:rsidRDefault="00294919" w:rsidP="00294919">
      <w:pPr>
        <w:keepNext/>
        <w:keepLines/>
        <w:spacing w:before="120"/>
        <w:ind w:left="1418" w:hanging="1418"/>
        <w:outlineLvl w:val="3"/>
        <w:rPr>
          <w:rFonts w:ascii="Arial" w:hAnsi="Arial"/>
          <w:sz w:val="24"/>
        </w:rPr>
      </w:pPr>
      <w:bookmarkStart w:id="425" w:name="_Toc12750900"/>
      <w:bookmarkStart w:id="426" w:name="_Toc29382264"/>
      <w:bookmarkStart w:id="427" w:name="_Toc37093381"/>
      <w:bookmarkStart w:id="428" w:name="_Toc37238771"/>
      <w:bookmarkStart w:id="429" w:name="_Toc46488667"/>
      <w:bookmarkStart w:id="430" w:name="_Toc52574088"/>
      <w:bookmarkStart w:id="431" w:name="_Toc52574174"/>
      <w:bookmarkStart w:id="432" w:name="_Toc100877262"/>
      <w:r w:rsidRPr="00294919">
        <w:rPr>
          <w:rFonts w:ascii="Arial" w:hAnsi="Arial"/>
          <w:sz w:val="24"/>
        </w:rPr>
        <w:t>4.2.7.8</w:t>
      </w:r>
      <w:r w:rsidRPr="00294919">
        <w:rPr>
          <w:rFonts w:ascii="Arial" w:hAnsi="Arial"/>
          <w:sz w:val="24"/>
        </w:rPr>
        <w:tab/>
      </w:r>
      <w:bookmarkStart w:id="433" w:name="_Toc37238657"/>
      <w:r w:rsidRPr="00294919">
        <w:rPr>
          <w:rFonts w:ascii="Arial" w:hAnsi="Arial"/>
          <w:i/>
          <w:sz w:val="24"/>
        </w:rPr>
        <w:t>FeatureSetUplinkPerCC</w:t>
      </w:r>
      <w:r w:rsidRPr="00294919">
        <w:rPr>
          <w:rFonts w:ascii="Arial" w:hAnsi="Arial"/>
          <w:sz w:val="24"/>
        </w:rPr>
        <w:t xml:space="preserve"> parameters</w:t>
      </w:r>
      <w:bookmarkEnd w:id="425"/>
      <w:bookmarkEnd w:id="426"/>
      <w:bookmarkEnd w:id="427"/>
      <w:bookmarkEnd w:id="428"/>
      <w:bookmarkEnd w:id="429"/>
      <w:bookmarkEnd w:id="430"/>
      <w:bookmarkEnd w:id="431"/>
      <w:bookmarkEnd w:id="432"/>
      <w:bookmarkEnd w:id="4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19FC240C" w14:textId="77777777" w:rsidTr="00043B5D">
        <w:trPr>
          <w:cantSplit/>
          <w:tblHeader/>
        </w:trPr>
        <w:tc>
          <w:tcPr>
            <w:tcW w:w="6917" w:type="dxa"/>
          </w:tcPr>
          <w:p w14:paraId="7F7184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0F747A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983B1B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C44DB1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895207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C0BA13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533A9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ACA86C3" w14:textId="77777777" w:rsidTr="00043B5D">
        <w:trPr>
          <w:cantSplit/>
          <w:tblHeader/>
        </w:trPr>
        <w:tc>
          <w:tcPr>
            <w:tcW w:w="6917" w:type="dxa"/>
          </w:tcPr>
          <w:p w14:paraId="78FF9F12" w14:textId="77777777" w:rsidR="00294919" w:rsidRPr="00294919" w:rsidRDefault="00294919" w:rsidP="00294919">
            <w:pPr>
              <w:keepNext/>
              <w:keepLines/>
              <w:spacing w:after="0"/>
              <w:rPr>
                <w:rFonts w:ascii="Arial" w:hAnsi="Arial"/>
                <w:b/>
                <w:i/>
                <w:sz w:val="18"/>
              </w:rPr>
            </w:pPr>
            <w:r w:rsidRPr="00294919">
              <w:rPr>
                <w:rFonts w:ascii="Arial" w:hAnsi="Arial"/>
                <w:b/>
                <w:i/>
                <w:sz w:val="18"/>
              </w:rPr>
              <w:t>channelBW-90mhz</w:t>
            </w:r>
          </w:p>
          <w:p w14:paraId="0186770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channel bandwidth of 90 MHz.</w:t>
            </w:r>
          </w:p>
          <w:p w14:paraId="1E90A980" w14:textId="77777777" w:rsidR="00294919" w:rsidRPr="00294919" w:rsidRDefault="00294919" w:rsidP="00294919">
            <w:pPr>
              <w:keepNext/>
              <w:keepLines/>
              <w:spacing w:after="0"/>
              <w:rPr>
                <w:rFonts w:ascii="Arial" w:hAnsi="Arial"/>
                <w:sz w:val="18"/>
              </w:rPr>
            </w:pPr>
          </w:p>
          <w:p w14:paraId="2EC34D3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For FR1, the UE shall indicate support according to TS 38.101-1 [2], Table 5.3.5-1.</w:t>
            </w:r>
          </w:p>
        </w:tc>
        <w:tc>
          <w:tcPr>
            <w:tcW w:w="709" w:type="dxa"/>
          </w:tcPr>
          <w:p w14:paraId="157557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1A16A3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8756D8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BF7C1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887E476" w14:textId="77777777" w:rsidTr="00043B5D">
        <w:trPr>
          <w:cantSplit/>
          <w:tblHeader/>
        </w:trPr>
        <w:tc>
          <w:tcPr>
            <w:tcW w:w="6917" w:type="dxa"/>
          </w:tcPr>
          <w:p w14:paraId="06A0B691"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maxNumberMIMO-LayersCB-PUSCH</w:t>
            </w:r>
          </w:p>
          <w:p w14:paraId="5E889657"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maximum number of MIMO layers at the UE for PUSCH transmission with codebook precoding. UE indicating support of this feature shall also indicate support of PUSCH codebook coherency subset.</w:t>
            </w:r>
          </w:p>
        </w:tc>
        <w:tc>
          <w:tcPr>
            <w:tcW w:w="709" w:type="dxa"/>
          </w:tcPr>
          <w:p w14:paraId="38FC744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804A3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060B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04D5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78B9F8" w14:textId="77777777" w:rsidTr="00043B5D">
        <w:trPr>
          <w:cantSplit/>
          <w:tblHeader/>
        </w:trPr>
        <w:tc>
          <w:tcPr>
            <w:tcW w:w="6917" w:type="dxa"/>
          </w:tcPr>
          <w:p w14:paraId="20545CEF"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maxNumberMIMO-LayersNonCB-PUSCH</w:t>
            </w:r>
          </w:p>
          <w:p w14:paraId="5F7DFD09"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maximum number of MIMO layers at the UE for PUSCH transmission using non-codebook precoding.</w:t>
            </w:r>
          </w:p>
          <w:p w14:paraId="7F6135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 supporting</w:t>
            </w:r>
            <w:r w:rsidRPr="00294919">
              <w:rPr>
                <w:rFonts w:ascii="Arial" w:eastAsia="MS PGothic" w:hAnsi="Arial" w:cs="Arial"/>
                <w:sz w:val="18"/>
                <w:szCs w:val="18"/>
              </w:rPr>
              <w:t xml:space="preserve"> non-codebook based PUSCH transmission</w:t>
            </w:r>
            <w:r w:rsidRPr="00294919">
              <w:rPr>
                <w:rFonts w:ascii="Arial" w:hAnsi="Arial" w:cs="Arial"/>
                <w:sz w:val="18"/>
                <w:szCs w:val="18"/>
              </w:rPr>
              <w:t xml:space="preserve"> shall indicate support of </w:t>
            </w:r>
            <w:r w:rsidRPr="00294919">
              <w:rPr>
                <w:rFonts w:ascii="Arial" w:hAnsi="Arial" w:cs="Arial"/>
                <w:i/>
                <w:sz w:val="18"/>
                <w:szCs w:val="18"/>
              </w:rPr>
              <w:t>maxNumberMIMO-LayersNonCB-PUSCH, maxNumberSRS-ResourcePerSet</w:t>
            </w:r>
            <w:r w:rsidRPr="00294919">
              <w:rPr>
                <w:rFonts w:ascii="Arial" w:hAnsi="Arial" w:cs="Arial"/>
                <w:sz w:val="18"/>
                <w:szCs w:val="18"/>
              </w:rPr>
              <w:t xml:space="preserve"> and </w:t>
            </w:r>
            <w:r w:rsidRPr="00294919">
              <w:rPr>
                <w:rFonts w:ascii="Arial" w:hAnsi="Arial" w:cs="Arial"/>
                <w:i/>
                <w:sz w:val="18"/>
                <w:szCs w:val="18"/>
              </w:rPr>
              <w:t xml:space="preserve">maxNumberSimultaneousSRS-ResourceTx </w:t>
            </w:r>
            <w:r w:rsidRPr="00294919">
              <w:rPr>
                <w:rFonts w:ascii="Arial" w:hAnsi="Arial" w:cs="Arial"/>
                <w:sz w:val="18"/>
                <w:szCs w:val="18"/>
              </w:rPr>
              <w:t>together.</w:t>
            </w:r>
          </w:p>
        </w:tc>
        <w:tc>
          <w:tcPr>
            <w:tcW w:w="709" w:type="dxa"/>
          </w:tcPr>
          <w:p w14:paraId="4F5463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38357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C65D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4F0D06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0732236" w14:textId="77777777" w:rsidTr="00043B5D">
        <w:trPr>
          <w:cantSplit/>
          <w:tblHeader/>
        </w:trPr>
        <w:tc>
          <w:tcPr>
            <w:tcW w:w="6917" w:type="dxa"/>
          </w:tcPr>
          <w:p w14:paraId="438326C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maxNumberSimultaneousSRS-ResourceTx</w:t>
            </w:r>
          </w:p>
          <w:p w14:paraId="197459C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the maximum number of simultaneous transmitted SRS resources at one symbol for non-codebook based transmission to the UE.</w:t>
            </w:r>
          </w:p>
        </w:tc>
        <w:tc>
          <w:tcPr>
            <w:tcW w:w="709" w:type="dxa"/>
          </w:tcPr>
          <w:p w14:paraId="1FA599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2F113F33" w14:textId="77777777" w:rsidR="00294919" w:rsidRPr="00294919" w:rsidDel="00B06BBF"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3B25B8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6DEEE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99627E" w14:textId="77777777" w:rsidTr="00043B5D">
        <w:trPr>
          <w:cantSplit/>
          <w:tblHeader/>
        </w:trPr>
        <w:tc>
          <w:tcPr>
            <w:tcW w:w="6917" w:type="dxa"/>
          </w:tcPr>
          <w:p w14:paraId="2BF4229F"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maxNumberSRS-ResourcePerSet</w:t>
            </w:r>
          </w:p>
          <w:p w14:paraId="4FE0FF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the maximum number of SRS resources per SRS resource set configured for codebook or non-codebook based transmission to the UE.</w:t>
            </w:r>
          </w:p>
        </w:tc>
        <w:tc>
          <w:tcPr>
            <w:tcW w:w="709" w:type="dxa"/>
          </w:tcPr>
          <w:p w14:paraId="05BCBE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34DE5E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1D77C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2C14C4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29C4F50" w14:textId="77777777" w:rsidTr="00043B5D">
        <w:trPr>
          <w:cantSplit/>
          <w:tblHeader/>
        </w:trPr>
        <w:tc>
          <w:tcPr>
            <w:tcW w:w="6917" w:type="dxa"/>
          </w:tcPr>
          <w:p w14:paraId="036455EB"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supportedBandwidthUL</w:t>
            </w:r>
          </w:p>
          <w:p w14:paraId="3B40B931" w14:textId="77777777" w:rsidR="00294919" w:rsidRPr="00294919" w:rsidRDefault="00294919" w:rsidP="00294919">
            <w:pPr>
              <w:keepNext/>
              <w:keepLines/>
              <w:spacing w:after="0"/>
              <w:rPr>
                <w:rFonts w:ascii="Arial" w:hAnsi="Arial"/>
                <w:sz w:val="18"/>
              </w:rPr>
            </w:pPr>
            <w:r w:rsidRPr="00294919">
              <w:rPr>
                <w:rFonts w:ascii="Arial" w:hAnsi="Arial"/>
                <w:sz w:val="18"/>
              </w:rPr>
              <w:t>Indicates maximum UL channel bandwidth supported for a given SCS that UE supports within a single CC (and in case of DAPS handover for the source or target cell), which is defined in Table 5.3.5-1 in TS38.101-1 [2] for FR1 and Table 5.3.5-1 in TS 38.101-2 [3] for FR2.</w:t>
            </w:r>
          </w:p>
          <w:p w14:paraId="3D0D55B5" w14:textId="77777777" w:rsidR="00294919" w:rsidRPr="00294919" w:rsidRDefault="00294919" w:rsidP="00294919">
            <w:pPr>
              <w:keepNext/>
              <w:keepLines/>
              <w:spacing w:after="0"/>
              <w:rPr>
                <w:rFonts w:ascii="Arial" w:hAnsi="Arial"/>
                <w:sz w:val="18"/>
              </w:rPr>
            </w:pPr>
            <w:r w:rsidRPr="0029491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39DD07A" w14:textId="77777777" w:rsidR="00294919" w:rsidRPr="00294919" w:rsidRDefault="00294919" w:rsidP="00294919">
            <w:pPr>
              <w:keepNext/>
              <w:keepLines/>
              <w:spacing w:after="0"/>
              <w:rPr>
                <w:rFonts w:ascii="Arial" w:hAnsi="Arial"/>
                <w:sz w:val="18"/>
              </w:rPr>
            </w:pPr>
          </w:p>
          <w:p w14:paraId="1853BC5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may report a </w:t>
            </w:r>
            <w:r w:rsidRPr="00294919">
              <w:rPr>
                <w:rFonts w:ascii="Arial" w:hAnsi="Arial"/>
                <w:i/>
                <w:iCs/>
                <w:sz w:val="18"/>
              </w:rPr>
              <w:t>supportedBandwidthUL</w:t>
            </w:r>
            <w:r w:rsidRPr="00294919">
              <w:rPr>
                <w:rFonts w:ascii="Arial" w:hAnsi="Arial"/>
                <w:sz w:val="18"/>
              </w:rPr>
              <w:t xml:space="preserve"> wider than the </w:t>
            </w:r>
            <w:r w:rsidRPr="00294919">
              <w:rPr>
                <w:rFonts w:ascii="Arial" w:hAnsi="Arial"/>
                <w:i/>
                <w:iCs/>
                <w:sz w:val="18"/>
              </w:rPr>
              <w:t>channelBWs-UL</w:t>
            </w:r>
            <w:r w:rsidRPr="00294919">
              <w:rPr>
                <w:rFonts w:ascii="Arial" w:hAnsi="Arial"/>
                <w:sz w:val="18"/>
              </w:rPr>
              <w:t xml:space="preserve">; this </w:t>
            </w:r>
            <w:r w:rsidRPr="00294919">
              <w:rPr>
                <w:rFonts w:ascii="Arial" w:hAnsi="Arial"/>
                <w:i/>
                <w:iCs/>
                <w:sz w:val="18"/>
              </w:rPr>
              <w:t>supportedBandwidthUL</w:t>
            </w:r>
            <w:r w:rsidRPr="00294919">
              <w:rPr>
                <w:rFonts w:ascii="Arial" w:hAnsi="Arial"/>
                <w:sz w:val="18"/>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F6D8EFA" w14:textId="77777777" w:rsidR="00294919" w:rsidRPr="00294919" w:rsidRDefault="00294919" w:rsidP="00294919">
            <w:pPr>
              <w:keepNext/>
              <w:keepLines/>
              <w:spacing w:after="0"/>
              <w:rPr>
                <w:rFonts w:ascii="Arial" w:hAnsi="Arial"/>
                <w:sz w:val="18"/>
              </w:rPr>
            </w:pPr>
          </w:p>
          <w:p w14:paraId="0912F533"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iCs/>
                <w:sz w:val="18"/>
              </w:rPr>
              <w:t xml:space="preserve"> 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channelBWs-UL</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iCs/>
                <w:sz w:val="18"/>
              </w:rPr>
              <w:t>asymmetricBandwidthCombinationSet</w:t>
            </w:r>
            <w:r w:rsidRPr="00294919">
              <w:rPr>
                <w:rFonts w:ascii="Arial" w:hAnsi="Arial"/>
                <w:sz w:val="18"/>
              </w:rPr>
              <w:t xml:space="preserve"> (for a band supporting asymmetric channel bandwidth as defined in clause 5.3.6 of TS 38.101-1 [2]), </w:t>
            </w:r>
            <w:r w:rsidRPr="00294919">
              <w:rPr>
                <w:rFonts w:ascii="Arial" w:hAnsi="Arial"/>
                <w:i/>
                <w:sz w:val="18"/>
              </w:rPr>
              <w:t>supportedBandwidthUL</w:t>
            </w:r>
            <w:r w:rsidRPr="00294919">
              <w:rPr>
                <w:rFonts w:ascii="Arial" w:hAnsi="Arial"/>
                <w:sz w:val="18"/>
              </w:rPr>
              <w:t xml:space="preserve"> and </w:t>
            </w:r>
            <w:r w:rsidRPr="00294919">
              <w:rPr>
                <w:rFonts w:ascii="Arial" w:hAnsi="Arial"/>
                <w:i/>
                <w:sz w:val="18"/>
              </w:rPr>
              <w:t>supportedMinBandwidthUL</w:t>
            </w:r>
            <w:r w:rsidRPr="00294919">
              <w:rPr>
                <w:rFonts w:ascii="Arial" w:hAnsi="Arial"/>
                <w:sz w:val="18"/>
              </w:rPr>
              <w:t>.</w:t>
            </w:r>
          </w:p>
        </w:tc>
        <w:tc>
          <w:tcPr>
            <w:tcW w:w="709" w:type="dxa"/>
          </w:tcPr>
          <w:p w14:paraId="375559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6069AB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0DF8C3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B13D34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ECE14C4" w14:textId="77777777" w:rsidTr="00043B5D">
        <w:trPr>
          <w:cantSplit/>
          <w:tblHeader/>
        </w:trPr>
        <w:tc>
          <w:tcPr>
            <w:tcW w:w="6917" w:type="dxa"/>
          </w:tcPr>
          <w:p w14:paraId="319B7CB7" w14:textId="77777777" w:rsidR="00294919" w:rsidRPr="00294919" w:rsidRDefault="00294919" w:rsidP="00294919">
            <w:pPr>
              <w:keepNext/>
              <w:keepLines/>
              <w:spacing w:after="0"/>
              <w:rPr>
                <w:rFonts w:ascii="Arial" w:eastAsia="MS Mincho" w:hAnsi="Arial"/>
                <w:b/>
                <w:bCs/>
                <w:i/>
                <w:iCs/>
                <w:sz w:val="18"/>
              </w:rPr>
            </w:pPr>
            <w:r w:rsidRPr="00294919">
              <w:rPr>
                <w:rFonts w:ascii="Arial" w:hAnsi="Arial"/>
                <w:b/>
                <w:bCs/>
                <w:i/>
                <w:iCs/>
                <w:sz w:val="18"/>
              </w:rPr>
              <w:t>supportedMinBandwidthUL-r17</w:t>
            </w:r>
          </w:p>
          <w:p w14:paraId="350C4B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294919">
              <w:rPr>
                <w:rFonts w:ascii="Arial" w:hAnsi="Arial"/>
                <w:sz w:val="18"/>
                <w:lang w:eastAsia="en-GB"/>
              </w:rPr>
              <w:t>This field does not restrict the bandwidths configured for a single CC (i.e. non-CA case).</w:t>
            </w:r>
          </w:p>
        </w:tc>
        <w:tc>
          <w:tcPr>
            <w:tcW w:w="709" w:type="dxa"/>
          </w:tcPr>
          <w:p w14:paraId="33B391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0AE141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E97C45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F54445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91413D1" w14:textId="77777777" w:rsidTr="00043B5D">
        <w:trPr>
          <w:cantSplit/>
          <w:tblHeader/>
        </w:trPr>
        <w:tc>
          <w:tcPr>
            <w:tcW w:w="6917" w:type="dxa"/>
          </w:tcPr>
          <w:p w14:paraId="42FFA3A1"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supportedModulationOrderUL</w:t>
            </w:r>
          </w:p>
          <w:p w14:paraId="64353E37"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maximum supported modulation order to be applied for uplink in the carrier in the max data rate calculation as defined in 4.1.2. If included, t</w:t>
            </w:r>
            <w:r w:rsidRPr="00294919">
              <w:rPr>
                <w:rFonts w:ascii="Arial" w:hAnsi="Arial"/>
                <w:sz w:val="18"/>
              </w:rPr>
              <w:t xml:space="preserve">he network may use a modulation order on this serving cell which is higher than the value indicated in this field </w:t>
            </w:r>
            <w:r w:rsidRPr="00294919">
              <w:rPr>
                <w:rFonts w:ascii="Arial" w:hAnsi="Arial"/>
                <w:sz w:val="18"/>
                <w:szCs w:val="22"/>
              </w:rPr>
              <w:t>as long as UE supports</w:t>
            </w:r>
            <w:r w:rsidRPr="00294919">
              <w:rPr>
                <w:rFonts w:ascii="Arial" w:hAnsi="Arial"/>
                <w:sz w:val="18"/>
              </w:rPr>
              <w:t xml:space="preserve"> the </w:t>
            </w:r>
            <w:r w:rsidRPr="00294919">
              <w:rPr>
                <w:rFonts w:ascii="Arial" w:hAnsi="Arial"/>
                <w:sz w:val="18"/>
                <w:szCs w:val="22"/>
              </w:rPr>
              <w:t xml:space="preserve">modulation of higher </w:t>
            </w:r>
            <w:r w:rsidRPr="00294919">
              <w:rPr>
                <w:rFonts w:ascii="Arial" w:hAnsi="Arial"/>
                <w:sz w:val="18"/>
              </w:rPr>
              <w:t>value for uplink. If not included,</w:t>
            </w:r>
          </w:p>
          <w:p w14:paraId="69A09EF1" w14:textId="77777777" w:rsidR="00294919" w:rsidRPr="00294919" w:rsidRDefault="00294919" w:rsidP="00294919">
            <w:pPr>
              <w:spacing w:after="0"/>
              <w:ind w:left="568" w:hanging="284"/>
              <w:rPr>
                <w:rFonts w:ascii="Arial" w:hAnsi="Arial" w:cs="Arial"/>
                <w:b/>
                <w:sz w:val="18"/>
                <w:szCs w:val="18"/>
              </w:rPr>
            </w:pPr>
            <w:r w:rsidRPr="00294919">
              <w:rPr>
                <w:rFonts w:ascii="Arial" w:hAnsi="Arial" w:cs="Arial"/>
                <w:sz w:val="18"/>
                <w:szCs w:val="18"/>
              </w:rPr>
              <w:t>-</w:t>
            </w:r>
            <w:r w:rsidRPr="00294919">
              <w:rPr>
                <w:rFonts w:ascii="Arial" w:hAnsi="Arial" w:cs="Arial"/>
                <w:sz w:val="18"/>
                <w:szCs w:val="18"/>
              </w:rPr>
              <w:tab/>
              <w:t xml:space="preserve">for FR1 and FR2, the network uses the modulation order signalled per band i.e. </w:t>
            </w:r>
            <w:r w:rsidRPr="00294919">
              <w:rPr>
                <w:rFonts w:ascii="Arial" w:hAnsi="Arial" w:cs="Arial"/>
                <w:i/>
                <w:sz w:val="18"/>
                <w:szCs w:val="18"/>
              </w:rPr>
              <w:t xml:space="preserve">pusch-256QAM </w:t>
            </w:r>
            <w:r w:rsidRPr="00294919">
              <w:rPr>
                <w:rFonts w:ascii="Arial" w:hAnsi="Arial" w:cs="Arial"/>
                <w:sz w:val="18"/>
                <w:szCs w:val="18"/>
              </w:rPr>
              <w:t>if signalled</w:t>
            </w:r>
            <w:r w:rsidRPr="00294919">
              <w:rPr>
                <w:rFonts w:ascii="Arial" w:hAnsi="Arial" w:cs="Arial"/>
                <w:i/>
                <w:sz w:val="18"/>
                <w:szCs w:val="18"/>
              </w:rPr>
              <w:t xml:space="preserve">. </w:t>
            </w:r>
            <w:r w:rsidRPr="00294919">
              <w:rPr>
                <w:rFonts w:ascii="Arial" w:hAnsi="Arial" w:cs="Arial"/>
                <w:sz w:val="18"/>
                <w:szCs w:val="18"/>
              </w:rPr>
              <w:t>If not signalled in a given band, the network shall use the modulation order 64QAM.</w:t>
            </w:r>
          </w:p>
          <w:p w14:paraId="51FE7105" w14:textId="77777777" w:rsidR="00294919" w:rsidRPr="00294919" w:rsidRDefault="00294919" w:rsidP="00294919">
            <w:pPr>
              <w:keepNext/>
              <w:keepLines/>
              <w:spacing w:after="0"/>
              <w:rPr>
                <w:rFonts w:ascii="Arial" w:hAnsi="Arial"/>
                <w:sz w:val="18"/>
              </w:rPr>
            </w:pPr>
            <w:r w:rsidRPr="00294919">
              <w:rPr>
                <w:rFonts w:ascii="Arial" w:hAnsi="Arial"/>
                <w:sz w:val="18"/>
              </w:rPr>
              <w:t>In all the cases, it shall be ensured that the data rate does not exceed the max data rate (</w:t>
            </w:r>
            <w:r w:rsidRPr="00294919">
              <w:rPr>
                <w:rFonts w:ascii="Arial" w:hAnsi="Arial"/>
                <w:i/>
                <w:sz w:val="18"/>
              </w:rPr>
              <w:t>DataRate</w:t>
            </w:r>
            <w:r w:rsidRPr="00294919">
              <w:rPr>
                <w:rFonts w:ascii="Arial" w:hAnsi="Arial"/>
                <w:sz w:val="18"/>
              </w:rPr>
              <w:t>) and max data rate per CC (</w:t>
            </w:r>
            <w:r w:rsidRPr="00294919">
              <w:rPr>
                <w:rFonts w:ascii="Arial" w:hAnsi="Arial"/>
                <w:i/>
                <w:sz w:val="18"/>
              </w:rPr>
              <w:t>DataRateCC</w:t>
            </w:r>
            <w:r w:rsidRPr="00294919">
              <w:rPr>
                <w:rFonts w:ascii="Arial" w:hAnsi="Arial"/>
                <w:sz w:val="18"/>
              </w:rPr>
              <w:t>) according to TS 38.214 [12].</w:t>
            </w:r>
          </w:p>
        </w:tc>
        <w:tc>
          <w:tcPr>
            <w:tcW w:w="709" w:type="dxa"/>
          </w:tcPr>
          <w:p w14:paraId="2942B5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F2B13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2A143A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FAE34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8CEBBC6" w14:textId="77777777" w:rsidTr="00043B5D">
        <w:trPr>
          <w:cantSplit/>
          <w:tblHeader/>
        </w:trPr>
        <w:tc>
          <w:tcPr>
            <w:tcW w:w="6917" w:type="dxa"/>
          </w:tcPr>
          <w:p w14:paraId="6248E36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supportedSubCarrierSpacingUL</w:t>
            </w:r>
          </w:p>
          <w:p w14:paraId="21490C9C"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A7591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B69B9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1F5CB8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8D179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6E066315" w14:textId="77777777" w:rsidR="00294919" w:rsidRPr="00294919" w:rsidRDefault="00294919" w:rsidP="00294919">
      <w:pPr>
        <w:rPr>
          <w:rFonts w:ascii="Arial" w:hAnsi="Arial"/>
        </w:rPr>
      </w:pPr>
    </w:p>
    <w:p w14:paraId="061419C3" w14:textId="77777777" w:rsidR="00294919" w:rsidRPr="00294919" w:rsidRDefault="00294919" w:rsidP="00294919">
      <w:pPr>
        <w:keepNext/>
        <w:keepLines/>
        <w:spacing w:before="120"/>
        <w:ind w:left="1418" w:hanging="1418"/>
        <w:outlineLvl w:val="3"/>
        <w:rPr>
          <w:rFonts w:ascii="Arial" w:hAnsi="Arial"/>
          <w:sz w:val="24"/>
        </w:rPr>
      </w:pPr>
      <w:bookmarkStart w:id="434" w:name="_Toc12750901"/>
      <w:bookmarkStart w:id="435" w:name="_Toc29382265"/>
      <w:bookmarkStart w:id="436" w:name="_Toc37093382"/>
      <w:bookmarkStart w:id="437" w:name="_Toc37238658"/>
      <w:bookmarkStart w:id="438" w:name="_Toc37238772"/>
      <w:bookmarkStart w:id="439" w:name="_Toc46488668"/>
      <w:bookmarkStart w:id="440" w:name="_Toc52574089"/>
      <w:bookmarkStart w:id="441" w:name="_Toc52574175"/>
      <w:bookmarkStart w:id="442" w:name="_Toc100877263"/>
      <w:r w:rsidRPr="00294919">
        <w:rPr>
          <w:rFonts w:ascii="Arial" w:hAnsi="Arial"/>
          <w:sz w:val="24"/>
        </w:rPr>
        <w:t>4.2.7.9</w:t>
      </w:r>
      <w:r w:rsidRPr="00294919">
        <w:rPr>
          <w:rFonts w:ascii="Arial" w:hAnsi="Arial"/>
          <w:sz w:val="24"/>
        </w:rPr>
        <w:tab/>
      </w:r>
      <w:r w:rsidRPr="00294919">
        <w:rPr>
          <w:rFonts w:ascii="Arial" w:hAnsi="Arial"/>
          <w:i/>
          <w:sz w:val="24"/>
        </w:rPr>
        <w:t>MRDC-Parameters</w:t>
      </w:r>
      <w:bookmarkEnd w:id="434"/>
      <w:bookmarkEnd w:id="435"/>
      <w:bookmarkEnd w:id="436"/>
      <w:bookmarkEnd w:id="437"/>
      <w:bookmarkEnd w:id="438"/>
      <w:bookmarkEnd w:id="439"/>
      <w:bookmarkEnd w:id="440"/>
      <w:bookmarkEnd w:id="441"/>
      <w:bookmarkEnd w:id="4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3FF101E3" w14:textId="77777777" w:rsidTr="00043B5D">
        <w:trPr>
          <w:cantSplit/>
          <w:tblHeader/>
        </w:trPr>
        <w:tc>
          <w:tcPr>
            <w:tcW w:w="6917" w:type="dxa"/>
          </w:tcPr>
          <w:p w14:paraId="4C2D0E8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77923B5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FFB2F3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24FADF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5D0E9A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1AA0126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EF64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B928D50" w14:textId="77777777" w:rsidTr="00043B5D">
        <w:trPr>
          <w:cantSplit/>
          <w:tblHeader/>
        </w:trPr>
        <w:tc>
          <w:tcPr>
            <w:tcW w:w="6917" w:type="dxa"/>
          </w:tcPr>
          <w:p w14:paraId="1BE22FB1" w14:textId="77777777" w:rsidR="00294919" w:rsidRPr="00294919" w:rsidRDefault="00294919" w:rsidP="00294919">
            <w:pPr>
              <w:keepNext/>
              <w:keepLines/>
              <w:spacing w:after="0"/>
              <w:rPr>
                <w:rFonts w:ascii="Arial" w:hAnsi="Arial"/>
                <w:b/>
                <w:i/>
                <w:sz w:val="18"/>
              </w:rPr>
            </w:pPr>
            <w:r w:rsidRPr="00294919">
              <w:rPr>
                <w:rFonts w:ascii="Arial" w:hAnsi="Arial"/>
                <w:b/>
                <w:i/>
                <w:sz w:val="18"/>
              </w:rPr>
              <w:t>asyncIntraBandENDC</w:t>
            </w:r>
          </w:p>
          <w:p w14:paraId="4F4C650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asynchronous FDD-FDD intra-band </w:t>
            </w:r>
            <w:r w:rsidRPr="00294919">
              <w:rPr>
                <w:rFonts w:ascii="Arial" w:hAnsi="Arial"/>
                <w:sz w:val="18"/>
                <w:szCs w:val="22"/>
              </w:rPr>
              <w:t>(NG)</w:t>
            </w:r>
            <w:r w:rsidRPr="00294919">
              <w:rPr>
                <w:rFonts w:ascii="Arial" w:hAnsi="Arial"/>
                <w:sz w:val="18"/>
              </w:rPr>
              <w:t xml:space="preserve">EN-DC with MRTD and MTTD as specified in clause 7.5 and 7.6 of TS 38.133 [5]. If asynchronous FDD-FDD intra-band </w:t>
            </w:r>
            <w:r w:rsidRPr="00294919">
              <w:rPr>
                <w:rFonts w:ascii="Arial" w:hAnsi="Arial"/>
                <w:sz w:val="18"/>
                <w:szCs w:val="22"/>
              </w:rPr>
              <w:t>(NG)</w:t>
            </w:r>
            <w:r w:rsidRPr="00294919">
              <w:rPr>
                <w:rFonts w:ascii="Arial" w:hAnsi="Arial"/>
                <w:sz w:val="18"/>
              </w:rPr>
              <w:t xml:space="preserve">EN-DC is not supported, the UE supports only synchronous FDD-FDD intra-band </w:t>
            </w:r>
            <w:r w:rsidRPr="00294919">
              <w:rPr>
                <w:rFonts w:ascii="Arial" w:hAnsi="Arial"/>
                <w:sz w:val="18"/>
                <w:szCs w:val="22"/>
              </w:rPr>
              <w:t>(NG)</w:t>
            </w:r>
            <w:r w:rsidRPr="00294919">
              <w:rPr>
                <w:rFonts w:ascii="Arial" w:hAnsi="Arial"/>
                <w:sz w:val="18"/>
              </w:rPr>
              <w:t>EN-DC.</w:t>
            </w:r>
          </w:p>
          <w:p w14:paraId="40CD9610"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2A02C4B2"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4740B52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 combination without additional inter-band NR and LTE CA component;</w:t>
            </w:r>
          </w:p>
          <w:p w14:paraId="1873A1B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p>
          <w:p w14:paraId="270FDAE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 combination without supporting UL in both the bands of the intra-band (NG)EN-DC UL part;</w:t>
            </w:r>
          </w:p>
          <w:p w14:paraId="264E69B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r>
            <w:r w:rsidRPr="00294919">
              <w:rPr>
                <w:rFonts w:ascii="Arial" w:hAnsi="Arial" w:cs="Arial"/>
                <w:bCs/>
                <w:iCs/>
                <w:sz w:val="18"/>
                <w:szCs w:val="18"/>
              </w:rPr>
              <w:t>Inter-band (NG)EN-DC combination, where the frequency range of the E-UTRA band is a subset of the frequency range of the NR band (as specified in Table 5.5B.4.1-1 of TS 38.101-3 [4]).</w:t>
            </w:r>
          </w:p>
          <w:p w14:paraId="293ABDD1" w14:textId="77777777" w:rsidR="00294919" w:rsidRPr="00294919" w:rsidRDefault="00294919" w:rsidP="00294919">
            <w:pPr>
              <w:overflowPunct/>
              <w:autoSpaceDE/>
              <w:autoSpaceDN/>
              <w:adjustRightInd/>
              <w:spacing w:after="0"/>
              <w:ind w:left="420"/>
              <w:textAlignment w:val="auto"/>
              <w:rPr>
                <w:rFonts w:ascii="Arial" w:eastAsia="Batang" w:hAnsi="Arial" w:cs="Arial"/>
                <w:sz w:val="18"/>
                <w:szCs w:val="18"/>
                <w:lang w:eastAsia="zh-CN"/>
              </w:rPr>
            </w:pPr>
          </w:p>
          <w:p w14:paraId="4D90CC1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w:t>
            </w:r>
            <w:r w:rsidRPr="00294919">
              <w:rPr>
                <w:rFonts w:ascii="Arial" w:hAnsi="Arial" w:cs="Arial"/>
                <w:sz w:val="18"/>
                <w:szCs w:val="18"/>
                <w:lang w:eastAsia="zh-CN"/>
              </w:rPr>
              <w:t xml:space="preserve"> </w:t>
            </w:r>
            <w:r w:rsidRPr="00294919">
              <w:rPr>
                <w:rFonts w:ascii="Arial" w:hAnsi="Arial" w:cs="Arial"/>
                <w:sz w:val="18"/>
                <w:szCs w:val="18"/>
              </w:rPr>
              <w:t>(NG)EN-DC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 or in an "</w:t>
            </w:r>
            <w:r w:rsidRPr="00294919">
              <w:rPr>
                <w:rFonts w:ascii="Arial" w:hAnsi="Arial" w:cs="Arial"/>
                <w:sz w:val="18"/>
                <w:szCs w:val="18"/>
              </w:rPr>
              <w:t>Intra-band (NG)EN-DC combination without supporting UL in both the bands of the intra-band (NG)EN-DC UL part</w:t>
            </w:r>
            <w:r w:rsidRPr="00294919">
              <w:rPr>
                <w:rFonts w:ascii="Arial" w:hAnsi="Arial" w:cs="Arial"/>
                <w:sz w:val="18"/>
                <w:szCs w:val="18"/>
                <w:lang w:eastAsia="zh-CN"/>
              </w:rPr>
              <w:t xml:space="preserve">", </w:t>
            </w:r>
            <w:r w:rsidRPr="00294919">
              <w:rPr>
                <w:rFonts w:ascii="Arial" w:hAnsi="Arial" w:cs="Arial"/>
                <w:sz w:val="18"/>
                <w:szCs w:val="18"/>
              </w:rPr>
              <w:t>this capability applies to the intra-band (NG)EN-DC BC part.</w:t>
            </w:r>
          </w:p>
        </w:tc>
        <w:tc>
          <w:tcPr>
            <w:tcW w:w="709" w:type="dxa"/>
          </w:tcPr>
          <w:p w14:paraId="46F1C3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3F453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322B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FDD only</w:t>
            </w:r>
          </w:p>
        </w:tc>
        <w:tc>
          <w:tcPr>
            <w:tcW w:w="728" w:type="dxa"/>
          </w:tcPr>
          <w:p w14:paraId="12CB47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0769FCE" w14:textId="77777777" w:rsidTr="00043B5D">
        <w:trPr>
          <w:cantSplit/>
          <w:tblHeader/>
        </w:trPr>
        <w:tc>
          <w:tcPr>
            <w:tcW w:w="6917" w:type="dxa"/>
          </w:tcPr>
          <w:p w14:paraId="6043FD7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condPSCellAdditionENDC-r17</w:t>
            </w:r>
          </w:p>
          <w:p w14:paraId="2B5FC268" w14:textId="77777777" w:rsidR="00294919" w:rsidRPr="00294919" w:rsidRDefault="00294919" w:rsidP="00294919">
            <w:pPr>
              <w:keepNext/>
              <w:keepLines/>
              <w:spacing w:after="0"/>
              <w:rPr>
                <w:rFonts w:ascii="Arial" w:hAnsi="Arial"/>
                <w:b/>
                <w:i/>
                <w:sz w:val="18"/>
              </w:rPr>
            </w:pPr>
            <w:r w:rsidRPr="00294919">
              <w:rPr>
                <w:rFonts w:ascii="Arial" w:hAnsi="Arial" w:cs="Arial"/>
                <w:sz w:val="18"/>
              </w:rPr>
              <w:t>Indicates whether the UE supports conditional PSCell addition in EN-DC.</w:t>
            </w:r>
            <w:r w:rsidRPr="00294919">
              <w:rPr>
                <w:rFonts w:ascii="Arial" w:hAnsi="Arial"/>
                <w:sz w:val="18"/>
              </w:rPr>
              <w:t xml:space="preserve"> </w:t>
            </w:r>
            <w:r w:rsidRPr="00294919">
              <w:rPr>
                <w:rFonts w:ascii="Arial" w:hAnsi="Arial" w:cs="Arial"/>
                <w:sz w:val="18"/>
              </w:rPr>
              <w:t>The UE supporting this feature shall also support 2 trigger events for same execution condition in conditional PSCell addition in EN-DC.</w:t>
            </w:r>
          </w:p>
        </w:tc>
        <w:tc>
          <w:tcPr>
            <w:tcW w:w="709" w:type="dxa"/>
          </w:tcPr>
          <w:p w14:paraId="13B1D32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ko-KR"/>
              </w:rPr>
              <w:t>BC</w:t>
            </w:r>
          </w:p>
        </w:tc>
        <w:tc>
          <w:tcPr>
            <w:tcW w:w="567" w:type="dxa"/>
          </w:tcPr>
          <w:p w14:paraId="27FDF13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ko-KR"/>
              </w:rPr>
              <w:t>No</w:t>
            </w:r>
          </w:p>
        </w:tc>
        <w:tc>
          <w:tcPr>
            <w:tcW w:w="709" w:type="dxa"/>
          </w:tcPr>
          <w:p w14:paraId="541C468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rPr>
              <w:t>N/A</w:t>
            </w:r>
          </w:p>
        </w:tc>
        <w:tc>
          <w:tcPr>
            <w:tcW w:w="728" w:type="dxa"/>
          </w:tcPr>
          <w:p w14:paraId="5BCA06E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rPr>
              <w:t>N/A</w:t>
            </w:r>
          </w:p>
        </w:tc>
      </w:tr>
      <w:tr w:rsidR="00294919" w:rsidRPr="00294919" w14:paraId="03955571" w14:textId="77777777" w:rsidTr="00043B5D">
        <w:trPr>
          <w:cantSplit/>
          <w:tblHeader/>
        </w:trPr>
        <w:tc>
          <w:tcPr>
            <w:tcW w:w="6917" w:type="dxa"/>
          </w:tcPr>
          <w:p w14:paraId="11DD9946" w14:textId="77777777" w:rsidR="00294919" w:rsidRPr="00294919" w:rsidRDefault="00294919" w:rsidP="00294919">
            <w:pPr>
              <w:keepNext/>
              <w:keepLines/>
              <w:spacing w:after="0"/>
              <w:rPr>
                <w:rFonts w:ascii="Arial" w:hAnsi="Arial"/>
                <w:b/>
                <w:i/>
                <w:sz w:val="18"/>
              </w:rPr>
            </w:pPr>
            <w:r w:rsidRPr="00294919">
              <w:rPr>
                <w:rFonts w:ascii="Arial" w:hAnsi="Arial"/>
                <w:b/>
                <w:i/>
                <w:sz w:val="18"/>
              </w:rPr>
              <w:t>dualPA-Architecture</w:t>
            </w:r>
          </w:p>
          <w:p w14:paraId="7D4DDA95" w14:textId="77777777" w:rsidR="00294919" w:rsidRPr="00294919" w:rsidRDefault="00294919" w:rsidP="00294919">
            <w:pPr>
              <w:keepNext/>
              <w:keepLines/>
              <w:spacing w:after="0"/>
              <w:rPr>
                <w:rFonts w:ascii="Arial" w:hAnsi="Arial"/>
                <w:sz w:val="18"/>
              </w:rPr>
            </w:pPr>
            <w:r w:rsidRPr="00294919">
              <w:rPr>
                <w:rFonts w:ascii="Arial"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2EC78343"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37036201"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17D390D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(NG)EN-DC/NE-DC combination without additional inter-band NR and LTE CA component;</w:t>
            </w:r>
          </w:p>
          <w:p w14:paraId="2A683EB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(NG)EN-DC/NE-DC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p>
          <w:p w14:paraId="7C3B4F5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r>
            <w:r w:rsidRPr="0029491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60B546" w14:textId="77777777" w:rsidR="00294919" w:rsidRPr="00294919" w:rsidRDefault="00294919" w:rsidP="00294919">
            <w:pPr>
              <w:keepNext/>
              <w:keepLines/>
              <w:spacing w:after="0"/>
              <w:rPr>
                <w:rFonts w:ascii="Arial" w:hAnsi="Arial" w:cs="Arial"/>
                <w:sz w:val="18"/>
                <w:szCs w:val="18"/>
              </w:rPr>
            </w:pPr>
          </w:p>
          <w:p w14:paraId="3B16F61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 (NG)EN-DC/NE-DC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w:t>
            </w:r>
            <w:r w:rsidRPr="00294919">
              <w:rPr>
                <w:rFonts w:ascii="Arial" w:hAnsi="Arial" w:cs="Arial"/>
                <w:sz w:val="18"/>
                <w:szCs w:val="18"/>
              </w:rPr>
              <w:t>, this capability applies to the intra-band (NG)EN-DC</w:t>
            </w:r>
            <w:r w:rsidRPr="00294919">
              <w:rPr>
                <w:rFonts w:ascii="Arial" w:hAnsi="Arial" w:cs="Arial"/>
                <w:sz w:val="18"/>
                <w:szCs w:val="18"/>
                <w:lang w:eastAsia="zh-CN"/>
              </w:rPr>
              <w:t>/NE-DC</w:t>
            </w:r>
            <w:r w:rsidRPr="00294919">
              <w:rPr>
                <w:rFonts w:ascii="Arial" w:hAnsi="Arial" w:cs="Arial"/>
                <w:sz w:val="18"/>
                <w:szCs w:val="18"/>
              </w:rPr>
              <w:t xml:space="preserve"> BC part.</w:t>
            </w:r>
          </w:p>
        </w:tc>
        <w:tc>
          <w:tcPr>
            <w:tcW w:w="709" w:type="dxa"/>
          </w:tcPr>
          <w:p w14:paraId="7AEC1BB5"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4EEFED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86C08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D9621A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B7B6ABC" w14:textId="77777777" w:rsidTr="00043B5D">
        <w:trPr>
          <w:cantSplit/>
          <w:tblHeader/>
        </w:trPr>
        <w:tc>
          <w:tcPr>
            <w:tcW w:w="6917" w:type="dxa"/>
          </w:tcPr>
          <w:p w14:paraId="12FB80D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dynamicPowerSharingENDC</w:t>
            </w:r>
          </w:p>
          <w:p w14:paraId="558A285F"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dynamic (NG)EN-DC power sharing </w:t>
            </w:r>
            <w:r w:rsidRPr="00294919">
              <w:rPr>
                <w:rFonts w:ascii="Arial" w:hAnsi="Arial"/>
                <w:sz w:val="18"/>
              </w:rPr>
              <w:t>between NR FR1 carriers and the LTE carriers</w:t>
            </w:r>
            <w:r w:rsidRPr="00294919">
              <w:rPr>
                <w:rFonts w:ascii="Arial" w:hAnsi="Arial"/>
                <w:bCs/>
                <w:iCs/>
                <w:sz w:val="18"/>
              </w:rPr>
              <w:t xml:space="preserve">. If the UE supports this capability the UE supports the dynamic power sharing behaviour as specified in clause 7 of TS 38.213 [11]. In this release of the specification, the UE </w:t>
            </w:r>
            <w:r w:rsidRPr="00294919">
              <w:rPr>
                <w:rFonts w:ascii="Arial" w:hAnsi="Arial"/>
                <w:sz w:val="18"/>
              </w:rPr>
              <w:t>supporting (NG)EN-DC</w:t>
            </w:r>
            <w:r w:rsidRPr="00294919">
              <w:rPr>
                <w:rFonts w:ascii="Arial" w:hAnsi="Arial"/>
                <w:bCs/>
                <w:iCs/>
                <w:sz w:val="18"/>
              </w:rPr>
              <w:t xml:space="preserve"> shall set this field to </w:t>
            </w:r>
            <w:r w:rsidRPr="00294919">
              <w:rPr>
                <w:rFonts w:ascii="Arial" w:hAnsi="Arial"/>
                <w:bCs/>
                <w:i/>
                <w:sz w:val="18"/>
              </w:rPr>
              <w:t>supported.</w:t>
            </w:r>
          </w:p>
        </w:tc>
        <w:tc>
          <w:tcPr>
            <w:tcW w:w="709" w:type="dxa"/>
          </w:tcPr>
          <w:p w14:paraId="303B98C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7961FD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3F57B7A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32C74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A3EEB96" w14:textId="77777777" w:rsidTr="00043B5D">
        <w:trPr>
          <w:cantSplit/>
          <w:tblHeader/>
        </w:trPr>
        <w:tc>
          <w:tcPr>
            <w:tcW w:w="6917" w:type="dxa"/>
          </w:tcPr>
          <w:p w14:paraId="48BAB92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dynamicPowerSharingNEDC</w:t>
            </w:r>
          </w:p>
          <w:p w14:paraId="3E5D63E2"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dynamic NE-DC power sharing </w:t>
            </w:r>
            <w:r w:rsidRPr="00294919">
              <w:rPr>
                <w:rFonts w:ascii="Arial" w:hAnsi="Arial"/>
                <w:sz w:val="18"/>
              </w:rPr>
              <w:t>between NR FR1 carriers and the LTE carriers</w:t>
            </w:r>
            <w:r w:rsidRPr="00294919">
              <w:rPr>
                <w:rFonts w:ascii="Arial" w:hAnsi="Arial"/>
                <w:bCs/>
                <w:iCs/>
                <w:sz w:val="18"/>
              </w:rPr>
              <w:t>. If the UE supports this capability, the UE supports the dynamic power sharing behavior as specified in clause 7 of TS 38.213 [11].</w:t>
            </w:r>
          </w:p>
        </w:tc>
        <w:tc>
          <w:tcPr>
            <w:tcW w:w="709" w:type="dxa"/>
          </w:tcPr>
          <w:p w14:paraId="1FCDAB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30418AC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5D760BC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4AF75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CE240D6" w14:textId="77777777" w:rsidTr="00043B5D">
        <w:trPr>
          <w:cantSplit/>
          <w:tblHeader/>
        </w:trPr>
        <w:tc>
          <w:tcPr>
            <w:tcW w:w="6917" w:type="dxa"/>
          </w:tcPr>
          <w:p w14:paraId="4AE0A92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intraBandENDC-Support</w:t>
            </w:r>
          </w:p>
          <w:p w14:paraId="27C5A72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intra-band </w:t>
            </w:r>
            <w:r w:rsidRPr="00294919">
              <w:rPr>
                <w:rFonts w:ascii="Arial" w:hAnsi="Arial"/>
                <w:sz w:val="18"/>
                <w:szCs w:val="22"/>
              </w:rPr>
              <w:t>(NG)</w:t>
            </w:r>
            <w:r w:rsidRPr="00294919">
              <w:rPr>
                <w:rFonts w:ascii="Arial" w:hAnsi="Arial"/>
                <w:bCs/>
                <w:iCs/>
                <w:sz w:val="18"/>
              </w:rPr>
              <w:t xml:space="preserve">EN-DC with only non-contiguous spectrum, or with both contiguous and non-contiguous spectrum for the </w:t>
            </w:r>
            <w:r w:rsidRPr="00294919">
              <w:rPr>
                <w:rFonts w:ascii="Arial" w:hAnsi="Arial"/>
                <w:sz w:val="18"/>
                <w:szCs w:val="22"/>
              </w:rPr>
              <w:t>(NG)</w:t>
            </w:r>
            <w:r w:rsidRPr="00294919">
              <w:rPr>
                <w:rFonts w:ascii="Arial" w:hAnsi="Arial"/>
                <w:bCs/>
                <w:iCs/>
                <w:sz w:val="18"/>
              </w:rPr>
              <w:t>EN-DC combination as specified in TS 38.101-3 [4].</w:t>
            </w:r>
          </w:p>
          <w:p w14:paraId="64A9DA7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If the UE does not include this field for an intra-band </w:t>
            </w:r>
            <w:r w:rsidRPr="00294919">
              <w:rPr>
                <w:rFonts w:ascii="Arial" w:hAnsi="Arial"/>
                <w:sz w:val="18"/>
                <w:szCs w:val="22"/>
              </w:rPr>
              <w:t>(NG)</w:t>
            </w:r>
            <w:r w:rsidRPr="00294919">
              <w:rPr>
                <w:rFonts w:ascii="Arial" w:hAnsi="Arial"/>
                <w:bCs/>
                <w:iCs/>
                <w:sz w:val="18"/>
              </w:rPr>
              <w:t xml:space="preserve">EN-DC combination the UE only supports the contiguous spectrum for the intra-band </w:t>
            </w:r>
            <w:r w:rsidRPr="00294919">
              <w:rPr>
                <w:rFonts w:ascii="Arial" w:hAnsi="Arial"/>
                <w:sz w:val="18"/>
                <w:szCs w:val="22"/>
              </w:rPr>
              <w:t>(NG)</w:t>
            </w:r>
            <w:r w:rsidRPr="00294919">
              <w:rPr>
                <w:rFonts w:ascii="Arial" w:hAnsi="Arial"/>
                <w:bCs/>
                <w:iCs/>
                <w:sz w:val="18"/>
              </w:rPr>
              <w:t>EN-DC combination.</w:t>
            </w:r>
          </w:p>
        </w:tc>
        <w:tc>
          <w:tcPr>
            <w:tcW w:w="709" w:type="dxa"/>
          </w:tcPr>
          <w:p w14:paraId="632F88A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BC</w:t>
            </w:r>
          </w:p>
        </w:tc>
        <w:tc>
          <w:tcPr>
            <w:tcW w:w="567" w:type="dxa"/>
          </w:tcPr>
          <w:p w14:paraId="319B7FE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3586DB6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19C86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88763AF" w14:textId="77777777" w:rsidTr="00043B5D">
        <w:trPr>
          <w:cantSplit/>
          <w:tblHeader/>
        </w:trPr>
        <w:tc>
          <w:tcPr>
            <w:tcW w:w="6917" w:type="dxa"/>
          </w:tcPr>
          <w:p w14:paraId="4EDE306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interBandContiguousMRDC</w:t>
            </w:r>
          </w:p>
          <w:p w14:paraId="3CF2BC8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7373EDD"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BC</w:t>
            </w:r>
          </w:p>
        </w:tc>
        <w:tc>
          <w:tcPr>
            <w:tcW w:w="567" w:type="dxa"/>
          </w:tcPr>
          <w:p w14:paraId="2D738A7D"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CY</w:t>
            </w:r>
          </w:p>
        </w:tc>
        <w:tc>
          <w:tcPr>
            <w:tcW w:w="709" w:type="dxa"/>
          </w:tcPr>
          <w:p w14:paraId="4494AD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6E273F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8D2C3FA" w14:textId="77777777" w:rsidTr="00043B5D">
        <w:trPr>
          <w:cantSplit/>
          <w:tblHeader/>
        </w:trPr>
        <w:tc>
          <w:tcPr>
            <w:tcW w:w="6917" w:type="dxa"/>
          </w:tcPr>
          <w:p w14:paraId="4D07F6B5"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interBandMRDC-WithOverlapDL-Bands-r16</w:t>
            </w:r>
          </w:p>
          <w:p w14:paraId="4590583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supports </w:t>
            </w:r>
            <w:r w:rsidRPr="00294919">
              <w:rPr>
                <w:rFonts w:ascii="Arial" w:hAnsi="Arial" w:cs="Arial"/>
                <w:sz w:val="18"/>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294919">
              <w:rPr>
                <w:rFonts w:ascii="Arial" w:hAnsi="Arial"/>
                <w:sz w:val="18"/>
              </w:rPr>
              <w:t xml:space="preserve">If the capability is not reported, the UE </w:t>
            </w:r>
            <w:r w:rsidRPr="00294919">
              <w:rPr>
                <w:rFonts w:ascii="Arial"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4D9432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96FDA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18333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70B4B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5CDE9614" w14:textId="77777777" w:rsidTr="00043B5D">
        <w:trPr>
          <w:cantSplit/>
          <w:tblHeader/>
        </w:trPr>
        <w:tc>
          <w:tcPr>
            <w:tcW w:w="6917" w:type="dxa"/>
          </w:tcPr>
          <w:p w14:paraId="38B51753" w14:textId="77777777" w:rsidR="00294919" w:rsidRPr="00294919" w:rsidRDefault="00294919" w:rsidP="00294919">
            <w:pPr>
              <w:keepNext/>
              <w:keepLines/>
              <w:spacing w:after="0"/>
              <w:rPr>
                <w:rFonts w:ascii="Arial" w:eastAsia="SimSun" w:hAnsi="Arial" w:cs="Arial"/>
                <w:b/>
                <w:bCs/>
                <w:i/>
                <w:sz w:val="18"/>
                <w:szCs w:val="18"/>
                <w:lang w:eastAsia="zh-CN"/>
              </w:rPr>
            </w:pPr>
            <w:r w:rsidRPr="00294919">
              <w:rPr>
                <w:rFonts w:ascii="Arial" w:eastAsia="SimSun" w:hAnsi="Arial" w:cs="Arial"/>
                <w:b/>
                <w:bCs/>
                <w:i/>
                <w:sz w:val="18"/>
                <w:szCs w:val="18"/>
                <w:lang w:eastAsia="ko-KR"/>
              </w:rPr>
              <w:t>maxUplinkDutyCycle</w:t>
            </w:r>
            <w:r w:rsidRPr="00294919">
              <w:rPr>
                <w:rFonts w:ascii="Arial" w:eastAsia="SimSun" w:hAnsi="Arial" w:cs="Arial"/>
                <w:b/>
                <w:bCs/>
                <w:i/>
                <w:sz w:val="18"/>
                <w:szCs w:val="18"/>
                <w:lang w:eastAsia="zh-CN"/>
              </w:rPr>
              <w:t>-interBandENDC-FDD-TDD-PC2-r16</w:t>
            </w:r>
          </w:p>
          <w:p w14:paraId="164CAC43" w14:textId="77777777" w:rsidR="00294919" w:rsidRPr="00294919" w:rsidRDefault="00294919" w:rsidP="00294919">
            <w:pPr>
              <w:keepNext/>
              <w:keepLines/>
              <w:spacing w:after="0"/>
              <w:rPr>
                <w:rFonts w:ascii="Arial" w:hAnsi="Arial"/>
                <w:b/>
                <w:i/>
                <w:sz w:val="18"/>
                <w:lang w:eastAsia="zh-CN"/>
              </w:rPr>
            </w:pPr>
            <w:r w:rsidRPr="00294919">
              <w:rPr>
                <w:rFonts w:ascii="Arial" w:hAnsi="Arial" w:cs="Arial"/>
                <w:sz w:val="18"/>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294919">
              <w:rPr>
                <w:rFonts w:ascii="Arial" w:hAnsi="Arial" w:cs="Arial"/>
                <w:sz w:val="18"/>
                <w:szCs w:val="18"/>
                <w:lang w:eastAsia="zh-CN"/>
              </w:rPr>
              <w:t xml:space="preserve"> of </w:t>
            </w:r>
            <w:r w:rsidRPr="00294919">
              <w:rPr>
                <w:rFonts w:ascii="Arial" w:hAnsi="Arial" w:cs="Arial"/>
                <w:i/>
                <w:sz w:val="18"/>
                <w:szCs w:val="18"/>
                <w:lang w:eastAsia="ko-KR"/>
              </w:rPr>
              <w:t>maxUplinkDutyCycle</w:t>
            </w:r>
            <w:r w:rsidRPr="00294919">
              <w:rPr>
                <w:rFonts w:ascii="Arial" w:hAnsi="Arial" w:cs="Arial"/>
                <w:i/>
                <w:sz w:val="18"/>
                <w:szCs w:val="18"/>
                <w:lang w:eastAsia="zh-CN"/>
              </w:rPr>
              <w:t xml:space="preserve">-FDD-TDD-EN-DC1 </w:t>
            </w:r>
            <w:r w:rsidRPr="00294919">
              <w:rPr>
                <w:rFonts w:ascii="Arial" w:hAnsi="Arial" w:cs="Arial"/>
                <w:sz w:val="18"/>
                <w:szCs w:val="18"/>
              </w:rPr>
              <w:t xml:space="preserve">and </w:t>
            </w:r>
            <w:r w:rsidRPr="00294919">
              <w:rPr>
                <w:rFonts w:ascii="Arial" w:hAnsi="Arial" w:cs="Arial"/>
                <w:i/>
                <w:sz w:val="18"/>
                <w:szCs w:val="18"/>
                <w:lang w:eastAsia="ko-KR"/>
              </w:rPr>
              <w:t>maxUplinkDutyCycle</w:t>
            </w:r>
            <w:r w:rsidRPr="00294919">
              <w:rPr>
                <w:rFonts w:ascii="Arial" w:hAnsi="Arial" w:cs="Arial"/>
                <w:i/>
                <w:sz w:val="18"/>
                <w:szCs w:val="18"/>
                <w:lang w:eastAsia="zh-CN"/>
              </w:rPr>
              <w:t xml:space="preserve">-FDD-TDD-EN-DC2 </w:t>
            </w:r>
            <w:r w:rsidRPr="00294919">
              <w:rPr>
                <w:rFonts w:ascii="Arial" w:hAnsi="Arial" w:cs="Arial"/>
                <w:sz w:val="18"/>
                <w:szCs w:val="18"/>
              </w:rPr>
              <w:t xml:space="preserve">which indicate the </w:t>
            </w:r>
            <w:r w:rsidRPr="00294919">
              <w:rPr>
                <w:rFonts w:ascii="Arial" w:hAnsi="Arial" w:cs="Arial"/>
                <w:sz w:val="18"/>
                <w:szCs w:val="18"/>
                <w:lang w:eastAsia="zh-CN"/>
              </w:rPr>
              <w:t>maxUplinkDutyCycle capability of NR band</w:t>
            </w:r>
            <w:r w:rsidRPr="00294919">
              <w:rPr>
                <w:rFonts w:ascii="Arial" w:hAnsi="Arial" w:cs="Arial"/>
                <w:sz w:val="18"/>
                <w:szCs w:val="18"/>
              </w:rPr>
              <w:t xml:space="preserve"> corresponding to different LTE reference configurations</w:t>
            </w:r>
            <w:r w:rsidRPr="00294919">
              <w:rPr>
                <w:rFonts w:ascii="Arial" w:hAnsi="Arial" w:cs="Arial"/>
                <w:sz w:val="18"/>
                <w:szCs w:val="18"/>
                <w:lang w:eastAsia="zh-CN"/>
              </w:rPr>
              <w:t xml:space="preserve"> as described in TS 38.101-3 [4], clause 6.2B.1.3. </w:t>
            </w:r>
            <w:r w:rsidRPr="00294919">
              <w:rPr>
                <w:rFonts w:ascii="Arial" w:hAnsi="Arial"/>
                <w:bCs/>
                <w:iCs/>
                <w:sz w:val="18"/>
                <w:lang w:eastAsia="zh-CN"/>
              </w:rPr>
              <w:t>Value n30 corresponds to 30%, value n40 corresponds to 40% and so on.</w:t>
            </w:r>
          </w:p>
        </w:tc>
        <w:tc>
          <w:tcPr>
            <w:tcW w:w="709" w:type="dxa"/>
          </w:tcPr>
          <w:p w14:paraId="1679496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Pr>
          <w:p w14:paraId="4601BDB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4BD7483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CFACED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311245FA" w14:textId="77777777" w:rsidTr="00043B5D">
        <w:trPr>
          <w:cantSplit/>
          <w:tblHeader/>
        </w:trPr>
        <w:tc>
          <w:tcPr>
            <w:tcW w:w="6917" w:type="dxa"/>
          </w:tcPr>
          <w:p w14:paraId="62305408"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maxUplinkDutyCycle-interBandENDC-TDD-PC2-r16</w:t>
            </w:r>
          </w:p>
          <w:p w14:paraId="73149DC8" w14:textId="77777777" w:rsidR="00294919" w:rsidRPr="00294919" w:rsidRDefault="00294919" w:rsidP="00294919">
            <w:pPr>
              <w:keepNext/>
              <w:keepLines/>
              <w:spacing w:after="0"/>
              <w:rPr>
                <w:rFonts w:ascii="Arial" w:hAnsi="Arial"/>
                <w:bCs/>
                <w:iCs/>
                <w:sz w:val="18"/>
                <w:lang w:eastAsia="zh-CN"/>
              </w:rPr>
            </w:pPr>
            <w:r w:rsidRPr="00294919">
              <w:rPr>
                <w:rFonts w:ascii="Arial" w:hAnsi="Arial"/>
                <w:bCs/>
                <w:iCs/>
                <w:sz w:val="18"/>
              </w:rPr>
              <w:t>Indicates</w:t>
            </w:r>
            <w:r w:rsidRPr="00294919">
              <w:rPr>
                <w:rFonts w:ascii="Arial" w:hAnsi="Arial"/>
                <w:bCs/>
                <w:iCs/>
                <w:sz w:val="18"/>
                <w:lang w:eastAsia="zh-CN"/>
              </w:rPr>
              <w:t xml:space="preserve"> </w:t>
            </w:r>
            <w:r w:rsidRPr="00294919">
              <w:rPr>
                <w:rFonts w:ascii="Arial" w:hAnsi="Arial"/>
                <w:bCs/>
                <w:iCs/>
                <w:sz w:val="18"/>
              </w:rPr>
              <w:t xml:space="preserve">the maximum percentage of symbols during </w:t>
            </w:r>
            <w:r w:rsidRPr="00294919">
              <w:rPr>
                <w:rFonts w:ascii="Arial" w:hAnsi="Arial"/>
                <w:bCs/>
                <w:iCs/>
                <w:sz w:val="18"/>
                <w:lang w:eastAsia="zh-CN"/>
              </w:rPr>
              <w:t xml:space="preserve">a certain evaluation period </w:t>
            </w:r>
            <w:r w:rsidRPr="00294919">
              <w:rPr>
                <w:rFonts w:ascii="Arial" w:hAnsi="Arial"/>
                <w:bCs/>
                <w:iCs/>
                <w:sz w:val="18"/>
              </w:rPr>
              <w:t xml:space="preserve">that can be scheduled for </w:t>
            </w:r>
            <w:r w:rsidRPr="00294919">
              <w:rPr>
                <w:rFonts w:ascii="Arial" w:eastAsiaTheme="minorEastAsia" w:hAnsi="Arial"/>
                <w:bCs/>
                <w:iCs/>
                <w:sz w:val="18"/>
                <w:lang w:eastAsia="zh-CN"/>
              </w:rPr>
              <w:t xml:space="preserve">NR </w:t>
            </w:r>
            <w:r w:rsidRPr="00294919">
              <w:rPr>
                <w:rFonts w:ascii="Arial" w:hAnsi="Arial"/>
                <w:bCs/>
                <w:iCs/>
                <w:sz w:val="18"/>
              </w:rPr>
              <w:t>uplink transmission</w:t>
            </w:r>
            <w:r w:rsidRPr="00294919">
              <w:rPr>
                <w:rFonts w:ascii="Arial" w:eastAsiaTheme="minorEastAsia" w:hAnsi="Arial"/>
                <w:bCs/>
                <w:iCs/>
                <w:sz w:val="18"/>
                <w:lang w:eastAsia="zh-CN"/>
              </w:rPr>
              <w:t xml:space="preserve"> </w:t>
            </w:r>
            <w:r w:rsidRPr="00294919">
              <w:rPr>
                <w:rFonts w:ascii="Arial" w:hAnsi="Arial"/>
                <w:bCs/>
                <w:iCs/>
                <w:sz w:val="18"/>
                <w:lang w:eastAsia="zh-CN"/>
              </w:rPr>
              <w:t xml:space="preserve">under different EUTRA TDD uplink-downlink configurations </w:t>
            </w:r>
            <w:r w:rsidRPr="00294919">
              <w:rPr>
                <w:rFonts w:ascii="Arial" w:hAnsi="Arial"/>
                <w:bCs/>
                <w:iCs/>
                <w:sz w:val="18"/>
              </w:rPr>
              <w:t xml:space="preserve">so as to ensure compliance with applicable electromagnetic energy absorption requirements provided by regulatory bodies. This field is only applicable for </w:t>
            </w:r>
            <w:r w:rsidRPr="00294919">
              <w:rPr>
                <w:rFonts w:ascii="Arial" w:hAnsi="Arial"/>
                <w:bCs/>
                <w:iCs/>
                <w:sz w:val="18"/>
                <w:lang w:eastAsia="zh-CN"/>
              </w:rPr>
              <w:t xml:space="preserve">inter-band TDD+TDD EN-DC power class 2 UE as specified in TS 38.101-3 [4]. If the field is absent, 30% shall be applied to all EUTRA TDD uplink-downlink configurations. If </w:t>
            </w:r>
            <w:r w:rsidRPr="00294919">
              <w:rPr>
                <w:rFonts w:ascii="Arial" w:hAnsi="Arial"/>
                <w:bCs/>
                <w:i/>
                <w:iCs/>
                <w:sz w:val="18"/>
                <w:lang w:eastAsia="zh-CN"/>
              </w:rPr>
              <w:t xml:space="preserve">eutra-TDD-Configx </w:t>
            </w:r>
            <w:r w:rsidRPr="00294919">
              <w:rPr>
                <w:rFonts w:ascii="Arial" w:hAnsi="Arial"/>
                <w:bCs/>
                <w:iCs/>
                <w:sz w:val="18"/>
                <w:lang w:eastAsia="zh-CN"/>
              </w:rPr>
              <w:t>is absent, 30% shall be applied to the corresponding EUTRA TDD uplink-downlink configuration.</w:t>
            </w:r>
          </w:p>
          <w:p w14:paraId="78F5EA8D" w14:textId="77777777" w:rsidR="00294919" w:rsidRPr="00294919" w:rsidRDefault="00294919" w:rsidP="00294919">
            <w:pPr>
              <w:keepNext/>
              <w:keepLines/>
              <w:spacing w:after="0"/>
              <w:rPr>
                <w:rFonts w:ascii="Arial" w:hAnsi="Arial"/>
                <w:b/>
                <w:i/>
                <w:sz w:val="18"/>
                <w:lang w:eastAsia="zh-CN"/>
              </w:rPr>
            </w:pPr>
            <w:r w:rsidRPr="00294919">
              <w:rPr>
                <w:rFonts w:ascii="Arial" w:hAnsi="Arial"/>
                <w:bCs/>
                <w:iCs/>
                <w:sz w:val="18"/>
                <w:lang w:eastAsia="zh-CN"/>
              </w:rPr>
              <w:t>Value n20 corresponds to 20%, value n40 corresponds to 40% and so on.</w:t>
            </w:r>
          </w:p>
        </w:tc>
        <w:tc>
          <w:tcPr>
            <w:tcW w:w="709" w:type="dxa"/>
          </w:tcPr>
          <w:p w14:paraId="0D342ED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Pr>
          <w:p w14:paraId="25F4CAB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3B1095B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TDD only</w:t>
            </w:r>
          </w:p>
        </w:tc>
        <w:tc>
          <w:tcPr>
            <w:tcW w:w="728" w:type="dxa"/>
          </w:tcPr>
          <w:p w14:paraId="064C1D7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62462A89" w14:textId="77777777" w:rsidTr="00043B5D">
        <w:trPr>
          <w:cantSplit/>
          <w:tblHeader/>
        </w:trPr>
        <w:tc>
          <w:tcPr>
            <w:tcW w:w="6917" w:type="dxa"/>
          </w:tcPr>
          <w:p w14:paraId="25135E1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scg-ActivationDeactivationENDC-r17</w:t>
            </w:r>
          </w:p>
          <w:p w14:paraId="730C6845"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294919">
              <w:rPr>
                <w:rFonts w:ascii="Arial" w:hAnsi="Arial" w:cs="Arial"/>
                <w:sz w:val="18"/>
                <w:szCs w:val="18"/>
              </w:rPr>
              <w:t xml:space="preserve">For the UE supporting this feature, it </w:t>
            </w:r>
            <w:r w:rsidRPr="00294919">
              <w:rPr>
                <w:rFonts w:ascii="Arial" w:hAnsi="Arial"/>
                <w:sz w:val="18"/>
              </w:rPr>
              <w:t xml:space="preserve">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3E0924D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BC</w:t>
            </w:r>
          </w:p>
        </w:tc>
        <w:tc>
          <w:tcPr>
            <w:tcW w:w="567" w:type="dxa"/>
          </w:tcPr>
          <w:p w14:paraId="7FD622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No</w:t>
            </w:r>
          </w:p>
        </w:tc>
        <w:tc>
          <w:tcPr>
            <w:tcW w:w="709" w:type="dxa"/>
          </w:tcPr>
          <w:p w14:paraId="54EC86D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c>
          <w:tcPr>
            <w:tcW w:w="728" w:type="dxa"/>
          </w:tcPr>
          <w:p w14:paraId="10FD58D9"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r>
      <w:tr w:rsidR="00294919" w:rsidRPr="00294919" w14:paraId="4D6381CF" w14:textId="77777777" w:rsidTr="00043B5D">
        <w:trPr>
          <w:cantSplit/>
          <w:tblHeader/>
        </w:trPr>
        <w:tc>
          <w:tcPr>
            <w:tcW w:w="6917" w:type="dxa"/>
          </w:tcPr>
          <w:p w14:paraId="38DAC25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scg-ActivationDeactivationResumeENDC-r17</w:t>
            </w:r>
          </w:p>
          <w:p w14:paraId="3B5DF452"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EN-DC, upon reception of an </w:t>
            </w:r>
            <w:r w:rsidRPr="00294919">
              <w:rPr>
                <w:rFonts w:ascii="Arial" w:hAnsi="Arial"/>
                <w:i/>
                <w:iCs/>
                <w:sz w:val="18"/>
              </w:rPr>
              <w:t>RRCReconfiguration</w:t>
            </w:r>
            <w:r w:rsidRPr="00294919">
              <w:rPr>
                <w:rFonts w:ascii="Arial" w:hAnsi="Arial"/>
                <w:sz w:val="18"/>
              </w:rPr>
              <w:t xml:space="preserve"> included in an </w:t>
            </w:r>
            <w:r w:rsidRPr="00294919">
              <w:rPr>
                <w:rFonts w:ascii="Arial" w:hAnsi="Arial"/>
                <w:i/>
                <w:iCs/>
                <w:sz w:val="18"/>
              </w:rPr>
              <w:t xml:space="preserve">RRCConnectionResume </w:t>
            </w:r>
            <w:r w:rsidRPr="00294919">
              <w:rPr>
                <w:rFonts w:ascii="Arial" w:hAnsi="Arial"/>
                <w:sz w:val="18"/>
              </w:rPr>
              <w:t xml:space="preserve">message, as specified in TS 38.331 [9] and TS 36.331 [17], A UE supporting this feature shall indicate support of EN-DC and support of </w:t>
            </w:r>
            <w:r w:rsidRPr="00294919">
              <w:rPr>
                <w:rFonts w:ascii="Arial" w:hAnsi="Arial"/>
                <w:i/>
                <w:iCs/>
                <w:sz w:val="18"/>
              </w:rPr>
              <w:t>resumeWithSCG-Config-r16</w:t>
            </w:r>
            <w:r w:rsidRPr="00294919">
              <w:rPr>
                <w:rFonts w:ascii="Arial" w:hAnsi="Arial"/>
                <w:sz w:val="18"/>
              </w:rPr>
              <w:t xml:space="preserve"> as specified in TS 36.331 [17].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1E72C58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BC</w:t>
            </w:r>
          </w:p>
        </w:tc>
        <w:tc>
          <w:tcPr>
            <w:tcW w:w="567" w:type="dxa"/>
          </w:tcPr>
          <w:p w14:paraId="3410C0C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No</w:t>
            </w:r>
          </w:p>
        </w:tc>
        <w:tc>
          <w:tcPr>
            <w:tcW w:w="709" w:type="dxa"/>
          </w:tcPr>
          <w:p w14:paraId="01C09259"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c>
          <w:tcPr>
            <w:tcW w:w="728" w:type="dxa"/>
          </w:tcPr>
          <w:p w14:paraId="53BB2411"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r>
      <w:tr w:rsidR="00294919" w:rsidRPr="00294919" w14:paraId="486510A9" w14:textId="77777777" w:rsidTr="00043B5D">
        <w:trPr>
          <w:cantSplit/>
          <w:tblHeader/>
        </w:trPr>
        <w:tc>
          <w:tcPr>
            <w:tcW w:w="6917" w:type="dxa"/>
          </w:tcPr>
          <w:p w14:paraId="7D77C6A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simultaneousRxTxInterBandENDC</w:t>
            </w:r>
          </w:p>
          <w:p w14:paraId="770DCAF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simultaneous transmission and reception in TDD-TDD and TDD-FDD inter-band </w:t>
            </w:r>
            <w:r w:rsidRPr="00294919">
              <w:rPr>
                <w:rFonts w:ascii="Arial" w:hAnsi="Arial"/>
                <w:sz w:val="18"/>
                <w:szCs w:val="22"/>
              </w:rPr>
              <w:t>(NG)</w:t>
            </w:r>
            <w:r w:rsidRPr="00294919">
              <w:rPr>
                <w:rFonts w:ascii="Arial" w:hAnsi="Arial"/>
                <w:bCs/>
                <w:iCs/>
                <w:sz w:val="18"/>
              </w:rPr>
              <w:t>EN-DC/NE-DC. It is mandatory for certain TDD-FDD and TDD-TDD band combinations defined in TS 38.101-3 [4].</w:t>
            </w:r>
          </w:p>
          <w:p w14:paraId="672F4F33" w14:textId="77777777" w:rsidR="00294919" w:rsidRPr="00294919" w:rsidRDefault="00294919" w:rsidP="00294919">
            <w:pPr>
              <w:keepNext/>
              <w:keepLines/>
              <w:spacing w:after="0"/>
              <w:rPr>
                <w:rFonts w:ascii="Arial" w:hAnsi="Arial" w:cs="Arial"/>
                <w:sz w:val="18"/>
                <w:szCs w:val="18"/>
              </w:rPr>
            </w:pPr>
          </w:p>
          <w:p w14:paraId="1CFE34AA"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5F372F2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TDD-TDD and TDD-FDD Intra-band (NG)EN-DC/NE-DC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p>
          <w:p w14:paraId="6317E8D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TDD-TDD and TDD-FDD Intra-band (NG)EN-DC/NE-DC combination without supporting UL in both the bands of the intra-band (NG)EN-DC/NE-DC UL part;</w:t>
            </w:r>
          </w:p>
          <w:p w14:paraId="274D6B5C"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hAnsi="Arial" w:cs="Arial"/>
                <w:sz w:val="18"/>
                <w:szCs w:val="18"/>
              </w:rPr>
              <w:t>-</w:t>
            </w:r>
            <w:r w:rsidRPr="00294919">
              <w:rPr>
                <w:rFonts w:ascii="Arial" w:hAnsi="Arial" w:cs="Arial"/>
                <w:sz w:val="18"/>
                <w:szCs w:val="18"/>
              </w:rPr>
              <w:tab/>
              <w:t>TDD-TDD and TDD-FDD</w:t>
            </w:r>
            <w:r w:rsidRPr="00294919">
              <w:rPr>
                <w:rFonts w:ascii="Arial" w:hAnsi="Arial" w:cs="Arial"/>
                <w:kern w:val="2"/>
                <w:sz w:val="18"/>
                <w:szCs w:val="18"/>
              </w:rPr>
              <w:t xml:space="preserve"> Inter-band (NG)EN-DC/NE-DC combination without Intra-band component.</w:t>
            </w:r>
          </w:p>
          <w:p w14:paraId="601C72AD" w14:textId="77777777" w:rsidR="00294919" w:rsidRPr="00294919" w:rsidRDefault="00294919" w:rsidP="00294919">
            <w:pPr>
              <w:keepNext/>
              <w:keepLines/>
              <w:spacing w:after="0"/>
              <w:rPr>
                <w:rFonts w:ascii="Arial" w:hAnsi="Arial" w:cs="Arial"/>
                <w:sz w:val="18"/>
                <w:szCs w:val="18"/>
                <w:lang w:eastAsia="zh-CN"/>
              </w:rPr>
            </w:pPr>
          </w:p>
          <w:p w14:paraId="3E6830E9"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lang w:eastAsia="zh-CN"/>
              </w:rPr>
              <w:t>This capability is not applicable to the</w:t>
            </w:r>
            <w:r w:rsidRPr="00294919">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294919">
              <w:rPr>
                <w:rFonts w:ascii="Arial" w:hAnsi="Arial" w:cs="Arial"/>
                <w:sz w:val="18"/>
                <w:szCs w:val="18"/>
                <w:lang w:eastAsia="zh-CN"/>
              </w:rPr>
              <w:t>.</w:t>
            </w:r>
          </w:p>
        </w:tc>
        <w:tc>
          <w:tcPr>
            <w:tcW w:w="709" w:type="dxa"/>
          </w:tcPr>
          <w:p w14:paraId="3E29413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4FB7F4B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5F349FA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0DD647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EE5EAD1" w14:textId="77777777" w:rsidTr="00043B5D">
        <w:trPr>
          <w:cantSplit/>
          <w:tblHeader/>
        </w:trPr>
        <w:tc>
          <w:tcPr>
            <w:tcW w:w="6917" w:type="dxa"/>
          </w:tcPr>
          <w:p w14:paraId="683D09E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simultaneousRxTxInterBandENDCPerBandPair</w:t>
            </w:r>
          </w:p>
          <w:p w14:paraId="08B18E1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simultaneous transmission and reception in TDD-TDD and TDD-FDD inter-band </w:t>
            </w:r>
            <w:r w:rsidRPr="00294919">
              <w:rPr>
                <w:rFonts w:ascii="Arial" w:hAnsi="Arial"/>
                <w:sz w:val="18"/>
              </w:rPr>
              <w:t>(NG)</w:t>
            </w:r>
            <w:r w:rsidRPr="00294919">
              <w:rPr>
                <w:rFonts w:ascii="Arial" w:hAnsi="Arial"/>
                <w:bCs/>
                <w:iCs/>
                <w:sz w:val="18"/>
              </w:rPr>
              <w:t>EN-DC/NE-DC</w:t>
            </w:r>
            <w:r w:rsidRPr="00294919" w:rsidDel="00A12A81">
              <w:rPr>
                <w:rFonts w:ascii="Arial" w:hAnsi="Arial"/>
                <w:bCs/>
                <w:sz w:val="18"/>
              </w:rPr>
              <w:t xml:space="preserve"> </w:t>
            </w:r>
            <w:r w:rsidRPr="00294919">
              <w:rPr>
                <w:rFonts w:ascii="Arial" w:hAnsi="Arial"/>
                <w:bCs/>
                <w:iCs/>
                <w:sz w:val="18"/>
              </w:rPr>
              <w:t>for each band pair in the band combination.</w:t>
            </w:r>
          </w:p>
          <w:p w14:paraId="1EA460B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Encoded in the same manner as </w:t>
            </w:r>
            <w:r w:rsidRPr="00294919">
              <w:rPr>
                <w:rFonts w:ascii="Arial" w:hAnsi="Arial"/>
                <w:bCs/>
                <w:i/>
                <w:sz w:val="18"/>
              </w:rPr>
              <w:t>simultaneousRxTxInterBandCAPerBandPair</w:t>
            </w:r>
            <w:r w:rsidRPr="00294919">
              <w:rPr>
                <w:rFonts w:ascii="Arial" w:hAnsi="Arial"/>
                <w:bCs/>
                <w:iCs/>
                <w:sz w:val="18"/>
              </w:rPr>
              <w:t>.</w:t>
            </w:r>
          </w:p>
          <w:p w14:paraId="231F495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simultaneousRxTxInterBandENDC</w:t>
            </w:r>
            <w:r w:rsidRPr="00294919">
              <w:rPr>
                <w:rFonts w:ascii="Arial" w:hAnsi="Arial"/>
                <w:bCs/>
                <w:iCs/>
                <w:sz w:val="18"/>
              </w:rPr>
              <w:t xml:space="preserve"> is included) or does not support for any band pair in the band combination.The UE shall consistently set the bits which correspond to the same band pair.</w:t>
            </w:r>
          </w:p>
          <w:p w14:paraId="024C4D12" w14:textId="77777777" w:rsidR="00294919" w:rsidRPr="00294919" w:rsidRDefault="00294919" w:rsidP="00294919">
            <w:pPr>
              <w:keepNext/>
              <w:keepLines/>
              <w:spacing w:after="0"/>
              <w:rPr>
                <w:rFonts w:ascii="Arial" w:eastAsiaTheme="minorEastAsia" w:hAnsi="Arial"/>
                <w:b/>
                <w:bCs/>
                <w:i/>
                <w:iCs/>
                <w:sz w:val="18"/>
              </w:rPr>
            </w:pPr>
            <w:r w:rsidRPr="00294919">
              <w:rPr>
                <w:rFonts w:ascii="Arial" w:hAnsi="Arial"/>
                <w:bCs/>
                <w:iCs/>
                <w:sz w:val="18"/>
              </w:rPr>
              <w:t xml:space="preserve">Each bit of the capability only applies to TDD-TDD and TDD-FDD Inter-band (NG)EN-DC/NE-DC band pairs, except for the band pairs </w:t>
            </w:r>
            <w:r w:rsidRPr="00294919">
              <w:rPr>
                <w:rFonts w:ascii="Arial" w:hAnsi="Arial" w:cs="Arial"/>
                <w:sz w:val="18"/>
                <w:szCs w:val="18"/>
              </w:rPr>
              <w:t>where the frequency range of the E-UTRA band is a subset of the frequency range of the NR band (as specified in Table 5.5B.4.1-1 of TS 38.101-3 [4])</w:t>
            </w:r>
            <w:r w:rsidRPr="00294919">
              <w:rPr>
                <w:rFonts w:ascii="Arial" w:hAnsi="Arial" w:cs="Arial"/>
                <w:sz w:val="18"/>
                <w:szCs w:val="18"/>
                <w:lang w:eastAsia="zh-CN"/>
              </w:rPr>
              <w:t>.</w:t>
            </w:r>
          </w:p>
        </w:tc>
        <w:tc>
          <w:tcPr>
            <w:tcW w:w="709" w:type="dxa"/>
          </w:tcPr>
          <w:p w14:paraId="443558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D8559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D68D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35112C8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94F4F3A" w14:textId="77777777" w:rsidTr="00043B5D">
        <w:trPr>
          <w:cantSplit/>
          <w:tblHeader/>
        </w:trPr>
        <w:tc>
          <w:tcPr>
            <w:tcW w:w="6917" w:type="dxa"/>
          </w:tcPr>
          <w:p w14:paraId="056E417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singleUL-HARQ-offsetTDD-PCell-r16</w:t>
            </w:r>
          </w:p>
          <w:p w14:paraId="71D28802"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 support of HARQ offset for single UL transmission in synchronous (NG)EN-DC with LTE TDD PCell. UE indicates support of this feature shall indicate support of </w:t>
            </w:r>
            <w:r w:rsidRPr="00294919">
              <w:rPr>
                <w:rFonts w:ascii="Arial" w:hAnsi="Arial"/>
                <w:i/>
                <w:iCs/>
                <w:sz w:val="18"/>
              </w:rPr>
              <w:t>tdm-restrictionTDD-endc-r16.</w:t>
            </w:r>
          </w:p>
        </w:tc>
        <w:tc>
          <w:tcPr>
            <w:tcW w:w="709" w:type="dxa"/>
          </w:tcPr>
          <w:p w14:paraId="34B8B8C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2D9479B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40D29E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0D82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C90C622" w14:textId="77777777" w:rsidTr="00043B5D">
        <w:trPr>
          <w:cantSplit/>
          <w:tblHeader/>
        </w:trPr>
        <w:tc>
          <w:tcPr>
            <w:tcW w:w="6917" w:type="dxa"/>
          </w:tcPr>
          <w:p w14:paraId="329F404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singleUL-Transmission</w:t>
            </w:r>
          </w:p>
          <w:p w14:paraId="2272E12E" w14:textId="77777777" w:rsidR="00294919" w:rsidRPr="00294919" w:rsidRDefault="00294919" w:rsidP="00294919">
            <w:pPr>
              <w:keepNext/>
              <w:keepLines/>
              <w:spacing w:after="0"/>
              <w:rPr>
                <w:rFonts w:ascii="Arial" w:hAnsi="Arial"/>
                <w:noProof/>
                <w:sz w:val="18"/>
                <w:lang w:eastAsia="zh-CN"/>
              </w:rPr>
            </w:pPr>
            <w:r w:rsidRPr="00294919">
              <w:rPr>
                <w:rFonts w:ascii="Arial"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C356A51"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 xml:space="preserve">The UE shall include this field for band combinations containing a band pair for which single UL transmission is </w:t>
            </w:r>
            <w:r w:rsidRPr="00294919">
              <w:rPr>
                <w:rFonts w:ascii="Arial" w:eastAsia="MS Mincho" w:hAnsi="Arial"/>
                <w:sz w:val="18"/>
              </w:rPr>
              <w:t xml:space="preserve">the only </w:t>
            </w:r>
            <w:r w:rsidRPr="00294919">
              <w:rPr>
                <w:rFonts w:ascii="Arial" w:hAnsi="Arial"/>
                <w:sz w:val="18"/>
                <w:lang w:eastAsia="zh-CN"/>
              </w:rPr>
              <w:t>specified operation mode in TS 38.101-3 [4] and if the UE supports UL on both bands. Otherwise, this feature is optional.</w:t>
            </w:r>
          </w:p>
        </w:tc>
        <w:tc>
          <w:tcPr>
            <w:tcW w:w="709" w:type="dxa"/>
          </w:tcPr>
          <w:p w14:paraId="183C7FA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63F984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FD</w:t>
            </w:r>
          </w:p>
        </w:tc>
        <w:tc>
          <w:tcPr>
            <w:tcW w:w="709" w:type="dxa"/>
          </w:tcPr>
          <w:p w14:paraId="7665BEB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5268F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D50022" w14:textId="77777777" w:rsidTr="00043B5D">
        <w:trPr>
          <w:cantSplit/>
          <w:tblHeader/>
        </w:trPr>
        <w:tc>
          <w:tcPr>
            <w:tcW w:w="6917" w:type="dxa"/>
          </w:tcPr>
          <w:p w14:paraId="690DE55C" w14:textId="77777777" w:rsidR="00294919" w:rsidRPr="00294919" w:rsidRDefault="00294919" w:rsidP="00294919">
            <w:pPr>
              <w:keepNext/>
              <w:keepLines/>
              <w:spacing w:after="0"/>
              <w:rPr>
                <w:rFonts w:ascii="Arial" w:hAnsi="Arial"/>
                <w:sz w:val="18"/>
              </w:rPr>
            </w:pPr>
            <w:r w:rsidRPr="00294919">
              <w:rPr>
                <w:rFonts w:ascii="Arial" w:hAnsi="Arial"/>
                <w:b/>
                <w:i/>
                <w:sz w:val="18"/>
              </w:rPr>
              <w:t>spCellPlacement</w:t>
            </w:r>
          </w:p>
          <w:p w14:paraId="5524E08C" w14:textId="77777777" w:rsidR="00294919" w:rsidRPr="00294919" w:rsidRDefault="00294919" w:rsidP="00294919">
            <w:pPr>
              <w:keepNext/>
              <w:keepLines/>
              <w:spacing w:after="0"/>
              <w:rPr>
                <w:rFonts w:ascii="Arial" w:hAnsi="Arial"/>
                <w:b/>
                <w:bCs/>
                <w:i/>
                <w:iCs/>
                <w:sz w:val="18"/>
              </w:rPr>
            </w:pPr>
            <w:bookmarkStart w:id="443" w:name="_Hlk43474243"/>
            <w:r w:rsidRPr="00294919">
              <w:rPr>
                <w:rFonts w:ascii="Arial" w:hAnsi="Arial" w:cs="Arial"/>
                <w:sz w:val="18"/>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43"/>
          </w:p>
        </w:tc>
        <w:tc>
          <w:tcPr>
            <w:tcW w:w="709" w:type="dxa"/>
          </w:tcPr>
          <w:p w14:paraId="02C74AC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328D828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79D61A2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5B69DE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332ECAD" w14:textId="77777777" w:rsidTr="00043B5D">
        <w:trPr>
          <w:cantSplit/>
          <w:tblHeader/>
        </w:trPr>
        <w:tc>
          <w:tcPr>
            <w:tcW w:w="6917" w:type="dxa"/>
          </w:tcPr>
          <w:p w14:paraId="2B73084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tdm-Pattern</w:t>
            </w:r>
          </w:p>
          <w:p w14:paraId="77120D52"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 xml:space="preserve">Indicates whether the UE supports the </w:t>
            </w:r>
            <w:r w:rsidRPr="00294919">
              <w:rPr>
                <w:rFonts w:ascii="Arial" w:hAnsi="Arial"/>
                <w:i/>
                <w:sz w:val="18"/>
                <w:lang w:eastAsia="zh-CN"/>
              </w:rPr>
              <w:t>tdm-PatternConfig</w:t>
            </w:r>
            <w:r w:rsidRPr="00294919">
              <w:rPr>
                <w:rFonts w:ascii="Arial" w:hAnsi="Arial"/>
                <w:sz w:val="18"/>
                <w:lang w:eastAsia="zh-CN"/>
              </w:rPr>
              <w:t xml:space="preserve"> for </w:t>
            </w:r>
            <w:r w:rsidRPr="00294919">
              <w:rPr>
                <w:rFonts w:ascii="Arial" w:hAnsi="Arial"/>
                <w:i/>
                <w:sz w:val="18"/>
                <w:lang w:eastAsia="zh-CN"/>
              </w:rPr>
              <w:t>single UL-transmission</w:t>
            </w:r>
            <w:r w:rsidRPr="00294919">
              <w:rPr>
                <w:rFonts w:ascii="Arial"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A95E81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33F5AA6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7295ED8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C741C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FR1 only</w:t>
            </w:r>
          </w:p>
        </w:tc>
      </w:tr>
      <w:tr w:rsidR="00294919" w:rsidRPr="00294919" w14:paraId="101E2686" w14:textId="77777777" w:rsidTr="00043B5D">
        <w:trPr>
          <w:cantSplit/>
          <w:tblHeader/>
        </w:trPr>
        <w:tc>
          <w:tcPr>
            <w:tcW w:w="6917" w:type="dxa"/>
          </w:tcPr>
          <w:p w14:paraId="53AE4EB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tdm-restrictionDualTX-FDD-endc-r16</w:t>
            </w:r>
          </w:p>
          <w:p w14:paraId="610D855D"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TDM restriction to LTE FDD PCell in (NG)EN-DC for dual UL transmission operation </w:t>
            </w:r>
            <w:r w:rsidRPr="00294919">
              <w:rPr>
                <w:rFonts w:ascii="Arial" w:hAnsi="Arial"/>
                <w:sz w:val="18"/>
                <w:lang w:eastAsia="zh-CN"/>
              </w:rPr>
              <w:t xml:space="preserve">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UE indicates support this feature shall also indicate support of </w:t>
            </w:r>
            <w:r w:rsidRPr="00294919">
              <w:rPr>
                <w:rFonts w:ascii="Arial" w:hAnsi="Arial"/>
                <w:i/>
                <w:iCs/>
                <w:sz w:val="18"/>
                <w:lang w:eastAsia="zh-CN"/>
              </w:rPr>
              <w:t>tdm-Pattern</w:t>
            </w:r>
            <w:r w:rsidRPr="00294919">
              <w:rPr>
                <w:rFonts w:ascii="Arial" w:hAnsi="Arial"/>
                <w:sz w:val="18"/>
                <w:lang w:eastAsia="zh-CN"/>
              </w:rPr>
              <w:t>.</w:t>
            </w:r>
          </w:p>
        </w:tc>
        <w:tc>
          <w:tcPr>
            <w:tcW w:w="709" w:type="dxa"/>
          </w:tcPr>
          <w:p w14:paraId="5EC21FF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585054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CCAF2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0CEFF1F"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7C8BDA00" w14:textId="77777777" w:rsidTr="00043B5D">
        <w:trPr>
          <w:cantSplit/>
          <w:tblHeader/>
        </w:trPr>
        <w:tc>
          <w:tcPr>
            <w:tcW w:w="6917" w:type="dxa"/>
          </w:tcPr>
          <w:p w14:paraId="6FB8A97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tdm-restrictionFDD-endc-r16</w:t>
            </w:r>
          </w:p>
          <w:p w14:paraId="1A4AECD7"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zh-CN"/>
              </w:rPr>
              <w:t xml:space="preserve">Indicates whether the UE supports TDM restriction to LTE FDD PCell for single UL-transmission associated functionality 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This is applicable for FDD (NG)EN-DC. UE indicates support this feature shall also indicate support of </w:t>
            </w:r>
            <w:r w:rsidRPr="00294919">
              <w:rPr>
                <w:rFonts w:ascii="Arial" w:hAnsi="Arial"/>
                <w:i/>
                <w:iCs/>
                <w:sz w:val="18"/>
                <w:lang w:eastAsia="zh-CN"/>
              </w:rPr>
              <w:t>tdm-Pattern</w:t>
            </w:r>
            <w:r w:rsidRPr="00294919">
              <w:rPr>
                <w:rFonts w:ascii="Arial" w:hAnsi="Arial"/>
                <w:sz w:val="18"/>
                <w:lang w:eastAsia="zh-CN"/>
              </w:rPr>
              <w:t>.</w:t>
            </w:r>
          </w:p>
        </w:tc>
        <w:tc>
          <w:tcPr>
            <w:tcW w:w="709" w:type="dxa"/>
          </w:tcPr>
          <w:p w14:paraId="476CB21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2FF83E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18A0A8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C3C5E7"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43FE3302" w14:textId="77777777" w:rsidTr="00043B5D">
        <w:trPr>
          <w:cantSplit/>
          <w:tblHeader/>
        </w:trPr>
        <w:tc>
          <w:tcPr>
            <w:tcW w:w="6917" w:type="dxa"/>
          </w:tcPr>
          <w:p w14:paraId="1C371CD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tdm-restrictionTDD-endc-r16</w:t>
            </w:r>
          </w:p>
          <w:p w14:paraId="095A8B93"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zh-CN"/>
              </w:rPr>
              <w:t xml:space="preserve">Indicates whether the UE supports TDM restriction to LTE TDD PCell for single UL-transmission associated functionality 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This is applicable for synchronous TDD-TDD (NG)EN-DC.</w:t>
            </w:r>
          </w:p>
        </w:tc>
        <w:tc>
          <w:tcPr>
            <w:tcW w:w="709" w:type="dxa"/>
          </w:tcPr>
          <w:p w14:paraId="71A938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03ED60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4A013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17B16B"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463AB9B2" w14:textId="77777777" w:rsidTr="00043B5D">
        <w:trPr>
          <w:cantSplit/>
          <w:tblHeader/>
        </w:trPr>
        <w:tc>
          <w:tcPr>
            <w:tcW w:w="6917" w:type="dxa"/>
          </w:tcPr>
          <w:p w14:paraId="09F7A51A" w14:textId="77777777" w:rsidR="00294919" w:rsidRPr="00294919" w:rsidRDefault="00294919" w:rsidP="00294919">
            <w:pPr>
              <w:keepNext/>
              <w:keepLines/>
              <w:spacing w:after="0"/>
              <w:rPr>
                <w:rFonts w:ascii="Arial" w:hAnsi="Arial"/>
                <w:b/>
                <w:i/>
                <w:sz w:val="18"/>
              </w:rPr>
            </w:pPr>
            <w:r w:rsidRPr="00294919">
              <w:rPr>
                <w:rFonts w:ascii="Arial" w:hAnsi="Arial"/>
                <w:b/>
                <w:i/>
                <w:sz w:val="18"/>
              </w:rPr>
              <w:t>ul-SharingEUTRA-NR</w:t>
            </w:r>
          </w:p>
          <w:p w14:paraId="7C8593F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w:t>
            </w:r>
            <w:r w:rsidRPr="00294919">
              <w:rPr>
                <w:rFonts w:ascii="Arial" w:hAnsi="Arial"/>
                <w:sz w:val="18"/>
                <w:szCs w:val="22"/>
              </w:rPr>
              <w:t>(NG)</w:t>
            </w:r>
            <w:r w:rsidRPr="00294919">
              <w:rPr>
                <w:rFonts w:ascii="Arial" w:hAnsi="Arial"/>
                <w:sz w:val="18"/>
              </w:rPr>
              <w:t>EN-DC/NE-DC with EUTRA-NR coexistence in UL sharing via TDM only, FDM only, or both TDM and FDM from UE perspective as specified in TS 38.101-3 [4].</w:t>
            </w:r>
          </w:p>
        </w:tc>
        <w:tc>
          <w:tcPr>
            <w:tcW w:w="709" w:type="dxa"/>
          </w:tcPr>
          <w:p w14:paraId="2B8A23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D7080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FF486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F8897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CA1813A" w14:textId="77777777" w:rsidTr="00043B5D">
        <w:trPr>
          <w:cantSplit/>
          <w:tblHeader/>
        </w:trPr>
        <w:tc>
          <w:tcPr>
            <w:tcW w:w="6917" w:type="dxa"/>
          </w:tcPr>
          <w:p w14:paraId="55F2A8C5" w14:textId="77777777" w:rsidR="00294919" w:rsidRPr="00294919" w:rsidRDefault="00294919" w:rsidP="00294919">
            <w:pPr>
              <w:keepNext/>
              <w:keepLines/>
              <w:spacing w:after="0"/>
              <w:rPr>
                <w:rFonts w:ascii="Arial" w:hAnsi="Arial"/>
                <w:b/>
                <w:i/>
                <w:sz w:val="18"/>
              </w:rPr>
            </w:pPr>
            <w:r w:rsidRPr="00294919">
              <w:rPr>
                <w:rFonts w:ascii="Arial" w:hAnsi="Arial"/>
                <w:b/>
                <w:i/>
                <w:sz w:val="18"/>
              </w:rPr>
              <w:t>ul-SwitchingTimeEUTRA-NR</w:t>
            </w:r>
          </w:p>
          <w:p w14:paraId="594175D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support of switching type between LTE UL and NR UL for </w:t>
            </w:r>
            <w:r w:rsidRPr="00294919">
              <w:rPr>
                <w:rFonts w:ascii="Arial" w:hAnsi="Arial"/>
                <w:sz w:val="18"/>
                <w:szCs w:val="22"/>
              </w:rPr>
              <w:t>(NG)</w:t>
            </w:r>
            <w:r w:rsidRPr="00294919">
              <w:rPr>
                <w:rFonts w:ascii="Arial" w:hAnsi="Arial"/>
                <w:sz w:val="18"/>
              </w:rPr>
              <w:t xml:space="preserve">EN-DC/NE-DC with LTE-NR coexistence in UL sharing from UE perspective as defined in clause 6.3B of TS 38.101-3 [4]. It is mandatory to report switching time type 1 or type 2 if UE reports </w:t>
            </w:r>
            <w:r w:rsidRPr="00294919">
              <w:rPr>
                <w:rFonts w:ascii="Arial" w:hAnsi="Arial"/>
                <w:i/>
                <w:sz w:val="18"/>
              </w:rPr>
              <w:t>ul-SharingEUTRA-NR</w:t>
            </w:r>
            <w:r w:rsidRPr="00294919">
              <w:rPr>
                <w:rFonts w:ascii="Arial" w:hAnsi="Arial"/>
                <w:sz w:val="18"/>
              </w:rPr>
              <w:t xml:space="preserve"> is </w:t>
            </w:r>
            <w:r w:rsidRPr="00294919">
              <w:rPr>
                <w:rFonts w:ascii="Arial" w:hAnsi="Arial"/>
                <w:i/>
                <w:sz w:val="18"/>
              </w:rPr>
              <w:t>tdm</w:t>
            </w:r>
            <w:r w:rsidRPr="00294919">
              <w:rPr>
                <w:rFonts w:ascii="Arial" w:hAnsi="Arial"/>
                <w:sz w:val="18"/>
              </w:rPr>
              <w:t xml:space="preserve"> or </w:t>
            </w:r>
            <w:r w:rsidRPr="00294919">
              <w:rPr>
                <w:rFonts w:ascii="Arial" w:hAnsi="Arial"/>
                <w:i/>
                <w:sz w:val="18"/>
              </w:rPr>
              <w:t>both</w:t>
            </w:r>
            <w:r w:rsidRPr="00294919">
              <w:rPr>
                <w:rFonts w:ascii="Arial" w:hAnsi="Arial"/>
                <w:sz w:val="18"/>
              </w:rPr>
              <w:t>.</w:t>
            </w:r>
          </w:p>
        </w:tc>
        <w:tc>
          <w:tcPr>
            <w:tcW w:w="709" w:type="dxa"/>
          </w:tcPr>
          <w:p w14:paraId="3F53997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5345A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47DF7C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F96F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8BFE691" w14:textId="77777777" w:rsidTr="00043B5D">
        <w:trPr>
          <w:cantSplit/>
          <w:tblHeader/>
        </w:trPr>
        <w:tc>
          <w:tcPr>
            <w:tcW w:w="6917" w:type="dxa"/>
          </w:tcPr>
          <w:p w14:paraId="6AE77F36" w14:textId="77777777" w:rsidR="00294919" w:rsidRPr="00294919" w:rsidRDefault="00294919" w:rsidP="00294919">
            <w:pPr>
              <w:keepNext/>
              <w:keepLines/>
              <w:spacing w:after="0"/>
              <w:rPr>
                <w:rFonts w:ascii="Arial" w:hAnsi="Arial"/>
                <w:b/>
                <w:i/>
                <w:sz w:val="18"/>
              </w:rPr>
            </w:pPr>
            <w:r w:rsidRPr="00294919">
              <w:rPr>
                <w:rFonts w:ascii="Arial" w:hAnsi="Arial"/>
                <w:b/>
                <w:i/>
                <w:sz w:val="18"/>
              </w:rPr>
              <w:t>ul-TimingAlignmentEUTRA-NR</w:t>
            </w:r>
          </w:p>
          <w:p w14:paraId="4E081F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89DCBE3" w14:textId="77777777" w:rsidR="00294919" w:rsidRPr="00294919" w:rsidRDefault="00294919" w:rsidP="00294919">
            <w:pPr>
              <w:keepNext/>
              <w:keepLines/>
              <w:spacing w:after="0"/>
              <w:rPr>
                <w:rFonts w:ascii="Arial" w:hAnsi="Arial"/>
                <w:sz w:val="18"/>
              </w:rPr>
            </w:pPr>
          </w:p>
          <w:p w14:paraId="48A39A15"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This capability applies to</w:t>
            </w:r>
            <w:r w:rsidRPr="00294919">
              <w:rPr>
                <w:rFonts w:ascii="Arial" w:hAnsi="Arial"/>
                <w:sz w:val="18"/>
                <w:lang w:eastAsia="zh-CN"/>
              </w:rPr>
              <w:t>:</w:t>
            </w:r>
          </w:p>
          <w:p w14:paraId="475AF09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Intra-band contiguous (NG)EN-DC combination without additional inter-band NR and LTE CA component;</w:t>
            </w:r>
          </w:p>
          <w:p w14:paraId="06CBDBD2"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hAnsi="Arial" w:cs="Arial"/>
                <w:sz w:val="18"/>
                <w:szCs w:val="18"/>
              </w:rPr>
              <w:t>-</w:t>
            </w:r>
            <w:r w:rsidRPr="00294919">
              <w:rPr>
                <w:rFonts w:ascii="Arial" w:hAnsi="Arial" w:cs="Arial"/>
                <w:sz w:val="18"/>
                <w:szCs w:val="18"/>
              </w:rPr>
              <w:tab/>
              <w:t xml:space="preserve">Intra-band contiguous (NG)EN-DC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p>
          <w:p w14:paraId="55BCC56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bCs/>
                <w:iCs/>
                <w:sz w:val="18"/>
                <w:szCs w:val="18"/>
              </w:rPr>
              <w:t>Inter-band (NG)EN-DC combination, where the frequency range of the E-UTRA band is a subset of the frequency range of the NR band (as specified in Table 5.5B.4.1-1 of TS 38.101-3 [4]).</w:t>
            </w:r>
          </w:p>
          <w:p w14:paraId="45EDF083" w14:textId="77777777" w:rsidR="00294919" w:rsidRPr="00294919" w:rsidRDefault="00294919" w:rsidP="00294919">
            <w:pPr>
              <w:keepNext/>
              <w:keepLines/>
              <w:spacing w:after="0"/>
              <w:rPr>
                <w:rFonts w:ascii="Arial" w:hAnsi="Arial"/>
                <w:sz w:val="18"/>
              </w:rPr>
            </w:pPr>
          </w:p>
          <w:p w14:paraId="5430A13D" w14:textId="77777777" w:rsidR="00294919" w:rsidRPr="00294919" w:rsidRDefault="00294919" w:rsidP="00294919">
            <w:pPr>
              <w:keepNext/>
              <w:keepLines/>
              <w:spacing w:after="0"/>
              <w:rPr>
                <w:rFonts w:ascii="Arial" w:hAnsi="Arial"/>
                <w:sz w:val="18"/>
              </w:rPr>
            </w:pPr>
            <w:r w:rsidRPr="00294919">
              <w:rPr>
                <w:rFonts w:ascii="Arial" w:hAnsi="Arial"/>
                <w:sz w:val="18"/>
              </w:rPr>
              <w:t>If this capability is included in an</w:t>
            </w:r>
            <w:r w:rsidRPr="00294919">
              <w:rPr>
                <w:rFonts w:ascii="Arial" w:hAnsi="Arial"/>
                <w:sz w:val="18"/>
                <w:lang w:eastAsia="zh-CN"/>
              </w:rPr>
              <w:t xml:space="preserve"> "I</w:t>
            </w:r>
            <w:r w:rsidRPr="00294919">
              <w:rPr>
                <w:rFonts w:ascii="Arial" w:hAnsi="Arial"/>
                <w:sz w:val="18"/>
              </w:rPr>
              <w:t>ntra-band</w:t>
            </w:r>
            <w:r w:rsidRPr="00294919">
              <w:rPr>
                <w:rFonts w:ascii="Arial" w:hAnsi="Arial"/>
                <w:sz w:val="18"/>
                <w:lang w:eastAsia="zh-CN"/>
              </w:rPr>
              <w:t xml:space="preserve"> </w:t>
            </w:r>
            <w:r w:rsidRPr="00294919">
              <w:rPr>
                <w:rFonts w:ascii="Arial" w:hAnsi="Arial"/>
                <w:sz w:val="18"/>
              </w:rPr>
              <w:t>contiguous</w:t>
            </w:r>
            <w:r w:rsidRPr="00294919">
              <w:rPr>
                <w:rFonts w:ascii="Arial" w:hAnsi="Arial"/>
                <w:sz w:val="18"/>
                <w:lang w:eastAsia="zh-CN"/>
              </w:rPr>
              <w:t xml:space="preserve"> </w:t>
            </w:r>
            <w:r w:rsidRPr="00294919">
              <w:rPr>
                <w:rFonts w:ascii="Arial" w:hAnsi="Arial"/>
                <w:sz w:val="18"/>
              </w:rPr>
              <w:t>(NG)EN-DC</w:t>
            </w:r>
            <w:r w:rsidRPr="00294919">
              <w:rPr>
                <w:rFonts w:ascii="Arial" w:hAnsi="Arial"/>
                <w:sz w:val="18"/>
                <w:lang w:eastAsia="zh-CN"/>
              </w:rPr>
              <w:t xml:space="preserve"> combination </w:t>
            </w:r>
            <w:r w:rsidRPr="00294919">
              <w:rPr>
                <w:rFonts w:ascii="Arial" w:hAnsi="Arial"/>
                <w:sz w:val="18"/>
                <w:lang w:eastAsia="en-GB"/>
              </w:rPr>
              <w:t>supporting both UL and DL intra-band (NG)EN-DC parts</w:t>
            </w:r>
            <w:r w:rsidRPr="00294919">
              <w:rPr>
                <w:rFonts w:ascii="Arial" w:hAnsi="Arial"/>
                <w:sz w:val="18"/>
              </w:rPr>
              <w:t xml:space="preserve"> with additional inter-band NR/LTE CA component</w:t>
            </w:r>
            <w:r w:rsidRPr="00294919">
              <w:rPr>
                <w:rFonts w:ascii="Arial" w:hAnsi="Arial"/>
                <w:sz w:val="18"/>
                <w:lang w:eastAsia="zh-CN"/>
              </w:rPr>
              <w:t>"</w:t>
            </w:r>
            <w:r w:rsidRPr="00294919">
              <w:rPr>
                <w:rFonts w:ascii="Arial" w:hAnsi="Arial"/>
                <w:sz w:val="18"/>
              </w:rPr>
              <w:t>, this capability applies to the intra-band (NG)EN-DC BC part.</w:t>
            </w:r>
          </w:p>
        </w:tc>
        <w:tc>
          <w:tcPr>
            <w:tcW w:w="709" w:type="dxa"/>
          </w:tcPr>
          <w:p w14:paraId="68A67E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6451B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42DE92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0571B5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44FD10FB" w14:textId="77777777" w:rsidR="00294919" w:rsidRPr="00294919" w:rsidRDefault="00294919" w:rsidP="00294919">
      <w:pPr>
        <w:keepNext/>
        <w:widowControl w:val="0"/>
      </w:pPr>
    </w:p>
    <w:p w14:paraId="3B8151E3" w14:textId="77777777" w:rsidR="00294919" w:rsidRPr="00294919" w:rsidRDefault="00294919" w:rsidP="00294919">
      <w:pPr>
        <w:keepNext/>
        <w:keepLines/>
        <w:spacing w:before="120"/>
        <w:ind w:left="1418" w:hanging="1418"/>
        <w:outlineLvl w:val="3"/>
        <w:rPr>
          <w:rFonts w:ascii="Arial" w:hAnsi="Arial"/>
          <w:sz w:val="24"/>
        </w:rPr>
      </w:pPr>
      <w:bookmarkStart w:id="444" w:name="_Toc12750902"/>
      <w:bookmarkStart w:id="445" w:name="_Toc29382266"/>
      <w:bookmarkStart w:id="446" w:name="_Toc37093383"/>
      <w:bookmarkStart w:id="447" w:name="_Toc37238659"/>
      <w:bookmarkStart w:id="448" w:name="_Toc37238773"/>
      <w:bookmarkStart w:id="449" w:name="_Toc46488669"/>
      <w:bookmarkStart w:id="450" w:name="_Toc52574090"/>
      <w:bookmarkStart w:id="451" w:name="_Toc52574176"/>
      <w:bookmarkStart w:id="452" w:name="_Toc100877264"/>
      <w:r w:rsidRPr="00294919">
        <w:rPr>
          <w:rFonts w:ascii="Arial" w:hAnsi="Arial"/>
          <w:sz w:val="24"/>
        </w:rPr>
        <w:t>4.2.7.10</w:t>
      </w:r>
      <w:r w:rsidRPr="00294919">
        <w:rPr>
          <w:rFonts w:ascii="Arial" w:hAnsi="Arial"/>
          <w:sz w:val="24"/>
        </w:rPr>
        <w:tab/>
      </w:r>
      <w:r w:rsidRPr="00294919">
        <w:rPr>
          <w:rFonts w:ascii="Arial" w:hAnsi="Arial"/>
          <w:i/>
          <w:sz w:val="24"/>
        </w:rPr>
        <w:t>Phy-Parameters</w:t>
      </w:r>
      <w:bookmarkEnd w:id="444"/>
      <w:bookmarkEnd w:id="445"/>
      <w:bookmarkEnd w:id="446"/>
      <w:bookmarkEnd w:id="447"/>
      <w:bookmarkEnd w:id="448"/>
      <w:bookmarkEnd w:id="449"/>
      <w:bookmarkEnd w:id="450"/>
      <w:bookmarkEnd w:id="451"/>
      <w:bookmarkEnd w:id="4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250C9797" w14:textId="77777777" w:rsidTr="00043B5D">
        <w:trPr>
          <w:cantSplit/>
          <w:tblHeader/>
        </w:trPr>
        <w:tc>
          <w:tcPr>
            <w:tcW w:w="6917" w:type="dxa"/>
          </w:tcPr>
          <w:p w14:paraId="6B2F501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1120B8B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F5BBC4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D5270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EBFD6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709F4E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A9B5B5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054B884" w14:textId="77777777" w:rsidTr="00043B5D">
        <w:trPr>
          <w:cantSplit/>
          <w:tblHeader/>
        </w:trPr>
        <w:tc>
          <w:tcPr>
            <w:tcW w:w="6917" w:type="dxa"/>
          </w:tcPr>
          <w:p w14:paraId="6F20340D" w14:textId="77777777" w:rsidR="00294919" w:rsidRPr="00294919" w:rsidRDefault="00294919" w:rsidP="00294919">
            <w:pPr>
              <w:keepNext/>
              <w:keepLines/>
              <w:spacing w:after="0"/>
              <w:rPr>
                <w:rFonts w:ascii="Arial" w:hAnsi="Arial"/>
                <w:b/>
                <w:i/>
                <w:sz w:val="18"/>
              </w:rPr>
            </w:pPr>
            <w:r w:rsidRPr="00294919">
              <w:rPr>
                <w:rFonts w:ascii="Arial" w:hAnsi="Arial"/>
                <w:b/>
                <w:i/>
                <w:sz w:val="18"/>
              </w:rPr>
              <w:t>absoluteTPC-Command</w:t>
            </w:r>
          </w:p>
          <w:p w14:paraId="4179B96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absolute TPC command mode.</w:t>
            </w:r>
          </w:p>
        </w:tc>
        <w:tc>
          <w:tcPr>
            <w:tcW w:w="709" w:type="dxa"/>
          </w:tcPr>
          <w:p w14:paraId="75CA86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5A22C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9A190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26FA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44EF52A" w14:textId="77777777" w:rsidTr="00043B5D">
        <w:trPr>
          <w:cantSplit/>
          <w:tblHeader/>
        </w:trPr>
        <w:tc>
          <w:tcPr>
            <w:tcW w:w="6917" w:type="dxa"/>
          </w:tcPr>
          <w:p w14:paraId="5D37857B" w14:textId="77777777" w:rsidR="00294919" w:rsidRPr="00294919" w:rsidRDefault="00294919" w:rsidP="00294919">
            <w:pPr>
              <w:keepNext/>
              <w:keepLines/>
              <w:spacing w:after="0"/>
              <w:rPr>
                <w:rFonts w:ascii="Arial" w:hAnsi="Arial"/>
                <w:b/>
                <w:i/>
                <w:sz w:val="18"/>
              </w:rPr>
            </w:pPr>
            <w:r w:rsidRPr="00294919">
              <w:rPr>
                <w:rFonts w:ascii="Arial" w:hAnsi="Arial"/>
                <w:b/>
                <w:i/>
                <w:sz w:val="18"/>
              </w:rPr>
              <w:t>aggregationFactorSPS-DL-r16</w:t>
            </w:r>
          </w:p>
          <w:p w14:paraId="36089E3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configurable PDSCH aggregation factor ({1, 2, 4, 8}) per DL SPS configuration. The UE can include this feature only if the UE indicates supports of </w:t>
            </w:r>
            <w:r w:rsidRPr="00294919">
              <w:rPr>
                <w:rFonts w:ascii="Arial" w:hAnsi="Arial"/>
                <w:i/>
                <w:sz w:val="18"/>
              </w:rPr>
              <w:t>downlinkSPS</w:t>
            </w:r>
            <w:r w:rsidRPr="00294919">
              <w:rPr>
                <w:rFonts w:ascii="Arial" w:hAnsi="Arial"/>
                <w:sz w:val="18"/>
              </w:rPr>
              <w:t>.</w:t>
            </w:r>
          </w:p>
        </w:tc>
        <w:tc>
          <w:tcPr>
            <w:tcW w:w="709" w:type="dxa"/>
          </w:tcPr>
          <w:p w14:paraId="03AB93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83B14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D82A7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738F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AAFE53B" w14:textId="77777777" w:rsidTr="00043B5D">
        <w:trPr>
          <w:cantSplit/>
          <w:tblHeader/>
        </w:trPr>
        <w:tc>
          <w:tcPr>
            <w:tcW w:w="6917" w:type="dxa"/>
          </w:tcPr>
          <w:p w14:paraId="44203010" w14:textId="77777777" w:rsidR="00294919" w:rsidRPr="00294919" w:rsidRDefault="00294919" w:rsidP="00294919">
            <w:pPr>
              <w:keepNext/>
              <w:keepLines/>
              <w:spacing w:after="0"/>
              <w:rPr>
                <w:rFonts w:ascii="Arial" w:hAnsi="Arial"/>
                <w:b/>
                <w:i/>
                <w:sz w:val="18"/>
              </w:rPr>
            </w:pPr>
            <w:r w:rsidRPr="00294919">
              <w:rPr>
                <w:rFonts w:ascii="Arial" w:hAnsi="Arial"/>
                <w:b/>
                <w:i/>
                <w:sz w:val="18"/>
              </w:rPr>
              <w:t>almostContiguousCP-OFDM-UL</w:t>
            </w:r>
          </w:p>
          <w:p w14:paraId="21E0AD8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almost contiguous UL CP-OFDM transmissions as defined in clause 6.2 of TS 38.101-1 [2].</w:t>
            </w:r>
          </w:p>
        </w:tc>
        <w:tc>
          <w:tcPr>
            <w:tcW w:w="709" w:type="dxa"/>
          </w:tcPr>
          <w:p w14:paraId="436EEE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1D22D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175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63858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55F467E" w14:textId="77777777" w:rsidTr="00043B5D">
        <w:trPr>
          <w:cantSplit/>
          <w:tblHeader/>
        </w:trPr>
        <w:tc>
          <w:tcPr>
            <w:tcW w:w="6917" w:type="dxa"/>
          </w:tcPr>
          <w:p w14:paraId="68F9DB3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bwp-SwitchingDelay</w:t>
            </w:r>
          </w:p>
          <w:p w14:paraId="545C3542" w14:textId="77777777" w:rsidR="00294919" w:rsidRPr="00294919" w:rsidRDefault="00294919" w:rsidP="00294919">
            <w:pPr>
              <w:keepNext/>
              <w:keepLines/>
              <w:spacing w:after="0"/>
              <w:rPr>
                <w:rFonts w:ascii="Arial" w:hAnsi="Arial"/>
                <w:sz w:val="18"/>
              </w:rPr>
            </w:pPr>
            <w:r w:rsidRPr="00294919">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07402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D81E3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B111F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EB06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B74964C" w14:textId="77777777" w:rsidTr="00043B5D">
        <w:trPr>
          <w:cantSplit/>
          <w:tblHeader/>
        </w:trPr>
        <w:tc>
          <w:tcPr>
            <w:tcW w:w="6917" w:type="dxa"/>
          </w:tcPr>
          <w:p w14:paraId="6320388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bwp-SwitchingMultiCCs-r16</w:t>
            </w:r>
          </w:p>
          <w:p w14:paraId="662544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3EB3322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type1-r16</w:t>
            </w:r>
            <w:r w:rsidRPr="00294919">
              <w:rPr>
                <w:rFonts w:ascii="Arial" w:hAnsi="Arial" w:cs="Arial"/>
                <w:sz w:val="18"/>
                <w:szCs w:val="18"/>
              </w:rPr>
              <w:t xml:space="preserve"> indicates the delay value for type 1 BWP switching delay and has values of {100us, 200us}</w:t>
            </w:r>
          </w:p>
          <w:p w14:paraId="7B96DFC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type2-r16 </w:t>
            </w:r>
            <w:r w:rsidRPr="00294919">
              <w:rPr>
                <w:rFonts w:ascii="Arial" w:hAnsi="Arial" w:cs="Arial"/>
                <w:sz w:val="18"/>
                <w:szCs w:val="18"/>
              </w:rPr>
              <w:t>indicates the delay value for type 2 BWP switching delay and has values of {200us, 400us, 800us, 1000us}</w:t>
            </w:r>
          </w:p>
          <w:p w14:paraId="66147DB5" w14:textId="77777777" w:rsidR="00294919" w:rsidRPr="00294919" w:rsidRDefault="00294919" w:rsidP="00294919">
            <w:pPr>
              <w:spacing w:after="0"/>
              <w:ind w:left="568" w:hanging="284"/>
              <w:rPr>
                <w:rFonts w:ascii="Arial" w:hAnsi="Arial" w:cs="Arial"/>
                <w:sz w:val="18"/>
                <w:szCs w:val="18"/>
              </w:rPr>
            </w:pPr>
          </w:p>
          <w:p w14:paraId="3B27787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indicating support of this feature shall also support </w:t>
            </w:r>
            <w:r w:rsidRPr="00294919">
              <w:rPr>
                <w:rFonts w:ascii="Arial" w:hAnsi="Arial"/>
                <w:i/>
                <w:iCs/>
                <w:sz w:val="18"/>
              </w:rPr>
              <w:t>bwp-SwitchingDelay</w:t>
            </w:r>
            <w:r w:rsidRPr="00294919">
              <w:rPr>
                <w:rFonts w:ascii="Arial" w:hAnsi="Arial"/>
                <w:sz w:val="18"/>
              </w:rPr>
              <w:t>,</w:t>
            </w:r>
            <w:r w:rsidRPr="00294919">
              <w:rPr>
                <w:rFonts w:ascii="Arial" w:hAnsi="Arial"/>
                <w:i/>
                <w:sz w:val="18"/>
              </w:rPr>
              <w:t xml:space="preserve"> bwp-SameNumerology</w:t>
            </w:r>
            <w:r w:rsidRPr="00294919">
              <w:rPr>
                <w:rFonts w:ascii="Arial" w:hAnsi="Arial"/>
                <w:sz w:val="18"/>
              </w:rPr>
              <w:t xml:space="preserve"> and/or </w:t>
            </w:r>
            <w:r w:rsidRPr="00294919">
              <w:rPr>
                <w:rFonts w:ascii="Arial" w:hAnsi="Arial"/>
                <w:i/>
                <w:sz w:val="18"/>
              </w:rPr>
              <w:t>bwp-DiffNumerology</w:t>
            </w:r>
            <w:r w:rsidRPr="00294919">
              <w:rPr>
                <w:rFonts w:ascii="Arial" w:hAnsi="Arial"/>
                <w:sz w:val="18"/>
              </w:rPr>
              <w:t xml:space="preserve">. It is mandatory to report either </w:t>
            </w:r>
            <w:r w:rsidRPr="00294919">
              <w:rPr>
                <w:rFonts w:ascii="Arial" w:hAnsi="Arial"/>
                <w:i/>
                <w:iCs/>
                <w:sz w:val="18"/>
              </w:rPr>
              <w:t>type1-r16</w:t>
            </w:r>
            <w:r w:rsidRPr="00294919">
              <w:rPr>
                <w:rFonts w:ascii="Arial" w:hAnsi="Arial"/>
                <w:sz w:val="18"/>
              </w:rPr>
              <w:t xml:space="preserve"> or </w:t>
            </w:r>
            <w:r w:rsidRPr="00294919">
              <w:rPr>
                <w:rFonts w:ascii="Arial" w:hAnsi="Arial"/>
                <w:i/>
                <w:iCs/>
                <w:sz w:val="18"/>
              </w:rPr>
              <w:t>type2-r16</w:t>
            </w:r>
            <w:r w:rsidRPr="00294919">
              <w:rPr>
                <w:rFonts w:ascii="Arial" w:hAnsi="Arial"/>
                <w:sz w:val="18"/>
              </w:rPr>
              <w:t xml:space="preserve"> for a UE which supports CA.</w:t>
            </w:r>
          </w:p>
        </w:tc>
        <w:tc>
          <w:tcPr>
            <w:tcW w:w="709" w:type="dxa"/>
          </w:tcPr>
          <w:p w14:paraId="74458D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43F6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94C63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29F7C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6FA348" w14:textId="77777777" w:rsidTr="00043B5D">
        <w:trPr>
          <w:cantSplit/>
          <w:tblHeader/>
        </w:trPr>
        <w:tc>
          <w:tcPr>
            <w:tcW w:w="6917" w:type="dxa"/>
          </w:tcPr>
          <w:p w14:paraId="32B6A6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bwp-SwitchingMultiDormancyCCs-r16</w:t>
            </w:r>
          </w:p>
          <w:p w14:paraId="241A40C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1E3465E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type1-r16</w:t>
            </w:r>
            <w:r w:rsidRPr="00294919">
              <w:rPr>
                <w:rFonts w:ascii="Arial" w:hAnsi="Arial" w:cs="Arial"/>
                <w:sz w:val="18"/>
                <w:szCs w:val="18"/>
              </w:rPr>
              <w:t xml:space="preserve"> indicates the delay value for type 1 BWP switching delay and has values of {100us, 200us}</w:t>
            </w:r>
          </w:p>
          <w:p w14:paraId="5B35B3D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type2-r16</w:t>
            </w:r>
            <w:r w:rsidRPr="00294919">
              <w:rPr>
                <w:rFonts w:ascii="Arial" w:hAnsi="Arial" w:cs="Arial"/>
                <w:sz w:val="18"/>
                <w:szCs w:val="18"/>
              </w:rPr>
              <w:t xml:space="preserve"> indicates the delay value for type 2 BWP switching delay and has values of {200us, 400us, 800us, 1000us}</w:t>
            </w:r>
          </w:p>
          <w:p w14:paraId="364235E6" w14:textId="77777777" w:rsidR="00294919" w:rsidRPr="00294919" w:rsidRDefault="00294919" w:rsidP="00294919">
            <w:pPr>
              <w:keepNext/>
              <w:keepLines/>
              <w:spacing w:after="0"/>
              <w:rPr>
                <w:rFonts w:ascii="Arial" w:hAnsi="Arial" w:cs="Arial"/>
                <w:sz w:val="18"/>
                <w:szCs w:val="18"/>
              </w:rPr>
            </w:pPr>
          </w:p>
          <w:p w14:paraId="251A81C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indicating support of this feature shall also support </w:t>
            </w:r>
            <w:r w:rsidRPr="00294919">
              <w:rPr>
                <w:rFonts w:ascii="Arial" w:hAnsi="Arial"/>
                <w:i/>
                <w:iCs/>
                <w:sz w:val="18"/>
              </w:rPr>
              <w:t>scellDormancyWithinActiveTime-r16</w:t>
            </w:r>
            <w:r w:rsidRPr="00294919">
              <w:rPr>
                <w:rFonts w:ascii="Arial" w:hAnsi="Arial"/>
                <w:sz w:val="18"/>
              </w:rPr>
              <w:t xml:space="preserve"> or </w:t>
            </w:r>
            <w:r w:rsidRPr="00294919">
              <w:rPr>
                <w:rFonts w:ascii="Arial" w:hAnsi="Arial"/>
                <w:i/>
                <w:iCs/>
                <w:sz w:val="18"/>
              </w:rPr>
              <w:t>scellDormancyOutsideActiveTime-r16</w:t>
            </w:r>
            <w:r w:rsidRPr="00294919">
              <w:rPr>
                <w:rFonts w:ascii="Arial" w:hAnsi="Arial"/>
                <w:sz w:val="18"/>
              </w:rPr>
              <w:t>.</w:t>
            </w:r>
          </w:p>
        </w:tc>
        <w:tc>
          <w:tcPr>
            <w:tcW w:w="709" w:type="dxa"/>
          </w:tcPr>
          <w:p w14:paraId="04F0DB14"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7" w:type="dxa"/>
          </w:tcPr>
          <w:p w14:paraId="27113B73"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5B22728F"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28" w:type="dxa"/>
          </w:tcPr>
          <w:p w14:paraId="5391B23D"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r>
      <w:tr w:rsidR="00294919" w:rsidRPr="00294919" w14:paraId="42156766" w14:textId="77777777" w:rsidTr="00043B5D">
        <w:trPr>
          <w:cantSplit/>
          <w:tblHeader/>
        </w:trPr>
        <w:tc>
          <w:tcPr>
            <w:tcW w:w="6917" w:type="dxa"/>
          </w:tcPr>
          <w:p w14:paraId="30D7C1D2" w14:textId="77777777" w:rsidR="00294919" w:rsidRPr="00294919" w:rsidRDefault="00294919" w:rsidP="00294919">
            <w:pPr>
              <w:keepNext/>
              <w:keepLines/>
              <w:spacing w:after="0"/>
              <w:rPr>
                <w:rFonts w:ascii="Arial" w:hAnsi="Arial"/>
                <w:b/>
                <w:i/>
                <w:sz w:val="18"/>
              </w:rPr>
            </w:pPr>
            <w:r w:rsidRPr="00294919">
              <w:rPr>
                <w:rFonts w:ascii="Arial" w:hAnsi="Arial"/>
                <w:b/>
                <w:i/>
                <w:sz w:val="18"/>
              </w:rPr>
              <w:t>cbg-FlushIndication-DL</w:t>
            </w:r>
          </w:p>
          <w:p w14:paraId="603365C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CBG-based (re)transmission for DL using CBG flushing out information (CBGFI) as specified in TS 38.214 [12].</w:t>
            </w:r>
          </w:p>
        </w:tc>
        <w:tc>
          <w:tcPr>
            <w:tcW w:w="709" w:type="dxa"/>
          </w:tcPr>
          <w:p w14:paraId="2ED3C6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D7F76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F005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C1F26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4D656AB" w14:textId="77777777" w:rsidTr="00043B5D">
        <w:trPr>
          <w:cantSplit/>
          <w:tblHeader/>
        </w:trPr>
        <w:tc>
          <w:tcPr>
            <w:tcW w:w="6917" w:type="dxa"/>
          </w:tcPr>
          <w:p w14:paraId="4A2C9EE7" w14:textId="77777777" w:rsidR="00294919" w:rsidRPr="00294919" w:rsidRDefault="00294919" w:rsidP="00294919">
            <w:pPr>
              <w:keepNext/>
              <w:keepLines/>
              <w:spacing w:after="0"/>
              <w:rPr>
                <w:rFonts w:ascii="Arial" w:hAnsi="Arial"/>
                <w:b/>
                <w:i/>
                <w:sz w:val="18"/>
              </w:rPr>
            </w:pPr>
            <w:r w:rsidRPr="00294919">
              <w:rPr>
                <w:rFonts w:ascii="Arial" w:hAnsi="Arial"/>
                <w:b/>
                <w:i/>
                <w:sz w:val="18"/>
              </w:rPr>
              <w:t>cbg-TransIndication-DL</w:t>
            </w:r>
          </w:p>
          <w:p w14:paraId="2CD8DE8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CBG-based (re)transmission for DL using CBG transmission information (CBGTI) as specified in TS 38.214 [12].</w:t>
            </w:r>
          </w:p>
        </w:tc>
        <w:tc>
          <w:tcPr>
            <w:tcW w:w="709" w:type="dxa"/>
          </w:tcPr>
          <w:p w14:paraId="16DCEB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107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8A42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22D1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E2574F" w14:textId="77777777" w:rsidTr="00043B5D">
        <w:trPr>
          <w:cantSplit/>
          <w:tblHeader/>
        </w:trPr>
        <w:tc>
          <w:tcPr>
            <w:tcW w:w="6917" w:type="dxa"/>
          </w:tcPr>
          <w:p w14:paraId="5DC7D1BC" w14:textId="77777777" w:rsidR="00294919" w:rsidRPr="00294919" w:rsidRDefault="00294919" w:rsidP="00294919">
            <w:pPr>
              <w:keepNext/>
              <w:keepLines/>
              <w:spacing w:after="0"/>
              <w:rPr>
                <w:rFonts w:ascii="Arial" w:hAnsi="Arial"/>
                <w:b/>
                <w:i/>
                <w:sz w:val="18"/>
              </w:rPr>
            </w:pPr>
            <w:r w:rsidRPr="00294919">
              <w:rPr>
                <w:rFonts w:ascii="Arial" w:hAnsi="Arial"/>
                <w:b/>
                <w:i/>
                <w:sz w:val="18"/>
              </w:rPr>
              <w:t>cbg-TransIndication-UL</w:t>
            </w:r>
          </w:p>
          <w:p w14:paraId="55C5FDA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both in-order and out-of-order CBG-based (re)transmission for UL using CBG transmission information (CBGTI) as specified in TS 38.214 [12].</w:t>
            </w:r>
          </w:p>
        </w:tc>
        <w:tc>
          <w:tcPr>
            <w:tcW w:w="709" w:type="dxa"/>
          </w:tcPr>
          <w:p w14:paraId="279FC5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6033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0932F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998AA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78C307F" w14:textId="77777777" w:rsidTr="00043B5D">
        <w:trPr>
          <w:cantSplit/>
          <w:tblHeader/>
        </w:trPr>
        <w:tc>
          <w:tcPr>
            <w:tcW w:w="6917" w:type="dxa"/>
          </w:tcPr>
          <w:p w14:paraId="663C57C9"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cbg-TransInOrderPUSCH-UL-r16</w:t>
            </w:r>
          </w:p>
          <w:p w14:paraId="3400B9B3" w14:textId="77777777" w:rsidR="00294919" w:rsidRPr="00294919" w:rsidRDefault="00294919" w:rsidP="00294919">
            <w:pPr>
              <w:keepNext/>
              <w:keepLines/>
              <w:spacing w:after="0"/>
              <w:rPr>
                <w:rFonts w:ascii="Arial" w:eastAsia="SimSun" w:hAnsi="Arial"/>
                <w:sz w:val="18"/>
                <w:lang w:eastAsia="zh-CN"/>
              </w:rPr>
            </w:pPr>
            <w:r w:rsidRPr="00294919">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AE0CF49" w14:textId="77777777" w:rsidR="00294919" w:rsidRPr="00294919" w:rsidRDefault="00294919" w:rsidP="00294919">
            <w:pPr>
              <w:keepNext/>
              <w:keepLines/>
              <w:spacing w:after="0"/>
              <w:ind w:left="601" w:hanging="283"/>
              <w:rPr>
                <w:rFonts w:ascii="Arial" w:hAnsi="Arial"/>
                <w:sz w:val="18"/>
              </w:rPr>
            </w:pPr>
            <w:r w:rsidRPr="00294919">
              <w:rPr>
                <w:rFonts w:ascii="Arial" w:eastAsia="SimSun" w:hAnsi="Arial"/>
                <w:sz w:val="18"/>
                <w:lang w:eastAsia="zh-CN"/>
              </w:rPr>
              <w:t>1.</w:t>
            </w:r>
            <w:r w:rsidRPr="00294919">
              <w:rPr>
                <w:rFonts w:ascii="Arial" w:hAnsi="Arial"/>
                <w:sz w:val="18"/>
              </w:rPr>
              <w:tab/>
              <w:t>if the initial PUSCH transmission was not cancelled due to gNB scheduling/indication/configuration; and</w:t>
            </w:r>
          </w:p>
          <w:p w14:paraId="3D7CF365" w14:textId="77777777" w:rsidR="00294919" w:rsidRPr="00294919" w:rsidRDefault="00294919" w:rsidP="00294919">
            <w:pPr>
              <w:keepNext/>
              <w:keepLines/>
              <w:spacing w:after="0"/>
              <w:ind w:left="601" w:hanging="283"/>
              <w:rPr>
                <w:rFonts w:ascii="Arial" w:hAnsi="Arial"/>
                <w:sz w:val="18"/>
              </w:rPr>
            </w:pPr>
            <w:r w:rsidRPr="00294919">
              <w:rPr>
                <w:rFonts w:ascii="Arial" w:hAnsi="Arial"/>
                <w:sz w:val="18"/>
              </w:rPr>
              <w:t>2.</w:t>
            </w:r>
            <w:r w:rsidRPr="00294919">
              <w:rPr>
                <w:rFonts w:ascii="Arial" w:hAnsi="Arial"/>
                <w:sz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D92354A"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7" w:type="dxa"/>
          </w:tcPr>
          <w:p w14:paraId="6D1362A6"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1BBC636E"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28" w:type="dxa"/>
          </w:tcPr>
          <w:p w14:paraId="253F46CF"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r>
      <w:tr w:rsidR="00294919" w:rsidRPr="00294919" w14:paraId="2CE7196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2D1B94" w14:textId="77777777" w:rsidR="00294919" w:rsidRPr="00294919" w:rsidRDefault="00294919" w:rsidP="00294919">
            <w:pPr>
              <w:keepNext/>
              <w:keepLines/>
              <w:spacing w:after="0"/>
              <w:rPr>
                <w:rFonts w:ascii="Arial" w:hAnsi="Arial"/>
                <w:b/>
                <w:i/>
                <w:sz w:val="18"/>
              </w:rPr>
            </w:pPr>
            <w:r w:rsidRPr="00294919">
              <w:rPr>
                <w:rFonts w:ascii="Arial" w:hAnsi="Arial"/>
                <w:b/>
                <w:i/>
                <w:sz w:val="18"/>
              </w:rPr>
              <w:t>cli-RSSI-FDM-DL-r16</w:t>
            </w:r>
          </w:p>
          <w:p w14:paraId="6587D361" w14:textId="77777777" w:rsidR="00294919" w:rsidRPr="00294919" w:rsidRDefault="00294919" w:rsidP="00294919">
            <w:pPr>
              <w:keepNext/>
              <w:keepLines/>
              <w:spacing w:after="0"/>
              <w:rPr>
                <w:rFonts w:ascii="Arial" w:hAnsi="Arial"/>
                <w:b/>
                <w:sz w:val="18"/>
              </w:rPr>
            </w:pPr>
            <w:r w:rsidRPr="00294919">
              <w:rPr>
                <w:rFonts w:ascii="Arial" w:hAnsi="Arial" w:cs="Arial"/>
                <w:bCs/>
                <w:iCs/>
                <w:sz w:val="18"/>
                <w:szCs w:val="18"/>
              </w:rPr>
              <w:t xml:space="preserve">Indicates </w:t>
            </w:r>
            <w:r w:rsidRPr="00294919">
              <w:rPr>
                <w:rFonts w:ascii="Arial" w:hAnsi="Arial"/>
                <w:sz w:val="18"/>
              </w:rPr>
              <w:t>whether serving cell DL signal/channel (e.g. PDSCH/PDCCH) and CLI-RSSI FDMed reception is supported</w:t>
            </w:r>
            <w:r w:rsidRPr="00294919">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6C52F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5BDB2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96D0B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376EB3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C183CAC"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C610A2" w14:textId="77777777" w:rsidR="00294919" w:rsidRPr="00294919" w:rsidRDefault="00294919" w:rsidP="00294919">
            <w:pPr>
              <w:keepNext/>
              <w:keepLines/>
              <w:spacing w:after="0"/>
              <w:rPr>
                <w:rFonts w:ascii="Arial" w:hAnsi="Arial"/>
                <w:b/>
                <w:i/>
                <w:sz w:val="18"/>
              </w:rPr>
            </w:pPr>
            <w:r w:rsidRPr="00294919">
              <w:rPr>
                <w:rFonts w:ascii="Arial" w:hAnsi="Arial"/>
                <w:b/>
                <w:i/>
                <w:sz w:val="18"/>
              </w:rPr>
              <w:t>cli-SRS-RSRP-FDM-DL-r16</w:t>
            </w:r>
          </w:p>
          <w:p w14:paraId="2178E1A2" w14:textId="77777777" w:rsidR="00294919" w:rsidRPr="00294919" w:rsidRDefault="00294919" w:rsidP="00294919">
            <w:pPr>
              <w:keepNext/>
              <w:keepLines/>
              <w:spacing w:after="0"/>
              <w:rPr>
                <w:rFonts w:ascii="Arial" w:hAnsi="Arial"/>
                <w:b/>
                <w:sz w:val="18"/>
              </w:rPr>
            </w:pPr>
            <w:r w:rsidRPr="00294919">
              <w:rPr>
                <w:rFonts w:ascii="Arial" w:hAnsi="Arial" w:cs="Arial"/>
                <w:bCs/>
                <w:iCs/>
                <w:sz w:val="18"/>
                <w:szCs w:val="18"/>
              </w:rPr>
              <w:t xml:space="preserve">Indicates </w:t>
            </w:r>
            <w:r w:rsidRPr="00294919">
              <w:rPr>
                <w:rFonts w:ascii="Arial" w:hAnsi="Arial"/>
                <w:sz w:val="18"/>
              </w:rPr>
              <w:t>whether serving cell DL signal/channel (e.g. PDSCH/PDCCH) and SRS-RSRP FDMed reception is supported</w:t>
            </w:r>
            <w:r w:rsidRPr="00294919">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74C1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B421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08C3E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6F3EED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2725D59"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DC7A90" w14:textId="77777777" w:rsidR="00294919" w:rsidRPr="00294919" w:rsidRDefault="00294919" w:rsidP="00294919">
            <w:pPr>
              <w:keepNext/>
              <w:keepLines/>
              <w:spacing w:after="0"/>
              <w:rPr>
                <w:rFonts w:ascii="Arial" w:hAnsi="Arial" w:cs="Arial"/>
                <w:b/>
                <w:i/>
                <w:sz w:val="18"/>
              </w:rPr>
            </w:pPr>
            <w:r w:rsidRPr="00294919">
              <w:rPr>
                <w:rFonts w:ascii="Arial" w:hAnsi="Arial" w:cs="Arial"/>
                <w:b/>
                <w:i/>
                <w:sz w:val="18"/>
              </w:rPr>
              <w:t>codebookVariantsList-r16</w:t>
            </w:r>
          </w:p>
          <w:p w14:paraId="2D56A541" w14:textId="77777777" w:rsidR="00294919" w:rsidRPr="00294919" w:rsidRDefault="00294919" w:rsidP="00294919">
            <w:pPr>
              <w:keepNext/>
              <w:keepLines/>
              <w:spacing w:after="0"/>
              <w:rPr>
                <w:rFonts w:ascii="Arial" w:hAnsi="Arial"/>
                <w:b/>
                <w:i/>
                <w:sz w:val="18"/>
              </w:rPr>
            </w:pPr>
            <w:r w:rsidRPr="00294919">
              <w:rPr>
                <w:rFonts w:ascii="Arial" w:hAnsi="Arial" w:cs="Arial"/>
                <w:sz w:val="18"/>
              </w:rPr>
              <w:t xml:space="preserve">Indicates the list of </w:t>
            </w:r>
            <w:r w:rsidRPr="00294919">
              <w:rPr>
                <w:rFonts w:ascii="Arial" w:hAnsi="Arial" w:cs="Arial"/>
                <w:i/>
                <w:sz w:val="18"/>
              </w:rPr>
              <w:t>SupportedCSI-RS-Resource</w:t>
            </w:r>
            <w:r w:rsidRPr="00294919">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00E784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628B7B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31DFBB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04E99E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4AF64893" w14:textId="77777777" w:rsidTr="00043B5D">
        <w:trPr>
          <w:cantSplit/>
          <w:tblHeader/>
        </w:trPr>
        <w:tc>
          <w:tcPr>
            <w:tcW w:w="6917" w:type="dxa"/>
          </w:tcPr>
          <w:p w14:paraId="58740EE7"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configuredUL-GrantType1</w:t>
            </w:r>
          </w:p>
          <w:p w14:paraId="776C878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94919">
              <w:rPr>
                <w:rFonts w:ascii="Arial" w:hAnsi="Arial"/>
                <w:bCs/>
                <w:i/>
                <w:sz w:val="18"/>
              </w:rPr>
              <w:t>configuredUL-GrantType1-r16</w:t>
            </w:r>
            <w:r w:rsidRPr="00294919">
              <w:rPr>
                <w:rFonts w:ascii="Arial" w:hAnsi="Arial"/>
                <w:bCs/>
                <w:iCs/>
                <w:sz w:val="18"/>
              </w:rPr>
              <w:t xml:space="preserve"> applies.</w:t>
            </w:r>
          </w:p>
        </w:tc>
        <w:tc>
          <w:tcPr>
            <w:tcW w:w="709" w:type="dxa"/>
          </w:tcPr>
          <w:p w14:paraId="199887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A1BF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366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E5DAE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A7E5263" w14:textId="77777777" w:rsidTr="00043B5D">
        <w:trPr>
          <w:cantSplit/>
          <w:tblHeader/>
        </w:trPr>
        <w:tc>
          <w:tcPr>
            <w:tcW w:w="6917" w:type="dxa"/>
          </w:tcPr>
          <w:p w14:paraId="654B0ABD"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configuredUL-GrantType2</w:t>
            </w:r>
          </w:p>
          <w:p w14:paraId="0AE7DE9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94919">
              <w:rPr>
                <w:rFonts w:ascii="Arial" w:hAnsi="Arial"/>
                <w:bCs/>
                <w:i/>
                <w:sz w:val="18"/>
              </w:rPr>
              <w:t>configuredUL-GrantType2-r16</w:t>
            </w:r>
            <w:r w:rsidRPr="00294919">
              <w:rPr>
                <w:rFonts w:ascii="Arial" w:hAnsi="Arial"/>
                <w:bCs/>
                <w:iCs/>
                <w:sz w:val="18"/>
              </w:rPr>
              <w:t xml:space="preserve"> applies.</w:t>
            </w:r>
          </w:p>
        </w:tc>
        <w:tc>
          <w:tcPr>
            <w:tcW w:w="709" w:type="dxa"/>
          </w:tcPr>
          <w:p w14:paraId="7C53DA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ED1D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9F9F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CBE45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C6E036B" w14:textId="77777777" w:rsidTr="00043B5D">
        <w:trPr>
          <w:cantSplit/>
          <w:tblHeader/>
        </w:trPr>
        <w:tc>
          <w:tcPr>
            <w:tcW w:w="6917" w:type="dxa"/>
          </w:tcPr>
          <w:p w14:paraId="3B2B9408" w14:textId="77777777" w:rsidR="00294919" w:rsidRPr="00294919" w:rsidRDefault="00294919" w:rsidP="00294919">
            <w:pPr>
              <w:keepNext/>
              <w:keepLines/>
              <w:spacing w:after="0"/>
              <w:rPr>
                <w:rFonts w:ascii="Arial" w:hAnsi="Arial"/>
                <w:b/>
                <w:i/>
                <w:sz w:val="18"/>
              </w:rPr>
            </w:pPr>
            <w:r w:rsidRPr="00294919">
              <w:rPr>
                <w:rFonts w:ascii="Arial" w:hAnsi="Arial"/>
                <w:b/>
                <w:i/>
                <w:sz w:val="18"/>
              </w:rPr>
              <w:t>cqi-TableAlt</w:t>
            </w:r>
          </w:p>
          <w:p w14:paraId="11DAB83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the CQI table with target BLER of 10^-5.</w:t>
            </w:r>
          </w:p>
        </w:tc>
        <w:tc>
          <w:tcPr>
            <w:tcW w:w="709" w:type="dxa"/>
          </w:tcPr>
          <w:p w14:paraId="0EDB0B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44F33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7B15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5E279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DC1C00" w14:textId="77777777" w:rsidTr="00043B5D">
        <w:trPr>
          <w:cantSplit/>
          <w:tblHeader/>
        </w:trPr>
        <w:tc>
          <w:tcPr>
            <w:tcW w:w="6917" w:type="dxa"/>
          </w:tcPr>
          <w:p w14:paraId="23862864" w14:textId="77777777" w:rsidR="00294919" w:rsidRPr="00294919" w:rsidRDefault="00294919" w:rsidP="00294919">
            <w:pPr>
              <w:keepNext/>
              <w:keepLines/>
              <w:spacing w:after="0"/>
              <w:rPr>
                <w:rFonts w:ascii="Arial" w:hAnsi="Arial"/>
                <w:b/>
                <w:i/>
                <w:sz w:val="18"/>
              </w:rPr>
            </w:pPr>
            <w:r w:rsidRPr="00294919">
              <w:rPr>
                <w:rFonts w:ascii="Arial" w:hAnsi="Arial"/>
                <w:b/>
                <w:i/>
                <w:sz w:val="18"/>
              </w:rPr>
              <w:t>cri-RI-CQI-WithoutNon-PMI-PortInd-r16</w:t>
            </w:r>
          </w:p>
          <w:p w14:paraId="6CC85C5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UE supports </w:t>
            </w:r>
            <w:r w:rsidRPr="00294919">
              <w:rPr>
                <w:rFonts w:ascii="Arial" w:hAnsi="Arial"/>
                <w:bCs/>
                <w:i/>
                <w:sz w:val="18"/>
              </w:rPr>
              <w:t>CSI-ReportConfig</w:t>
            </w:r>
            <w:r w:rsidRPr="00294919">
              <w:rPr>
                <w:rFonts w:ascii="Arial" w:hAnsi="Arial"/>
                <w:bCs/>
                <w:iCs/>
                <w:sz w:val="18"/>
              </w:rPr>
              <w:t xml:space="preserve"> with the higher layer parameter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cri-RI-CQ</w:t>
            </w:r>
            <w:r w:rsidRPr="00294919">
              <w:rPr>
                <w:rFonts w:ascii="Arial" w:hAnsi="Arial"/>
                <w:bCs/>
                <w:iCs/>
                <w:sz w:val="18"/>
              </w:rPr>
              <w:t xml:space="preserve">' and the higher layer parameter </w:t>
            </w:r>
            <w:r w:rsidRPr="00294919">
              <w:rPr>
                <w:rFonts w:ascii="Arial" w:hAnsi="Arial"/>
                <w:bCs/>
                <w:i/>
                <w:sz w:val="18"/>
              </w:rPr>
              <w:t>non-PMI-PortIndication</w:t>
            </w:r>
            <w:r w:rsidRPr="00294919">
              <w:rPr>
                <w:rFonts w:ascii="Arial" w:hAnsi="Arial"/>
                <w:bCs/>
                <w:iCs/>
                <w:sz w:val="18"/>
              </w:rPr>
              <w:t xml:space="preserve"> is not configured.</w:t>
            </w:r>
          </w:p>
          <w:p w14:paraId="5D8C6C65" w14:textId="77777777" w:rsidR="00294919" w:rsidRPr="00294919" w:rsidRDefault="00294919" w:rsidP="00294919">
            <w:pPr>
              <w:keepNext/>
              <w:keepLines/>
              <w:spacing w:after="0"/>
              <w:rPr>
                <w:rFonts w:ascii="Arial" w:hAnsi="Arial"/>
                <w:bCs/>
                <w:iCs/>
                <w:sz w:val="18"/>
              </w:rPr>
            </w:pPr>
          </w:p>
          <w:p w14:paraId="6F274E6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UE indicating support of this feature shall also indicate support of </w:t>
            </w:r>
            <w:r w:rsidRPr="00294919">
              <w:rPr>
                <w:rFonts w:ascii="Arial" w:hAnsi="Arial"/>
                <w:bCs/>
                <w:i/>
                <w:sz w:val="18"/>
              </w:rPr>
              <w:t>csi-ReportFramework</w:t>
            </w:r>
            <w:r w:rsidRPr="00294919">
              <w:rPr>
                <w:rFonts w:ascii="Arial" w:hAnsi="Arial"/>
                <w:bCs/>
                <w:iCs/>
                <w:sz w:val="18"/>
              </w:rPr>
              <w:t>.</w:t>
            </w:r>
          </w:p>
        </w:tc>
        <w:tc>
          <w:tcPr>
            <w:tcW w:w="709" w:type="dxa"/>
          </w:tcPr>
          <w:p w14:paraId="51F7E5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251F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144D1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81AA9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2AB0F8C" w14:textId="77777777" w:rsidTr="00043B5D">
        <w:trPr>
          <w:cantSplit/>
          <w:tblHeader/>
        </w:trPr>
        <w:tc>
          <w:tcPr>
            <w:tcW w:w="6917" w:type="dxa"/>
          </w:tcPr>
          <w:p w14:paraId="142AE95F"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crossSlotScheduling-r16</w:t>
            </w:r>
          </w:p>
          <w:p w14:paraId="4D478BE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294919">
              <w:rPr>
                <w:rFonts w:ascii="Arial" w:hAnsi="Arial" w:cs="Arial"/>
                <w:bCs/>
                <w:iCs/>
                <w:sz w:val="18"/>
                <w:szCs w:val="18"/>
              </w:rPr>
              <w:t xml:space="preserve">When this field is reported, either of </w:t>
            </w:r>
            <w:r w:rsidRPr="00294919">
              <w:rPr>
                <w:rFonts w:ascii="Arial" w:hAnsi="Arial" w:cs="Arial"/>
                <w:bCs/>
                <w:i/>
                <w:iCs/>
                <w:sz w:val="18"/>
                <w:szCs w:val="18"/>
              </w:rPr>
              <w:t>non-SharedSpectrumChAccess-r16</w:t>
            </w:r>
            <w:r w:rsidRPr="00294919">
              <w:rPr>
                <w:rFonts w:ascii="Arial" w:hAnsi="Arial" w:cs="Arial"/>
                <w:bCs/>
                <w:iCs/>
                <w:sz w:val="18"/>
                <w:szCs w:val="18"/>
              </w:rPr>
              <w:t xml:space="preserve"> or </w:t>
            </w:r>
            <w:r w:rsidRPr="00294919">
              <w:rPr>
                <w:rFonts w:ascii="Arial" w:hAnsi="Arial" w:cs="Arial"/>
                <w:bCs/>
                <w:i/>
                <w:iCs/>
                <w:sz w:val="18"/>
                <w:szCs w:val="18"/>
              </w:rPr>
              <w:t>sharedSpectrumChAccess-r16</w:t>
            </w:r>
            <w:r w:rsidRPr="00294919">
              <w:rPr>
                <w:rFonts w:ascii="Arial" w:hAnsi="Arial" w:cs="Arial"/>
                <w:bCs/>
                <w:iCs/>
                <w:sz w:val="18"/>
                <w:szCs w:val="18"/>
              </w:rPr>
              <w:t xml:space="preserve"> shall be reported, at least.</w:t>
            </w:r>
          </w:p>
        </w:tc>
        <w:tc>
          <w:tcPr>
            <w:tcW w:w="709" w:type="dxa"/>
          </w:tcPr>
          <w:p w14:paraId="4CCFAF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68243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E6DE4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8D0F09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0084E82" w14:textId="77777777" w:rsidTr="00043B5D">
        <w:trPr>
          <w:cantSplit/>
          <w:tblHeader/>
        </w:trPr>
        <w:tc>
          <w:tcPr>
            <w:tcW w:w="6917" w:type="dxa"/>
          </w:tcPr>
          <w:p w14:paraId="3780524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csi-ReportFramework</w:t>
            </w:r>
          </w:p>
          <w:p w14:paraId="50E0BD7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csi-ReportFramework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58D1520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7143A6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4B5E7BD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02C2A38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569911A" w14:textId="77777777" w:rsidTr="00043B5D">
        <w:trPr>
          <w:cantSplit/>
          <w:tblHeader/>
        </w:trPr>
        <w:tc>
          <w:tcPr>
            <w:tcW w:w="6917" w:type="dxa"/>
          </w:tcPr>
          <w:p w14:paraId="59B88A4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csi-ReportFrameworkExt-r16</w:t>
            </w:r>
          </w:p>
          <w:p w14:paraId="179C8C7E"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See </w:t>
            </w:r>
            <w:r w:rsidRPr="00294919">
              <w:rPr>
                <w:rFonts w:ascii="Arial" w:hAnsi="Arial"/>
                <w:i/>
                <w:sz w:val="18"/>
              </w:rPr>
              <w:t>csi-ReportFramework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6BC67F1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39073DF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5E23DF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3370473C"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r>
      <w:tr w:rsidR="00294919" w:rsidRPr="00294919" w14:paraId="6B979923" w14:textId="77777777" w:rsidTr="00043B5D">
        <w:trPr>
          <w:cantSplit/>
          <w:tblHeader/>
        </w:trPr>
        <w:tc>
          <w:tcPr>
            <w:tcW w:w="6917" w:type="dxa"/>
          </w:tcPr>
          <w:p w14:paraId="6DF07725"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csi-ReportWithoutCQI</w:t>
            </w:r>
          </w:p>
          <w:p w14:paraId="3D17CB7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'CRI/RI/i1' as defined in clause 5.2.1.4 of TS 38.214 [12].</w:t>
            </w:r>
          </w:p>
        </w:tc>
        <w:tc>
          <w:tcPr>
            <w:tcW w:w="709" w:type="dxa"/>
          </w:tcPr>
          <w:p w14:paraId="54E471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ADFAE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22E7B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C4C06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3C85DF1" w14:textId="77777777" w:rsidTr="00043B5D">
        <w:trPr>
          <w:cantSplit/>
          <w:tblHeader/>
        </w:trPr>
        <w:tc>
          <w:tcPr>
            <w:tcW w:w="6917" w:type="dxa"/>
          </w:tcPr>
          <w:p w14:paraId="31DACB27"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csi-ReportWithoutPMI</w:t>
            </w:r>
          </w:p>
          <w:p w14:paraId="31B05F5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'CRI/RI/CQI' as defined in clause 5.2.1.4 of TS 38.214 [12].</w:t>
            </w:r>
          </w:p>
        </w:tc>
        <w:tc>
          <w:tcPr>
            <w:tcW w:w="709" w:type="dxa"/>
          </w:tcPr>
          <w:p w14:paraId="5645C9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E6023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3510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3D1D4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550A645" w14:textId="77777777" w:rsidTr="00043B5D">
        <w:trPr>
          <w:cantSplit/>
          <w:tblHeader/>
        </w:trPr>
        <w:tc>
          <w:tcPr>
            <w:tcW w:w="6917" w:type="dxa"/>
          </w:tcPr>
          <w:p w14:paraId="38C88CFD"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csi-RS-CFRA-ForHO</w:t>
            </w:r>
          </w:p>
          <w:p w14:paraId="00D5A6B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perform reconfiguration with sync</w:t>
            </w:r>
            <w:r w:rsidRPr="00294919" w:rsidDel="001C4752">
              <w:rPr>
                <w:rFonts w:ascii="Arial" w:hAnsi="Arial"/>
                <w:sz w:val="18"/>
              </w:rPr>
              <w:t xml:space="preserve"> </w:t>
            </w:r>
            <w:r w:rsidRPr="00294919">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294919">
              <w:rPr>
                <w:rFonts w:ascii="Arial" w:hAnsi="Arial" w:cs="Arial"/>
                <w:i/>
                <w:iCs/>
                <w:sz w:val="18"/>
                <w:szCs w:val="18"/>
              </w:rPr>
              <w:t>csi-RS-CFRA-ForHO</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1F69AE6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432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2088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42973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CCA9D01" w14:textId="77777777" w:rsidTr="00043B5D">
        <w:trPr>
          <w:cantSplit/>
          <w:tblHeader/>
        </w:trPr>
        <w:tc>
          <w:tcPr>
            <w:tcW w:w="6917" w:type="dxa"/>
          </w:tcPr>
          <w:p w14:paraId="4207877C"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csi-RS-IM-ReceptionForFeedback</w:t>
            </w:r>
          </w:p>
          <w:p w14:paraId="35E57D1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csi-RS-IM-ReceptionForFeedback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3FFD659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772EA06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52CC6DC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079B52F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A7AFB92" w14:textId="77777777" w:rsidTr="00043B5D">
        <w:trPr>
          <w:cantSplit/>
          <w:tblHeader/>
        </w:trPr>
        <w:tc>
          <w:tcPr>
            <w:tcW w:w="6917" w:type="dxa"/>
          </w:tcPr>
          <w:p w14:paraId="33F60FF2"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csi-RS-ProcFrameworkForSRS</w:t>
            </w:r>
          </w:p>
          <w:p w14:paraId="01CE960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csi-RS-ProcFrameworkForSRS</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6D5D44B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2E22A5C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023DDC9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1A437F65"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r>
      <w:tr w:rsidR="00294919" w:rsidRPr="00294919" w14:paraId="3D42EFE4" w14:textId="77777777" w:rsidTr="00043B5D">
        <w:trPr>
          <w:cantSplit/>
          <w:tblHeader/>
        </w:trPr>
        <w:tc>
          <w:tcPr>
            <w:tcW w:w="6917" w:type="dxa"/>
          </w:tcPr>
          <w:p w14:paraId="4B11CB28" w14:textId="77777777" w:rsidR="00294919" w:rsidRPr="00294919" w:rsidRDefault="00294919" w:rsidP="00294919">
            <w:pPr>
              <w:keepNext/>
              <w:keepLines/>
              <w:spacing w:after="0"/>
              <w:rPr>
                <w:rFonts w:ascii="Arial" w:hAnsi="Arial"/>
                <w:b/>
                <w:i/>
                <w:sz w:val="18"/>
              </w:rPr>
            </w:pPr>
            <w:r w:rsidRPr="00294919">
              <w:rPr>
                <w:rFonts w:ascii="Arial" w:hAnsi="Arial"/>
                <w:b/>
                <w:i/>
                <w:sz w:val="18"/>
              </w:rPr>
              <w:t>csi-TriggerStateNon-ActiveBWP-r16</w:t>
            </w:r>
          </w:p>
          <w:p w14:paraId="04ABA37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CSI trigger states containing non-active BWP.</w:t>
            </w:r>
          </w:p>
        </w:tc>
        <w:tc>
          <w:tcPr>
            <w:tcW w:w="709" w:type="dxa"/>
          </w:tcPr>
          <w:p w14:paraId="47A9B45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47921D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614D91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28D98EA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5284B7F" w14:textId="77777777" w:rsidTr="00043B5D">
        <w:trPr>
          <w:cantSplit/>
          <w:tblHeader/>
        </w:trPr>
        <w:tc>
          <w:tcPr>
            <w:tcW w:w="6917" w:type="dxa"/>
          </w:tcPr>
          <w:p w14:paraId="4BF9D964" w14:textId="77777777" w:rsidR="00294919" w:rsidRPr="00294919" w:rsidRDefault="00294919" w:rsidP="00294919">
            <w:pPr>
              <w:keepNext/>
              <w:keepLines/>
              <w:spacing w:after="0"/>
              <w:rPr>
                <w:rFonts w:ascii="Arial" w:hAnsi="Arial"/>
                <w:b/>
                <w:i/>
                <w:sz w:val="18"/>
              </w:rPr>
            </w:pPr>
            <w:r w:rsidRPr="00294919">
              <w:rPr>
                <w:rFonts w:ascii="Arial" w:hAnsi="Arial"/>
                <w:b/>
                <w:i/>
                <w:sz w:val="18"/>
              </w:rPr>
              <w:t>dci-DL-PriorityIndicator-r16</w:t>
            </w:r>
          </w:p>
          <w:p w14:paraId="4B15A9D1"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1920A4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4583E9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86687C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307435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35056D" w14:textId="77777777" w:rsidTr="00043B5D">
        <w:trPr>
          <w:cantSplit/>
          <w:tblHeader/>
        </w:trPr>
        <w:tc>
          <w:tcPr>
            <w:tcW w:w="6917" w:type="dxa"/>
          </w:tcPr>
          <w:p w14:paraId="25E52CAB" w14:textId="77777777" w:rsidR="00294919" w:rsidRPr="00294919" w:rsidRDefault="00294919" w:rsidP="00294919">
            <w:pPr>
              <w:keepNext/>
              <w:keepLines/>
              <w:spacing w:after="0"/>
              <w:rPr>
                <w:rFonts w:ascii="Arial" w:hAnsi="Arial"/>
                <w:b/>
                <w:i/>
                <w:sz w:val="18"/>
              </w:rPr>
            </w:pPr>
            <w:r w:rsidRPr="00294919">
              <w:rPr>
                <w:rFonts w:ascii="Arial" w:hAnsi="Arial"/>
                <w:b/>
                <w:i/>
                <w:sz w:val="18"/>
              </w:rPr>
              <w:t>dci-Format1-2And0-2-r16</w:t>
            </w:r>
          </w:p>
          <w:p w14:paraId="63EF546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monitoring DCI format 1_2 for DL scheduling and monitoring DCI format 0_2 for UL scheduling.</w:t>
            </w:r>
          </w:p>
        </w:tc>
        <w:tc>
          <w:tcPr>
            <w:tcW w:w="709" w:type="dxa"/>
          </w:tcPr>
          <w:p w14:paraId="6F8569F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C3F7A0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A385E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3F93912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0A21E0E" w14:textId="77777777" w:rsidTr="00043B5D">
        <w:trPr>
          <w:cantSplit/>
          <w:tblHeader/>
        </w:trPr>
        <w:tc>
          <w:tcPr>
            <w:tcW w:w="6917" w:type="dxa"/>
          </w:tcPr>
          <w:p w14:paraId="5C1DE22A" w14:textId="77777777" w:rsidR="00294919" w:rsidRPr="00294919" w:rsidRDefault="00294919" w:rsidP="00294919">
            <w:pPr>
              <w:keepNext/>
              <w:keepLines/>
              <w:spacing w:after="0"/>
              <w:rPr>
                <w:rFonts w:ascii="Arial" w:hAnsi="Arial"/>
                <w:b/>
                <w:i/>
                <w:sz w:val="18"/>
              </w:rPr>
            </w:pPr>
            <w:r w:rsidRPr="00294919">
              <w:rPr>
                <w:rFonts w:ascii="Arial" w:hAnsi="Arial"/>
                <w:b/>
                <w:i/>
                <w:sz w:val="18"/>
              </w:rPr>
              <w:t>dci-UL-PriorityIndicator-r16</w:t>
            </w:r>
          </w:p>
          <w:p w14:paraId="017A4E9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294919">
              <w:rPr>
                <w:rFonts w:ascii="Arial" w:hAnsi="Arial"/>
                <w:i/>
                <w:sz w:val="18"/>
              </w:rPr>
              <w:t>ul-IntraUE-Mux-r16</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4C2678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AFC2B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2BE48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29EAD2B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4FB0A2F" w14:textId="77777777" w:rsidTr="00043B5D">
        <w:trPr>
          <w:cantSplit/>
          <w:tblHeader/>
        </w:trPr>
        <w:tc>
          <w:tcPr>
            <w:tcW w:w="6917" w:type="dxa"/>
          </w:tcPr>
          <w:p w14:paraId="5667D0AF"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defaultSpatialRelationPathlossRS-r16</w:t>
            </w:r>
          </w:p>
          <w:p w14:paraId="67BD9BF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294919">
              <w:rPr>
                <w:rFonts w:ascii="Arial" w:hAnsi="Arial"/>
                <w:i/>
                <w:sz w:val="18"/>
              </w:rPr>
              <w:t xml:space="preserve">supportedSRS-Resources </w:t>
            </w:r>
            <w:r w:rsidRPr="00294919">
              <w:rPr>
                <w:rFonts w:ascii="Arial" w:hAnsi="Arial"/>
                <w:iCs/>
                <w:sz w:val="18"/>
              </w:rPr>
              <w:t>and</w:t>
            </w:r>
            <w:r w:rsidRPr="00294919">
              <w:rPr>
                <w:rFonts w:ascii="Arial" w:hAnsi="Arial"/>
                <w:i/>
                <w:sz w:val="18"/>
              </w:rPr>
              <w:t xml:space="preserve"> maxNumberConfiguredSpatialRelations</w:t>
            </w:r>
            <w:r w:rsidRPr="00294919">
              <w:rPr>
                <w:rFonts w:ascii="Arial" w:hAnsi="Arial" w:cs="Arial"/>
                <w:i/>
                <w:iCs/>
                <w:sz w:val="18"/>
                <w:szCs w:val="18"/>
              </w:rPr>
              <w:t>.</w:t>
            </w:r>
          </w:p>
        </w:tc>
        <w:tc>
          <w:tcPr>
            <w:tcW w:w="709" w:type="dxa"/>
          </w:tcPr>
          <w:p w14:paraId="701657F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243A29E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666738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20F8D47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FR2 only</w:t>
            </w:r>
          </w:p>
        </w:tc>
      </w:tr>
      <w:tr w:rsidR="00294919" w:rsidRPr="00294919" w14:paraId="641A4D19" w14:textId="77777777" w:rsidTr="00043B5D">
        <w:trPr>
          <w:cantSplit/>
          <w:tblHeader/>
        </w:trPr>
        <w:tc>
          <w:tcPr>
            <w:tcW w:w="6917" w:type="dxa"/>
          </w:tcPr>
          <w:p w14:paraId="2DC26EB6"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dl-64QAM-MCS-TableAlt</w:t>
            </w:r>
          </w:p>
          <w:p w14:paraId="171E1A74"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the alternative 64QAM MCS table for PDSCH.</w:t>
            </w:r>
          </w:p>
        </w:tc>
        <w:tc>
          <w:tcPr>
            <w:tcW w:w="709" w:type="dxa"/>
          </w:tcPr>
          <w:p w14:paraId="78E9A1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35F57CA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5BCDDA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598F28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6D545205" w14:textId="77777777" w:rsidTr="00043B5D">
        <w:trPr>
          <w:cantSplit/>
          <w:tblHeader/>
        </w:trPr>
        <w:tc>
          <w:tcPr>
            <w:tcW w:w="6917" w:type="dxa"/>
          </w:tcPr>
          <w:p w14:paraId="600C96A4"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dl-SchedulingOffset-PDSCH-TypeA</w:t>
            </w:r>
          </w:p>
          <w:p w14:paraId="5DFBF442"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DL scheduling slot offset (K0) greater than 0 for PDSCH mapping type A.</w:t>
            </w:r>
          </w:p>
        </w:tc>
        <w:tc>
          <w:tcPr>
            <w:tcW w:w="709" w:type="dxa"/>
          </w:tcPr>
          <w:p w14:paraId="25D66A4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DB831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0E62649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28" w:type="dxa"/>
          </w:tcPr>
          <w:p w14:paraId="6FBAD39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0A21D152" w14:textId="77777777" w:rsidTr="00043B5D">
        <w:trPr>
          <w:cantSplit/>
          <w:tblHeader/>
        </w:trPr>
        <w:tc>
          <w:tcPr>
            <w:tcW w:w="6917" w:type="dxa"/>
          </w:tcPr>
          <w:p w14:paraId="56DB87EB"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dl-SchedulingOffset-PDSCH-TypeB</w:t>
            </w:r>
          </w:p>
          <w:p w14:paraId="3EFA372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DL scheduling slot offset (K0) greater than 0 for PDSCH mapping type B.</w:t>
            </w:r>
          </w:p>
        </w:tc>
        <w:tc>
          <w:tcPr>
            <w:tcW w:w="709" w:type="dxa"/>
          </w:tcPr>
          <w:p w14:paraId="2023E6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C5779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62ECC1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28" w:type="dxa"/>
          </w:tcPr>
          <w:p w14:paraId="2FCDED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3E31927A" w14:textId="77777777" w:rsidTr="00043B5D">
        <w:trPr>
          <w:cantSplit/>
          <w:tblHeader/>
        </w:trPr>
        <w:tc>
          <w:tcPr>
            <w:tcW w:w="6917" w:type="dxa"/>
          </w:tcPr>
          <w:p w14:paraId="4E67E11F"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downlinkSPS</w:t>
            </w:r>
          </w:p>
          <w:p w14:paraId="023454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294919">
              <w:rPr>
                <w:rFonts w:ascii="Arial" w:hAnsi="Arial"/>
                <w:i/>
                <w:iCs/>
                <w:sz w:val="18"/>
              </w:rPr>
              <w:t>downlinkSPS</w:t>
            </w:r>
            <w:r w:rsidRPr="00294919">
              <w:rPr>
                <w:rFonts w:ascii="Arial" w:hAnsi="Arial"/>
                <w:bCs/>
                <w:i/>
                <w:sz w:val="18"/>
              </w:rPr>
              <w:t>-r16</w:t>
            </w:r>
            <w:r w:rsidRPr="00294919">
              <w:rPr>
                <w:rFonts w:ascii="Arial" w:hAnsi="Arial"/>
                <w:bCs/>
                <w:iCs/>
                <w:sz w:val="18"/>
              </w:rPr>
              <w:t xml:space="preserve"> applies.</w:t>
            </w:r>
          </w:p>
        </w:tc>
        <w:tc>
          <w:tcPr>
            <w:tcW w:w="709" w:type="dxa"/>
          </w:tcPr>
          <w:p w14:paraId="2C8D39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E7B6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44560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885B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E576D05" w14:textId="77777777" w:rsidTr="00043B5D">
        <w:trPr>
          <w:cantSplit/>
          <w:tblHeader/>
        </w:trPr>
        <w:tc>
          <w:tcPr>
            <w:tcW w:w="6917" w:type="dxa"/>
          </w:tcPr>
          <w:p w14:paraId="0ECD269E"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dynamicBetaOffsetInd-HARQ-ACK-CSI</w:t>
            </w:r>
          </w:p>
          <w:p w14:paraId="6F4F3C2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indicating beta-offset (UCI repetition factor onto PUSCH) for HARQ-ACK and/or CSI via DCI among the RRC configured beta-offsets.</w:t>
            </w:r>
          </w:p>
        </w:tc>
        <w:tc>
          <w:tcPr>
            <w:tcW w:w="709" w:type="dxa"/>
          </w:tcPr>
          <w:p w14:paraId="4DC2E2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86AF1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9BE79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B5105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90B4BB" w14:textId="77777777" w:rsidTr="00043B5D">
        <w:trPr>
          <w:cantSplit/>
          <w:tblHeader/>
        </w:trPr>
        <w:tc>
          <w:tcPr>
            <w:tcW w:w="6917" w:type="dxa"/>
          </w:tcPr>
          <w:p w14:paraId="5AFE4ED4"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dynamicHARQ-ACK-Codebook</w:t>
            </w:r>
          </w:p>
          <w:p w14:paraId="6922F81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HARQ-ACK codebook dynamically constructed by DCI(s). This field shall be set to </w:t>
            </w:r>
            <w:r w:rsidRPr="00294919">
              <w:rPr>
                <w:rFonts w:ascii="Arial" w:hAnsi="Arial"/>
                <w:i/>
                <w:sz w:val="18"/>
              </w:rPr>
              <w:t>supported</w:t>
            </w:r>
            <w:r w:rsidRPr="00294919">
              <w:rPr>
                <w:rFonts w:ascii="Arial" w:hAnsi="Arial"/>
                <w:sz w:val="18"/>
              </w:rPr>
              <w:t>.</w:t>
            </w:r>
          </w:p>
        </w:tc>
        <w:tc>
          <w:tcPr>
            <w:tcW w:w="709" w:type="dxa"/>
          </w:tcPr>
          <w:p w14:paraId="7D93E1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D4545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57994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4467F5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E2B0DE6" w14:textId="77777777" w:rsidTr="00043B5D">
        <w:trPr>
          <w:cantSplit/>
          <w:tblHeader/>
        </w:trPr>
        <w:tc>
          <w:tcPr>
            <w:tcW w:w="6917" w:type="dxa"/>
          </w:tcPr>
          <w:p w14:paraId="3D722846"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dynamicHARQ-ACK-CodeB-CBG-Retx-DL</w:t>
            </w:r>
          </w:p>
          <w:p w14:paraId="5F7FE41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HARQ-ACK codebook size for CBG-based (re)transmission based on the DAI-based solution as specified in TS 38.213 [11].</w:t>
            </w:r>
          </w:p>
        </w:tc>
        <w:tc>
          <w:tcPr>
            <w:tcW w:w="709" w:type="dxa"/>
          </w:tcPr>
          <w:p w14:paraId="485D23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82644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0D8C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5E430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7733937" w14:textId="77777777" w:rsidTr="00043B5D">
        <w:trPr>
          <w:cantSplit/>
          <w:tblHeader/>
        </w:trPr>
        <w:tc>
          <w:tcPr>
            <w:tcW w:w="6917" w:type="dxa"/>
          </w:tcPr>
          <w:p w14:paraId="24C0EFD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dynamicPRB-BundlingDL</w:t>
            </w:r>
          </w:p>
          <w:p w14:paraId="18BF0426"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UE supports DCI-based indication of the PRG size for PDSCH reception.</w:t>
            </w:r>
          </w:p>
        </w:tc>
        <w:tc>
          <w:tcPr>
            <w:tcW w:w="709" w:type="dxa"/>
          </w:tcPr>
          <w:p w14:paraId="730ED9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1BC96FC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9D29D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3FF7FB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E26A023" w14:textId="77777777" w:rsidTr="00043B5D">
        <w:trPr>
          <w:cantSplit/>
          <w:tblHeader/>
        </w:trPr>
        <w:tc>
          <w:tcPr>
            <w:tcW w:w="6917" w:type="dxa"/>
          </w:tcPr>
          <w:p w14:paraId="0A66B45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dynamicSFI</w:t>
            </w:r>
          </w:p>
          <w:p w14:paraId="21207041"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Indicates whether the UE supports monitoring for DCI format 2_0 and determination of slot formats via DCI format 2_0.</w:t>
            </w:r>
            <w:r w:rsidRPr="00294919">
              <w:rPr>
                <w:rFonts w:ascii="Arial" w:hAnsi="Arial"/>
                <w:sz w:val="18"/>
              </w:rPr>
              <w:t xml:space="preserve"> This applies only to non-shared spectrum channel access. For shared spectrum channel access, </w:t>
            </w:r>
            <w:r w:rsidRPr="00294919">
              <w:rPr>
                <w:rFonts w:ascii="Arial" w:hAnsi="Arial"/>
                <w:i/>
                <w:iCs/>
                <w:sz w:val="18"/>
              </w:rPr>
              <w:t>dynamicSFI</w:t>
            </w:r>
            <w:r w:rsidRPr="00294919">
              <w:rPr>
                <w:rFonts w:ascii="Arial" w:hAnsi="Arial"/>
                <w:bCs/>
                <w:i/>
                <w:sz w:val="18"/>
              </w:rPr>
              <w:t>-r16</w:t>
            </w:r>
            <w:r w:rsidRPr="00294919">
              <w:rPr>
                <w:rFonts w:ascii="Arial" w:hAnsi="Arial"/>
                <w:bCs/>
                <w:iCs/>
                <w:sz w:val="18"/>
              </w:rPr>
              <w:t xml:space="preserve"> applies.</w:t>
            </w:r>
          </w:p>
        </w:tc>
        <w:tc>
          <w:tcPr>
            <w:tcW w:w="709" w:type="dxa"/>
          </w:tcPr>
          <w:p w14:paraId="747F25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4CCED9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676EA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28" w:type="dxa"/>
          </w:tcPr>
          <w:p w14:paraId="0B1134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86E94E8" w14:textId="77777777" w:rsidTr="00043B5D">
        <w:trPr>
          <w:cantSplit/>
          <w:tblHeader/>
        </w:trPr>
        <w:tc>
          <w:tcPr>
            <w:tcW w:w="6917" w:type="dxa"/>
          </w:tcPr>
          <w:p w14:paraId="1ADA36F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dynamicSwitchRA-Type0-1-PDSCH</w:t>
            </w:r>
          </w:p>
          <w:p w14:paraId="407C13F9"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Indicates whether the UE supports dynamic switching between resource allocation Types 0 and 1 for PDSCH as specified in TS 38.212 [10].</w:t>
            </w:r>
          </w:p>
        </w:tc>
        <w:tc>
          <w:tcPr>
            <w:tcW w:w="709" w:type="dxa"/>
          </w:tcPr>
          <w:p w14:paraId="73171AA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5866B2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76CBF1F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090DFB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8D3D820" w14:textId="77777777" w:rsidTr="00043B5D">
        <w:trPr>
          <w:cantSplit/>
          <w:tblHeader/>
        </w:trPr>
        <w:tc>
          <w:tcPr>
            <w:tcW w:w="6917" w:type="dxa"/>
          </w:tcPr>
          <w:p w14:paraId="4553839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dynamicSwitchRA-Type0-1-PUSCH</w:t>
            </w:r>
          </w:p>
          <w:p w14:paraId="2FECF747"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Indicates whether the UE supports dynamic switching between resource allocation Types 0 and 1 for PUSCH as specified in TS 38.212 [10].</w:t>
            </w:r>
          </w:p>
        </w:tc>
        <w:tc>
          <w:tcPr>
            <w:tcW w:w="709" w:type="dxa"/>
          </w:tcPr>
          <w:p w14:paraId="30D71F1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47D03CA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AB291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4F7F11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DC15793" w14:textId="77777777" w:rsidTr="00043B5D">
        <w:trPr>
          <w:cantSplit/>
          <w:tblHeader/>
        </w:trPr>
        <w:tc>
          <w:tcPr>
            <w:tcW w:w="6917" w:type="dxa"/>
          </w:tcPr>
          <w:p w14:paraId="52173BE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enhancedPowerControl-r16</w:t>
            </w:r>
          </w:p>
          <w:p w14:paraId="60613B6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0D3079E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17C1F94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783CDA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6675B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379F2ED" w14:textId="77777777" w:rsidTr="00043B5D">
        <w:trPr>
          <w:cantSplit/>
          <w:tblHeader/>
        </w:trPr>
        <w:tc>
          <w:tcPr>
            <w:tcW w:w="6917" w:type="dxa"/>
          </w:tcPr>
          <w:p w14:paraId="0D498FF3"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extendedCG-Periodicities-r16</w:t>
            </w:r>
          </w:p>
          <w:p w14:paraId="5A24262E"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that the UE supports extended periodicities for CG Type 1 (if the UE indicates </w:t>
            </w:r>
            <w:r w:rsidRPr="00294919">
              <w:rPr>
                <w:rFonts w:ascii="Arial" w:hAnsi="Arial"/>
                <w:i/>
                <w:sz w:val="18"/>
              </w:rPr>
              <w:t xml:space="preserve">configuredUL-GrantType1 </w:t>
            </w:r>
            <w:r w:rsidRPr="00294919">
              <w:rPr>
                <w:rFonts w:ascii="Arial" w:hAnsi="Arial"/>
                <w:sz w:val="18"/>
              </w:rPr>
              <w:t xml:space="preserve">capability) or CG Type 2 (if the UE indicates </w:t>
            </w:r>
            <w:r w:rsidRPr="00294919">
              <w:rPr>
                <w:rFonts w:ascii="Arial" w:hAnsi="Arial"/>
                <w:i/>
                <w:sz w:val="18"/>
              </w:rPr>
              <w:t xml:space="preserve">configuredUL-GrantType2 </w:t>
            </w:r>
            <w:r w:rsidRPr="00294919">
              <w:rPr>
                <w:rFonts w:ascii="Arial" w:hAnsi="Arial"/>
                <w:sz w:val="18"/>
              </w:rPr>
              <w:t xml:space="preserve">capability) as specified by </w:t>
            </w:r>
            <w:r w:rsidRPr="00294919">
              <w:rPr>
                <w:rFonts w:ascii="Arial" w:hAnsi="Arial"/>
                <w:i/>
                <w:iCs/>
                <w:sz w:val="18"/>
              </w:rPr>
              <w:t>periodicityExt-r16</w:t>
            </w:r>
            <w:r w:rsidRPr="00294919">
              <w:rPr>
                <w:rFonts w:ascii="Arial" w:hAnsi="Arial"/>
                <w:sz w:val="18"/>
              </w:rPr>
              <w:t xml:space="preserve"> field of IE </w:t>
            </w:r>
            <w:r w:rsidRPr="00294919">
              <w:rPr>
                <w:rFonts w:ascii="Arial" w:hAnsi="Arial"/>
                <w:i/>
                <w:iCs/>
                <w:sz w:val="18"/>
              </w:rPr>
              <w:t>ConfiguredGrantConfig</w:t>
            </w:r>
            <w:r w:rsidRPr="00294919">
              <w:rPr>
                <w:rFonts w:ascii="Arial" w:hAnsi="Arial"/>
                <w:sz w:val="18"/>
              </w:rPr>
              <w:t xml:space="preserve"> in TS 38.331 [9].</w:t>
            </w:r>
          </w:p>
        </w:tc>
        <w:tc>
          <w:tcPr>
            <w:tcW w:w="709" w:type="dxa"/>
          </w:tcPr>
          <w:p w14:paraId="37D9A8C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342D7E2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504CF15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32D43E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8E9AB36" w14:textId="77777777" w:rsidTr="00043B5D">
        <w:trPr>
          <w:cantSplit/>
          <w:tblHeader/>
        </w:trPr>
        <w:tc>
          <w:tcPr>
            <w:tcW w:w="6917" w:type="dxa"/>
          </w:tcPr>
          <w:p w14:paraId="48692745"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extendedSPS-Periodicities-r16</w:t>
            </w:r>
          </w:p>
          <w:p w14:paraId="05144C40"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that the UE supports extended periodicities for downlink SPS as specified by </w:t>
            </w:r>
            <w:r w:rsidRPr="00294919">
              <w:rPr>
                <w:rFonts w:ascii="Arial" w:hAnsi="Arial"/>
                <w:i/>
                <w:iCs/>
                <w:sz w:val="18"/>
              </w:rPr>
              <w:t>periodicityExt-r16</w:t>
            </w:r>
            <w:r w:rsidRPr="00294919">
              <w:rPr>
                <w:rFonts w:ascii="Arial" w:hAnsi="Arial"/>
                <w:sz w:val="18"/>
              </w:rPr>
              <w:t xml:space="preserve"> field of IE </w:t>
            </w:r>
            <w:r w:rsidRPr="00294919">
              <w:rPr>
                <w:rFonts w:ascii="Arial" w:hAnsi="Arial"/>
                <w:i/>
                <w:iCs/>
                <w:sz w:val="18"/>
              </w:rPr>
              <w:t xml:space="preserve">SPS-Config </w:t>
            </w:r>
            <w:r w:rsidRPr="00294919">
              <w:rPr>
                <w:rFonts w:ascii="Arial" w:hAnsi="Arial"/>
                <w:sz w:val="18"/>
              </w:rPr>
              <w:t>in TS 38.331 [9].</w:t>
            </w:r>
          </w:p>
        </w:tc>
        <w:tc>
          <w:tcPr>
            <w:tcW w:w="709" w:type="dxa"/>
          </w:tcPr>
          <w:p w14:paraId="76BDDFF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6D468AE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464ACCC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3E9DDB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375AD7C" w14:textId="77777777" w:rsidTr="00043B5D">
        <w:trPr>
          <w:cantSplit/>
          <w:tblHeader/>
        </w:trPr>
        <w:tc>
          <w:tcPr>
            <w:tcW w:w="6917" w:type="dxa"/>
          </w:tcPr>
          <w:p w14:paraId="475A0B83" w14:textId="77777777" w:rsidR="00294919" w:rsidRPr="00294919" w:rsidRDefault="00294919" w:rsidP="00294919">
            <w:pPr>
              <w:keepNext/>
              <w:keepLines/>
              <w:spacing w:after="0"/>
              <w:rPr>
                <w:rFonts w:ascii="Arial" w:hAnsi="Arial"/>
                <w:b/>
                <w:i/>
                <w:sz w:val="18"/>
              </w:rPr>
            </w:pPr>
            <w:r w:rsidRPr="00294919">
              <w:rPr>
                <w:rFonts w:ascii="Arial" w:hAnsi="Arial"/>
                <w:b/>
                <w:i/>
                <w:sz w:val="18"/>
              </w:rPr>
              <w:t>fdd-PCellUL-TX-AllUL-Subframe-r16</w:t>
            </w:r>
          </w:p>
          <w:p w14:paraId="647872B6" w14:textId="77777777" w:rsidR="00294919" w:rsidRPr="00294919" w:rsidRDefault="00294919" w:rsidP="00294919">
            <w:pPr>
              <w:keepNext/>
              <w:keepLines/>
              <w:spacing w:after="0"/>
              <w:rPr>
                <w:rFonts w:ascii="Arial" w:hAnsi="Arial"/>
                <w:i/>
                <w:iCs/>
                <w:sz w:val="18"/>
              </w:rPr>
            </w:pPr>
            <w:r w:rsidRPr="00294919">
              <w:rPr>
                <w:rFonts w:ascii="Arial" w:hAnsi="Arial"/>
                <w:bCs/>
                <w:iCs/>
                <w:sz w:val="18"/>
              </w:rPr>
              <w:t>Indicates whether the UE</w:t>
            </w:r>
            <w:r w:rsidRPr="00294919">
              <w:rPr>
                <w:rFonts w:ascii="Arial" w:hAnsi="Arial"/>
                <w:sz w:val="18"/>
              </w:rPr>
              <w:t xml:space="preserve"> </w:t>
            </w:r>
            <w:r w:rsidRPr="00294919">
              <w:rPr>
                <w:rFonts w:ascii="Arial" w:hAnsi="Arial"/>
                <w:bCs/>
                <w:iCs/>
                <w:sz w:val="18"/>
              </w:rPr>
              <w:t xml:space="preserve">configured with </w:t>
            </w:r>
            <w:r w:rsidRPr="00294919">
              <w:rPr>
                <w:rFonts w:ascii="Arial" w:hAnsi="Arial"/>
                <w:bCs/>
                <w:i/>
                <w:sz w:val="18"/>
              </w:rPr>
              <w:t>tdm-patternConfig-r16</w:t>
            </w:r>
            <w:r w:rsidRPr="00294919">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294919">
              <w:rPr>
                <w:rFonts w:ascii="Arial" w:hAnsi="Arial"/>
                <w:iCs/>
                <w:sz w:val="18"/>
              </w:rPr>
              <w:t xml:space="preserve"> </w:t>
            </w:r>
            <w:r w:rsidRPr="00294919">
              <w:rPr>
                <w:rFonts w:ascii="Arial" w:hAnsi="Arial"/>
                <w:i/>
                <w:iCs/>
                <w:sz w:val="18"/>
              </w:rPr>
              <w:t>tdm-restrictionFDD-endc-r16</w:t>
            </w:r>
          </w:p>
          <w:p w14:paraId="7BD58CF3" w14:textId="77777777" w:rsidR="00294919" w:rsidRPr="00294919" w:rsidRDefault="00294919" w:rsidP="00294919">
            <w:pPr>
              <w:keepNext/>
              <w:keepLines/>
              <w:spacing w:after="0"/>
              <w:rPr>
                <w:rFonts w:ascii="Arial" w:hAnsi="Arial"/>
                <w:b/>
                <w:i/>
                <w:sz w:val="18"/>
              </w:rPr>
            </w:pPr>
            <w:r w:rsidRPr="00294919">
              <w:rPr>
                <w:rFonts w:ascii="Arial" w:hAnsi="Arial"/>
                <w:iCs/>
                <w:sz w:val="18"/>
              </w:rPr>
              <w:t>or</w:t>
            </w:r>
            <w:r w:rsidRPr="00294919">
              <w:rPr>
                <w:rFonts w:ascii="Arial" w:hAnsi="Arial"/>
                <w:i/>
                <w:sz w:val="18"/>
              </w:rPr>
              <w:t xml:space="preserve"> </w:t>
            </w:r>
            <w:r w:rsidRPr="00294919">
              <w:rPr>
                <w:rFonts w:ascii="Arial" w:hAnsi="Arial"/>
                <w:i/>
                <w:iCs/>
                <w:sz w:val="18"/>
              </w:rPr>
              <w:t>tdm-restrictionDualTX-FDD-endc-r16</w:t>
            </w:r>
            <w:r w:rsidRPr="00294919">
              <w:rPr>
                <w:rFonts w:ascii="Arial" w:hAnsi="Arial"/>
                <w:sz w:val="18"/>
              </w:rPr>
              <w:t>.</w:t>
            </w:r>
          </w:p>
        </w:tc>
        <w:tc>
          <w:tcPr>
            <w:tcW w:w="709" w:type="dxa"/>
          </w:tcPr>
          <w:p w14:paraId="4A8D488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29234B0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A019D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FDD only</w:t>
            </w:r>
          </w:p>
        </w:tc>
        <w:tc>
          <w:tcPr>
            <w:tcW w:w="728" w:type="dxa"/>
          </w:tcPr>
          <w:p w14:paraId="3AF9FD4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FR1 only</w:t>
            </w:r>
          </w:p>
        </w:tc>
      </w:tr>
      <w:tr w:rsidR="00294919" w:rsidRPr="00294919" w14:paraId="1B9278A6" w14:textId="77777777" w:rsidTr="00043B5D">
        <w:trPr>
          <w:cantSplit/>
          <w:tblHeader/>
        </w:trPr>
        <w:tc>
          <w:tcPr>
            <w:tcW w:w="6917" w:type="dxa"/>
          </w:tcPr>
          <w:p w14:paraId="748D4616"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harqACK-CB-SpatialBundlingPUCCH-Group-r16</w:t>
            </w:r>
          </w:p>
          <w:p w14:paraId="6AC6A43D"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294919">
              <w:rPr>
                <w:rFonts w:ascii="Arial" w:hAnsi="Arial"/>
                <w:i/>
                <w:sz w:val="18"/>
              </w:rPr>
              <w:t xml:space="preserve">twoPUCCH-Group </w:t>
            </w:r>
            <w:r w:rsidRPr="00294919">
              <w:rPr>
                <w:rFonts w:ascii="Arial" w:hAnsi="Arial"/>
                <w:iCs/>
                <w:sz w:val="18"/>
              </w:rPr>
              <w:t xml:space="preserve">to </w:t>
            </w:r>
            <w:r w:rsidRPr="00294919">
              <w:rPr>
                <w:rFonts w:ascii="Arial" w:hAnsi="Arial"/>
                <w:i/>
                <w:sz w:val="18"/>
              </w:rPr>
              <w:t>supported.</w:t>
            </w:r>
          </w:p>
        </w:tc>
        <w:tc>
          <w:tcPr>
            <w:tcW w:w="709" w:type="dxa"/>
          </w:tcPr>
          <w:p w14:paraId="6197A7E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121035F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12F3D6D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2F84FA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1AC85F9" w14:textId="77777777" w:rsidTr="00043B5D">
        <w:trPr>
          <w:cantSplit/>
          <w:tblHeader/>
        </w:trPr>
        <w:tc>
          <w:tcPr>
            <w:tcW w:w="6917" w:type="dxa"/>
          </w:tcPr>
          <w:p w14:paraId="5D2B470E"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harqACK-separateMultiDCI-MultiTRP-r16</w:t>
            </w:r>
          </w:p>
          <w:p w14:paraId="6051BA4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 of separate HARQ-ACK. The capability signalling of this feature includes the following:</w:t>
            </w:r>
          </w:p>
          <w:p w14:paraId="3A63251B" w14:textId="77777777" w:rsidR="00294919" w:rsidRPr="00294919" w:rsidRDefault="00294919" w:rsidP="00294919">
            <w:pPr>
              <w:spacing w:after="0"/>
              <w:ind w:left="568" w:hanging="284"/>
              <w:rPr>
                <w:rFonts w:ascii="Arial" w:hAnsi="Arial" w:cs="Arial"/>
                <w:sz w:val="18"/>
                <w:szCs w:val="18"/>
              </w:rPr>
            </w:pPr>
          </w:p>
          <w:p w14:paraId="0893605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maxNumberLongPUCCHs-r16</w:t>
            </w:r>
            <w:r w:rsidRPr="00294919">
              <w:rPr>
                <w:rFonts w:ascii="Arial" w:hAnsi="Arial" w:cs="Arial"/>
                <w:sz w:val="18"/>
                <w:szCs w:val="18"/>
              </w:rPr>
              <w:t xml:space="preserve"> indicates maximum number of long PUCCHs within a slot for separate HARQ-Ack</w:t>
            </w:r>
          </w:p>
          <w:p w14:paraId="18E2BF4C" w14:textId="77777777" w:rsidR="00294919" w:rsidRPr="00294919" w:rsidRDefault="00294919" w:rsidP="00294919">
            <w:pPr>
              <w:keepNext/>
              <w:keepLines/>
              <w:spacing w:after="0"/>
              <w:rPr>
                <w:rFonts w:ascii="Arial" w:hAnsi="Arial"/>
                <w:bCs/>
                <w:iCs/>
                <w:sz w:val="18"/>
              </w:rPr>
            </w:pPr>
          </w:p>
          <w:p w14:paraId="4DD17F1B"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790606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7475C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C0CB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5032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4354E08" w14:textId="77777777" w:rsidTr="00043B5D">
        <w:trPr>
          <w:cantSplit/>
          <w:tblHeader/>
        </w:trPr>
        <w:tc>
          <w:tcPr>
            <w:tcW w:w="6917" w:type="dxa"/>
          </w:tcPr>
          <w:p w14:paraId="129C88A3"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harqACK-jointMultiDCI-MultiTRP-r16</w:t>
            </w:r>
          </w:p>
          <w:p w14:paraId="1A328D4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 of joint HARQ-ACK.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206218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42C8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064B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3886F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F7EE139" w14:textId="77777777" w:rsidTr="00043B5D">
        <w:trPr>
          <w:cantSplit/>
          <w:tblHeader/>
        </w:trPr>
        <w:tc>
          <w:tcPr>
            <w:tcW w:w="6917" w:type="dxa"/>
          </w:tcPr>
          <w:p w14:paraId="1BFF64D9"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pucch-F0-2WithoutFH</w:t>
            </w:r>
          </w:p>
          <w:p w14:paraId="2FCC877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474AC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B15270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58653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D4FF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396CFC3" w14:textId="77777777" w:rsidTr="00043B5D">
        <w:trPr>
          <w:cantSplit/>
          <w:tblHeader/>
        </w:trPr>
        <w:tc>
          <w:tcPr>
            <w:tcW w:w="6917" w:type="dxa"/>
          </w:tcPr>
          <w:p w14:paraId="219321EC"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pucch-F1-3-4WithoutFH</w:t>
            </w:r>
          </w:p>
          <w:p w14:paraId="248928E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CF251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23D4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4963A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25C22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6141B4A" w14:textId="77777777" w:rsidTr="00043B5D">
        <w:trPr>
          <w:cantSplit/>
          <w:tblHeader/>
        </w:trPr>
        <w:tc>
          <w:tcPr>
            <w:tcW w:w="6917" w:type="dxa"/>
          </w:tcPr>
          <w:p w14:paraId="2BAD6261"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interleavingVRB-ToPRB-PDSCH</w:t>
            </w:r>
          </w:p>
          <w:p w14:paraId="35A3E45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PDSCH with interleaved VRB-to-PRB mapping as specified in TS 38.211 [6].</w:t>
            </w:r>
          </w:p>
        </w:tc>
        <w:tc>
          <w:tcPr>
            <w:tcW w:w="709" w:type="dxa"/>
          </w:tcPr>
          <w:p w14:paraId="6B7C24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49585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7356A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73638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4B5FEF" w14:textId="77777777" w:rsidTr="00043B5D">
        <w:trPr>
          <w:cantSplit/>
          <w:tblHeader/>
        </w:trPr>
        <w:tc>
          <w:tcPr>
            <w:tcW w:w="6917" w:type="dxa"/>
          </w:tcPr>
          <w:p w14:paraId="6C679C6E"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interSlotFreqHopping-PUSCH</w:t>
            </w:r>
          </w:p>
          <w:p w14:paraId="5DE90AC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inter-slot frequency hopping for PUSCH transmissions.</w:t>
            </w:r>
          </w:p>
        </w:tc>
        <w:tc>
          <w:tcPr>
            <w:tcW w:w="709" w:type="dxa"/>
          </w:tcPr>
          <w:p w14:paraId="504FD7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212D29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256E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21986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02FF30C" w14:textId="77777777" w:rsidTr="00043B5D">
        <w:trPr>
          <w:cantSplit/>
          <w:tblHeader/>
        </w:trPr>
        <w:tc>
          <w:tcPr>
            <w:tcW w:w="6917" w:type="dxa"/>
          </w:tcPr>
          <w:p w14:paraId="6EAC1AB5" w14:textId="77777777" w:rsidR="00294919" w:rsidRPr="00294919" w:rsidRDefault="00294919" w:rsidP="00294919">
            <w:pPr>
              <w:keepNext/>
              <w:keepLines/>
              <w:spacing w:after="0"/>
              <w:rPr>
                <w:rFonts w:ascii="Arial" w:hAnsi="Arial"/>
                <w:b/>
                <w:i/>
                <w:sz w:val="18"/>
              </w:rPr>
            </w:pPr>
            <w:r w:rsidRPr="00294919">
              <w:rPr>
                <w:rFonts w:ascii="Arial" w:hAnsi="Arial"/>
                <w:b/>
                <w:i/>
                <w:sz w:val="18"/>
              </w:rPr>
              <w:t>intraSlotFreqHopping-PUSCH</w:t>
            </w:r>
          </w:p>
          <w:p w14:paraId="5B897C2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46CBB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A5AA9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231452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DA93A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3A7E039" w14:textId="77777777" w:rsidTr="00043B5D">
        <w:trPr>
          <w:cantSplit/>
          <w:tblHeader/>
        </w:trPr>
        <w:tc>
          <w:tcPr>
            <w:tcW w:w="6917" w:type="dxa"/>
          </w:tcPr>
          <w:p w14:paraId="0A8BEC3A" w14:textId="77777777" w:rsidR="00294919" w:rsidRPr="00294919" w:rsidRDefault="00294919" w:rsidP="00294919">
            <w:pPr>
              <w:keepNext/>
              <w:keepLines/>
              <w:spacing w:after="0"/>
              <w:rPr>
                <w:rFonts w:ascii="Arial" w:hAnsi="Arial"/>
                <w:b/>
                <w:i/>
                <w:sz w:val="18"/>
              </w:rPr>
            </w:pPr>
            <w:r w:rsidRPr="00294919">
              <w:rPr>
                <w:rFonts w:ascii="Arial" w:hAnsi="Arial"/>
                <w:b/>
                <w:i/>
                <w:sz w:val="18"/>
              </w:rPr>
              <w:t>maxLayersMIMO-Adaptation-r16</w:t>
            </w:r>
          </w:p>
          <w:p w14:paraId="34F230E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the network configuration of </w:t>
            </w:r>
            <w:r w:rsidRPr="00294919">
              <w:rPr>
                <w:rFonts w:ascii="Arial" w:hAnsi="Arial"/>
                <w:i/>
                <w:sz w:val="18"/>
              </w:rPr>
              <w:t>maxMIMO-Layers</w:t>
            </w:r>
            <w:r w:rsidRPr="00294919">
              <w:rPr>
                <w:rFonts w:ascii="Arial" w:hAnsi="Arial"/>
                <w:sz w:val="18"/>
              </w:rPr>
              <w:t xml:space="preserve"> per DL BWP. If the UE supports this feature, the UE needs to report </w:t>
            </w:r>
            <w:r w:rsidRPr="00294919">
              <w:rPr>
                <w:rFonts w:ascii="Arial" w:hAnsi="Arial"/>
                <w:i/>
                <w:sz w:val="18"/>
              </w:rPr>
              <w:t>maxLayersMIMO-Indication</w:t>
            </w:r>
            <w:r w:rsidRPr="00294919">
              <w:rPr>
                <w:rFonts w:ascii="Arial" w:hAnsi="Arial"/>
                <w:sz w:val="18"/>
              </w:rPr>
              <w:t>.</w:t>
            </w:r>
          </w:p>
        </w:tc>
        <w:tc>
          <w:tcPr>
            <w:tcW w:w="709" w:type="dxa"/>
          </w:tcPr>
          <w:p w14:paraId="4A4A1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61A2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B58A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909B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9A9D3F" w14:textId="77777777" w:rsidTr="00043B5D">
        <w:trPr>
          <w:cantSplit/>
          <w:tblHeader/>
        </w:trPr>
        <w:tc>
          <w:tcPr>
            <w:tcW w:w="6917" w:type="dxa"/>
          </w:tcPr>
          <w:p w14:paraId="5A519796" w14:textId="77777777" w:rsidR="00294919" w:rsidRPr="00294919" w:rsidRDefault="00294919" w:rsidP="00294919">
            <w:pPr>
              <w:keepNext/>
              <w:keepLines/>
              <w:spacing w:after="0"/>
              <w:rPr>
                <w:rFonts w:ascii="Arial" w:hAnsi="Arial"/>
                <w:b/>
                <w:i/>
                <w:sz w:val="18"/>
              </w:rPr>
            </w:pPr>
            <w:r w:rsidRPr="00294919">
              <w:rPr>
                <w:rFonts w:ascii="Arial" w:hAnsi="Arial"/>
                <w:b/>
                <w:i/>
                <w:sz w:val="18"/>
              </w:rPr>
              <w:t>maxLayersMIMO-Indication</w:t>
            </w:r>
          </w:p>
          <w:p w14:paraId="07314E2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network configuration of </w:t>
            </w:r>
            <w:r w:rsidRPr="00294919">
              <w:rPr>
                <w:rFonts w:ascii="Arial" w:hAnsi="Arial"/>
                <w:i/>
                <w:sz w:val="18"/>
              </w:rPr>
              <w:t>maxMIMO-Layers</w:t>
            </w:r>
            <w:r w:rsidRPr="00294919">
              <w:rPr>
                <w:rFonts w:ascii="Arial" w:hAnsi="Arial"/>
                <w:sz w:val="18"/>
              </w:rPr>
              <w:t xml:space="preserve"> as specified in TS 38.331 [9].</w:t>
            </w:r>
          </w:p>
        </w:tc>
        <w:tc>
          <w:tcPr>
            <w:tcW w:w="709" w:type="dxa"/>
          </w:tcPr>
          <w:p w14:paraId="098F0C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FDB78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1B153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AE0EA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7877A47" w14:textId="77777777" w:rsidTr="00043B5D">
        <w:trPr>
          <w:cantSplit/>
          <w:tblHeader/>
        </w:trPr>
        <w:tc>
          <w:tcPr>
            <w:tcW w:w="6917" w:type="dxa"/>
          </w:tcPr>
          <w:p w14:paraId="438F371A"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maxNumberPathlossRS-update-r16</w:t>
            </w:r>
          </w:p>
          <w:p w14:paraId="6841C9A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w:t>
            </w:r>
            <w:r w:rsidRPr="00294919">
              <w:rPr>
                <w:rFonts w:ascii="Arial" w:hAnsi="Arial" w:cs="Arial"/>
                <w:bCs/>
                <w:iCs/>
                <w:sz w:val="18"/>
                <w:szCs w:val="18"/>
              </w:rPr>
              <w:t>maximum number of configured pathloss reference RSs for PUSCH/PUCCH</w:t>
            </w:r>
            <w:r w:rsidRPr="00294919">
              <w:rPr>
                <w:rFonts w:ascii="Arial" w:hAnsi="Arial" w:cs="Arial"/>
                <w:sz w:val="18"/>
                <w:szCs w:val="18"/>
              </w:rPr>
              <w:t>/SRS by RRC that the UE can support for MAC-CE based pathloss reference RS update.</w:t>
            </w:r>
          </w:p>
        </w:tc>
        <w:tc>
          <w:tcPr>
            <w:tcW w:w="709" w:type="dxa"/>
          </w:tcPr>
          <w:p w14:paraId="3EE19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FD180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34620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5D3A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8AFF5DD" w14:textId="77777777" w:rsidTr="00043B5D">
        <w:trPr>
          <w:cantSplit/>
          <w:tblHeader/>
        </w:trPr>
        <w:tc>
          <w:tcPr>
            <w:tcW w:w="6917" w:type="dxa"/>
          </w:tcPr>
          <w:p w14:paraId="336AD2EE"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maxNumberSearchSpaces</w:t>
            </w:r>
          </w:p>
          <w:p w14:paraId="242AC5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up to 10 search spaces in an SCell per BWP.</w:t>
            </w:r>
          </w:p>
        </w:tc>
        <w:tc>
          <w:tcPr>
            <w:tcW w:w="709" w:type="dxa"/>
          </w:tcPr>
          <w:p w14:paraId="17F460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51DA2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F704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B68A5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1B801F6" w14:textId="77777777" w:rsidTr="00043B5D">
        <w:trPr>
          <w:cantSplit/>
          <w:tblHeader/>
        </w:trPr>
        <w:tc>
          <w:tcPr>
            <w:tcW w:w="6917" w:type="dxa"/>
          </w:tcPr>
          <w:p w14:paraId="3177EC50"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maxNumberSRS-PosPathLossEstimateAllServingCells-r16</w:t>
            </w:r>
          </w:p>
          <w:p w14:paraId="60B18869"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294919">
              <w:rPr>
                <w:rFonts w:ascii="Arial" w:hAnsi="Arial" w:cs="Arial"/>
                <w:i/>
                <w:iCs/>
                <w:sz w:val="18"/>
                <w:szCs w:val="18"/>
              </w:rPr>
              <w:t>olpc-SRS-PosBasedOnPRS-Serving-r16,</w:t>
            </w:r>
            <w:r w:rsidRPr="00294919">
              <w:rPr>
                <w:rFonts w:ascii="Arial" w:hAnsi="Arial" w:cs="Arial"/>
                <w:i/>
                <w:sz w:val="18"/>
                <w:szCs w:val="18"/>
              </w:rPr>
              <w:t xml:space="preserve"> olpc-SRS-PosBasedOnSSB-Neigh-r16</w:t>
            </w:r>
            <w:r w:rsidRPr="00294919">
              <w:rPr>
                <w:rFonts w:ascii="Arial" w:hAnsi="Arial" w:cs="Arial"/>
                <w:i/>
                <w:iCs/>
                <w:sz w:val="18"/>
                <w:szCs w:val="18"/>
              </w:rPr>
              <w:t xml:space="preserve"> </w:t>
            </w:r>
            <w:r w:rsidRPr="00294919">
              <w:rPr>
                <w:rFonts w:ascii="Arial" w:hAnsi="Arial" w:cs="Arial"/>
                <w:sz w:val="18"/>
                <w:szCs w:val="18"/>
              </w:rPr>
              <w:t xml:space="preserve">and </w:t>
            </w:r>
            <w:r w:rsidRPr="00294919">
              <w:rPr>
                <w:rFonts w:ascii="Arial" w:hAnsi="Arial" w:cs="Arial"/>
                <w:i/>
                <w:sz w:val="18"/>
                <w:szCs w:val="18"/>
              </w:rPr>
              <w:t>olpc-SRS-PosBasedOnPRS-Neigh-r16.</w:t>
            </w:r>
            <w:r w:rsidRPr="00294919">
              <w:rPr>
                <w:rFonts w:ascii="Arial" w:hAnsi="Arial" w:cs="Arial"/>
                <w:sz w:val="18"/>
                <w:szCs w:val="18"/>
              </w:rPr>
              <w:t xml:space="preserve"> Otherwise, the UE does not include this field;</w:t>
            </w:r>
          </w:p>
        </w:tc>
        <w:tc>
          <w:tcPr>
            <w:tcW w:w="709" w:type="dxa"/>
          </w:tcPr>
          <w:p w14:paraId="15CB0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98C86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12B5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BD266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B2AE1C" w14:textId="77777777" w:rsidTr="00043B5D">
        <w:trPr>
          <w:cantSplit/>
          <w:tblHeader/>
        </w:trPr>
        <w:tc>
          <w:tcPr>
            <w:tcW w:w="6917" w:type="dxa"/>
          </w:tcPr>
          <w:p w14:paraId="7B2FFB2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maxNumberSRS-PosSpatialRelationsAllServingCells-r16</w:t>
            </w:r>
          </w:p>
          <w:p w14:paraId="7AC3F21E"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294919">
              <w:rPr>
                <w:rFonts w:ascii="Arial" w:hAnsi="Arial" w:cs="Arial"/>
                <w:i/>
                <w:iCs/>
                <w:sz w:val="18"/>
                <w:szCs w:val="18"/>
              </w:rPr>
              <w:t>spatialRelation-SRS-PosBasedOnSSB-Serving-r16</w:t>
            </w:r>
            <w:r w:rsidRPr="00294919">
              <w:rPr>
                <w:rFonts w:ascii="Arial" w:hAnsi="Arial" w:cs="Arial"/>
                <w:sz w:val="18"/>
                <w:szCs w:val="18"/>
              </w:rPr>
              <w:t xml:space="preserve">, </w:t>
            </w:r>
            <w:r w:rsidRPr="00294919">
              <w:rPr>
                <w:rFonts w:ascii="Arial" w:hAnsi="Arial" w:cs="Arial"/>
                <w:i/>
                <w:iCs/>
                <w:sz w:val="18"/>
                <w:szCs w:val="18"/>
              </w:rPr>
              <w:t>spatialRelation-SRS-PosBasedOnCSI-RS-Serving-r16</w:t>
            </w:r>
            <w:r w:rsidRPr="00294919">
              <w:rPr>
                <w:rFonts w:ascii="Arial" w:hAnsi="Arial" w:cs="Arial"/>
                <w:sz w:val="18"/>
                <w:szCs w:val="18"/>
              </w:rPr>
              <w:t xml:space="preserve">, </w:t>
            </w:r>
            <w:r w:rsidRPr="00294919">
              <w:rPr>
                <w:rFonts w:ascii="Arial" w:hAnsi="Arial" w:cs="Arial"/>
                <w:i/>
                <w:iCs/>
                <w:sz w:val="18"/>
                <w:szCs w:val="18"/>
              </w:rPr>
              <w:t>spatialRelation-SRS-PosBasedOnPRS-Serving-r16</w:t>
            </w:r>
            <w:r w:rsidRPr="00294919">
              <w:rPr>
                <w:rFonts w:ascii="Arial" w:hAnsi="Arial" w:cs="Arial"/>
                <w:sz w:val="18"/>
                <w:szCs w:val="18"/>
              </w:rPr>
              <w:t xml:space="preserve">, </w:t>
            </w:r>
            <w:r w:rsidRPr="00294919">
              <w:rPr>
                <w:rFonts w:ascii="Arial" w:hAnsi="Arial" w:cs="Arial"/>
                <w:i/>
                <w:iCs/>
                <w:sz w:val="18"/>
                <w:szCs w:val="18"/>
              </w:rPr>
              <w:t>spatialRelation-SRS-PosBasedOnSSB-Neigh-r16</w:t>
            </w:r>
            <w:r w:rsidRPr="00294919">
              <w:rPr>
                <w:rFonts w:ascii="Arial" w:hAnsi="Arial" w:cs="Arial"/>
                <w:sz w:val="18"/>
                <w:szCs w:val="18"/>
              </w:rPr>
              <w:t xml:space="preserve"> or </w:t>
            </w:r>
            <w:r w:rsidRPr="00294919">
              <w:rPr>
                <w:rFonts w:ascii="Arial" w:hAnsi="Arial" w:cs="Arial"/>
                <w:i/>
                <w:iCs/>
                <w:sz w:val="18"/>
                <w:szCs w:val="18"/>
              </w:rPr>
              <w:t>spatialRelation-SRS-PosBasedOnPRS-Neigh-r16</w:t>
            </w:r>
            <w:r w:rsidRPr="00294919">
              <w:rPr>
                <w:rFonts w:ascii="Arial" w:hAnsi="Arial" w:cs="Arial"/>
                <w:sz w:val="18"/>
                <w:szCs w:val="18"/>
              </w:rPr>
              <w:t>. Otherwise, the UE does not include this field;</w:t>
            </w:r>
          </w:p>
        </w:tc>
        <w:tc>
          <w:tcPr>
            <w:tcW w:w="709" w:type="dxa"/>
          </w:tcPr>
          <w:p w14:paraId="4A2C64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40564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0003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96B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2F508AA" w14:textId="77777777" w:rsidTr="00043B5D">
        <w:trPr>
          <w:cantSplit/>
          <w:tblHeader/>
        </w:trPr>
        <w:tc>
          <w:tcPr>
            <w:tcW w:w="6917" w:type="dxa"/>
          </w:tcPr>
          <w:p w14:paraId="7ACE4BAC" w14:textId="77777777" w:rsidR="00294919" w:rsidRPr="00294919" w:rsidRDefault="00294919" w:rsidP="00294919">
            <w:pPr>
              <w:keepNext/>
              <w:keepLines/>
              <w:spacing w:after="0"/>
              <w:rPr>
                <w:rFonts w:ascii="Arial" w:hAnsi="Arial"/>
                <w:b/>
                <w:i/>
                <w:sz w:val="18"/>
              </w:rPr>
            </w:pPr>
            <w:r w:rsidRPr="00294919">
              <w:rPr>
                <w:rFonts w:ascii="Arial" w:hAnsi="Arial"/>
                <w:b/>
                <w:i/>
                <w:sz w:val="18"/>
              </w:rPr>
              <w:t>maxTotalResourcesForAcrossFreqRanges-r16</w:t>
            </w:r>
          </w:p>
          <w:p w14:paraId="573A0E14"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the maximum total number of SSB/CSI-RS/CSI-IM </w:t>
            </w:r>
            <w:r w:rsidRPr="00294919">
              <w:rPr>
                <w:rFonts w:ascii="Arial" w:hAnsi="Arial" w:cs="Arial"/>
                <w:sz w:val="18"/>
                <w:szCs w:val="18"/>
              </w:rPr>
              <w:t>resources for beam management, pathloss measurement, BFD, RLM and new beam identification across frequency ranges (both FR1 and FR2) that the UE supports.</w:t>
            </w:r>
          </w:p>
          <w:p w14:paraId="693AF43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capability signalling includes the following:</w:t>
            </w:r>
          </w:p>
          <w:p w14:paraId="15B727B0" w14:textId="77777777" w:rsidR="00294919" w:rsidRPr="00294919" w:rsidRDefault="00294919" w:rsidP="00294919">
            <w:pPr>
              <w:keepNext/>
              <w:keepLines/>
              <w:spacing w:after="0"/>
              <w:rPr>
                <w:rFonts w:ascii="Arial" w:hAnsi="Arial" w:cs="Arial"/>
                <w:sz w:val="18"/>
                <w:szCs w:val="18"/>
              </w:rPr>
            </w:pPr>
          </w:p>
          <w:p w14:paraId="2E7A58A4"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maxNumberResWithinSlotAcrossCC-AcrossFR-r16</w:t>
            </w:r>
            <w:r w:rsidRPr="0029491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6A74CEB"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maxNumberResAcrossCC-AcrossFR-r16</w:t>
            </w:r>
            <w:r w:rsidRPr="0029491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B3E95D4" w14:textId="77777777" w:rsidR="00294919" w:rsidRPr="00294919" w:rsidRDefault="00294919" w:rsidP="00294919">
            <w:pPr>
              <w:keepNext/>
              <w:keepLines/>
              <w:spacing w:after="0"/>
              <w:ind w:left="720"/>
              <w:rPr>
                <w:rFonts w:ascii="Arial" w:hAnsi="Arial"/>
                <w:bCs/>
                <w:iCs/>
                <w:sz w:val="18"/>
              </w:rPr>
            </w:pPr>
          </w:p>
          <w:p w14:paraId="2B06EAA4"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gNB takes into conjunction of this feature and the features </w:t>
            </w:r>
            <w:r w:rsidRPr="00294919">
              <w:rPr>
                <w:rFonts w:ascii="Arial" w:hAnsi="Arial"/>
                <w:bCs/>
                <w:i/>
                <w:sz w:val="18"/>
              </w:rPr>
              <w:t>maxTotalResourcesForOneFreqRange-r16</w:t>
            </w:r>
            <w:r w:rsidRPr="00294919">
              <w:rPr>
                <w:rFonts w:ascii="Arial" w:hAnsi="Arial"/>
                <w:b/>
                <w:i/>
                <w:sz w:val="18"/>
              </w:rPr>
              <w:t>,</w:t>
            </w:r>
            <w:r w:rsidRPr="00294919">
              <w:rPr>
                <w:rFonts w:ascii="Arial" w:hAnsi="Arial"/>
                <w:bCs/>
                <w:iCs/>
                <w:sz w:val="18"/>
              </w:rPr>
              <w:t xml:space="preserve"> </w:t>
            </w:r>
            <w:r w:rsidRPr="00294919">
              <w:rPr>
                <w:rFonts w:ascii="Arial" w:hAnsi="Arial"/>
                <w:i/>
                <w:sz w:val="18"/>
              </w:rPr>
              <w:t xml:space="preserve">beamManagementSSB-CSI-RS, maxNumberCSI-RS-BFD, maxNumberSSB-BFD </w:t>
            </w:r>
            <w:r w:rsidRPr="00294919">
              <w:rPr>
                <w:rFonts w:ascii="Arial" w:hAnsi="Arial"/>
                <w:iCs/>
                <w:sz w:val="18"/>
              </w:rPr>
              <w:t>and</w:t>
            </w:r>
            <w:r w:rsidRPr="00294919">
              <w:rPr>
                <w:rFonts w:ascii="Arial" w:hAnsi="Arial"/>
                <w:i/>
                <w:sz w:val="18"/>
              </w:rPr>
              <w:t xml:space="preserve"> maxNumberCSI-RS-SSB-CBD</w:t>
            </w:r>
            <w:r w:rsidRPr="00294919">
              <w:rPr>
                <w:rFonts w:ascii="Arial" w:hAnsi="Arial"/>
                <w:sz w:val="18"/>
              </w:rPr>
              <w:t xml:space="preserve"> </w:t>
            </w:r>
            <w:r w:rsidRPr="00294919">
              <w:rPr>
                <w:rFonts w:ascii="Arial" w:hAnsi="Arial"/>
                <w:bCs/>
                <w:iCs/>
                <w:sz w:val="18"/>
              </w:rPr>
              <w:t xml:space="preserve">when configuring SSB/CSI-RS/CSI-IM </w:t>
            </w:r>
            <w:r w:rsidRPr="00294919">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43645C89" w14:textId="77777777" w:rsidR="00294919" w:rsidRPr="00294919" w:rsidRDefault="00294919" w:rsidP="00294919">
            <w:pPr>
              <w:keepNext/>
              <w:keepLines/>
              <w:spacing w:after="0"/>
              <w:rPr>
                <w:rFonts w:ascii="Arial" w:hAnsi="Arial" w:cs="Arial"/>
                <w:sz w:val="18"/>
                <w:szCs w:val="18"/>
              </w:rPr>
            </w:pPr>
          </w:p>
          <w:p w14:paraId="7C3ECE21" w14:textId="77777777" w:rsidR="00294919" w:rsidRPr="00294919" w:rsidRDefault="00294919" w:rsidP="00294919">
            <w:pPr>
              <w:keepNext/>
              <w:keepLines/>
              <w:spacing w:after="0"/>
              <w:ind w:left="851" w:hanging="851"/>
              <w:rPr>
                <w:rFonts w:ascii="Arial" w:hAnsi="Arial"/>
                <w:sz w:val="18"/>
              </w:rPr>
            </w:pPr>
            <w:r w:rsidRPr="00294919">
              <w:rPr>
                <w:rFonts w:ascii="Arial" w:hAnsi="Arial" w:cs="Arial"/>
                <w:sz w:val="18"/>
                <w:szCs w:val="18"/>
              </w:rPr>
              <w:t>NOTE 1:</w:t>
            </w:r>
            <w:r w:rsidRPr="00294919">
              <w:rPr>
                <w:rFonts w:ascii="Arial" w:hAnsi="Arial" w:cs="Arial"/>
                <w:sz w:val="18"/>
                <w:szCs w:val="18"/>
              </w:rPr>
              <w:tab/>
            </w:r>
            <w:r w:rsidRPr="00294919">
              <w:rPr>
                <w:rFonts w:ascii="Arial" w:hAnsi="Arial"/>
                <w:sz w:val="18"/>
              </w:rPr>
              <w:t>The "configured to measure" RS is counted within the duration of a reference slot in which the corresponding reference signals are transmitted.</w:t>
            </w:r>
          </w:p>
          <w:p w14:paraId="1076CA71" w14:textId="77777777" w:rsidR="00294919" w:rsidRPr="00294919" w:rsidRDefault="00294919" w:rsidP="00294919">
            <w:pPr>
              <w:keepNext/>
              <w:keepLines/>
              <w:spacing w:after="0"/>
              <w:ind w:left="851" w:hanging="851"/>
              <w:rPr>
                <w:rFonts w:ascii="Arial" w:hAnsi="Arial"/>
                <w:bCs/>
                <w:iCs/>
                <w:sz w:val="18"/>
              </w:rPr>
            </w:pPr>
            <w:r w:rsidRPr="00294919">
              <w:rPr>
                <w:rFonts w:ascii="Arial" w:hAnsi="Arial"/>
                <w:bCs/>
                <w:iCs/>
                <w:sz w:val="18"/>
              </w:rPr>
              <w:t>NOTE 2:</w:t>
            </w:r>
            <w:r w:rsidRPr="00294919">
              <w:rPr>
                <w:rFonts w:ascii="Arial" w:hAnsi="Arial" w:cs="Arial"/>
                <w:sz w:val="18"/>
                <w:szCs w:val="18"/>
              </w:rPr>
              <w:tab/>
            </w:r>
            <w:r w:rsidRPr="00294919">
              <w:rPr>
                <w:rFonts w:ascii="Arial" w:hAnsi="Arial"/>
                <w:bCs/>
                <w:iCs/>
                <w:sz w:val="18"/>
              </w:rPr>
              <w:t>Regarding the "configured to measure" RS counting</w:t>
            </w:r>
          </w:p>
          <w:p w14:paraId="38410DAB" w14:textId="77777777" w:rsidR="00294919" w:rsidRPr="00294919" w:rsidRDefault="00294919" w:rsidP="00294919">
            <w:pPr>
              <w:keepNext/>
              <w:keepLines/>
              <w:spacing w:after="0"/>
              <w:ind w:left="1168" w:hanging="283"/>
              <w:rPr>
                <w:rFonts w:ascii="Arial" w:hAnsi="Arial"/>
                <w:bCs/>
                <w:iCs/>
                <w:sz w:val="18"/>
              </w:rPr>
            </w:pPr>
            <w:r w:rsidRPr="00294919">
              <w:rPr>
                <w:rFonts w:ascii="Arial" w:hAnsi="Arial"/>
                <w:bCs/>
                <w:iCs/>
                <w:sz w:val="18"/>
              </w:rPr>
              <w:t>-</w:t>
            </w:r>
            <w:r w:rsidRPr="00294919">
              <w:rPr>
                <w:rFonts w:ascii="Arial" w:hAnsi="Arial"/>
                <w:bCs/>
                <w:iCs/>
                <w:sz w:val="18"/>
              </w:rPr>
              <w:tab/>
              <w:t>(basic usage 1): If one resource is used for one or multiple of BFD/RLM, it is counted as one.</w:t>
            </w:r>
          </w:p>
          <w:p w14:paraId="32B630F0" w14:textId="77777777" w:rsidR="00294919" w:rsidRPr="00294919" w:rsidRDefault="00294919" w:rsidP="00294919">
            <w:pPr>
              <w:keepNext/>
              <w:keepLines/>
              <w:spacing w:after="0"/>
              <w:ind w:left="1168" w:hanging="283"/>
              <w:rPr>
                <w:rFonts w:ascii="Arial" w:hAnsi="Arial"/>
                <w:bCs/>
                <w:iCs/>
                <w:sz w:val="18"/>
              </w:rPr>
            </w:pPr>
            <w:r w:rsidRPr="00294919">
              <w:rPr>
                <w:rFonts w:ascii="Arial" w:hAnsi="Arial"/>
                <w:bCs/>
                <w:iCs/>
                <w:sz w:val="18"/>
              </w:rPr>
              <w:t>-</w:t>
            </w:r>
            <w:r w:rsidRPr="00294919">
              <w:rPr>
                <w:rFonts w:ascii="Arial" w:hAnsi="Arial"/>
                <w:bCs/>
                <w:iCs/>
                <w:sz w:val="18"/>
              </w:rPr>
              <w:tab/>
              <w:t>(basic usage 2): If one resource is used for one or multiple of New Beam Identification/PL-RS/L1-RSRP, add 1.</w:t>
            </w:r>
          </w:p>
          <w:p w14:paraId="12803C89" w14:textId="77777777" w:rsidR="00294919" w:rsidRPr="00294919" w:rsidRDefault="00294919" w:rsidP="00294919">
            <w:pPr>
              <w:keepNext/>
              <w:keepLines/>
              <w:spacing w:after="0"/>
              <w:ind w:left="1452" w:hanging="284"/>
              <w:rPr>
                <w:rFonts w:ascii="Arial" w:hAnsi="Arial"/>
                <w:bCs/>
                <w:iCs/>
                <w:sz w:val="18"/>
              </w:rPr>
            </w:pPr>
            <w:r w:rsidRPr="00294919">
              <w:rPr>
                <w:rFonts w:ascii="Arial" w:hAnsi="Arial"/>
                <w:bCs/>
                <w:iCs/>
                <w:sz w:val="18"/>
              </w:rPr>
              <w:t>-</w:t>
            </w:r>
            <w:r w:rsidRPr="00294919">
              <w:rPr>
                <w:rFonts w:ascii="Arial" w:hAnsi="Arial"/>
                <w:bCs/>
                <w:iCs/>
                <w:sz w:val="18"/>
              </w:rPr>
              <w:tab/>
              <w:t xml:space="preserve">L1-RSRP measurement includes cases associated with reports with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ssb-Index-RSRP</w:t>
            </w:r>
            <w:r w:rsidRPr="00294919">
              <w:rPr>
                <w:rFonts w:ascii="Arial" w:hAnsi="Arial"/>
                <w:bCs/>
                <w:iCs/>
                <w:sz w:val="18"/>
              </w:rPr>
              <w:t>', '</w:t>
            </w:r>
            <w:r w:rsidRPr="00294919">
              <w:rPr>
                <w:rFonts w:ascii="Arial" w:hAnsi="Arial"/>
                <w:bCs/>
                <w:i/>
                <w:sz w:val="18"/>
              </w:rPr>
              <w:t>cri-RSRP</w:t>
            </w:r>
            <w:r w:rsidRPr="00294919">
              <w:rPr>
                <w:rFonts w:ascii="Arial" w:hAnsi="Arial"/>
                <w:bCs/>
                <w:iCs/>
                <w:sz w:val="18"/>
              </w:rPr>
              <w:t xml:space="preserve">' or with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none</w:t>
            </w:r>
            <w:r w:rsidRPr="00294919">
              <w:rPr>
                <w:rFonts w:ascii="Arial" w:hAnsi="Arial"/>
                <w:bCs/>
                <w:iCs/>
                <w:sz w:val="18"/>
              </w:rPr>
              <w:t xml:space="preserve">' and </w:t>
            </w:r>
            <w:r w:rsidRPr="00294919">
              <w:rPr>
                <w:rFonts w:ascii="Arial" w:hAnsi="Arial"/>
                <w:bCs/>
                <w:i/>
                <w:sz w:val="18"/>
              </w:rPr>
              <w:t>CSI-RS-ResourceSet</w:t>
            </w:r>
            <w:r w:rsidRPr="00294919">
              <w:rPr>
                <w:rFonts w:ascii="Arial" w:hAnsi="Arial"/>
                <w:bCs/>
                <w:iCs/>
                <w:sz w:val="18"/>
              </w:rPr>
              <w:t xml:space="preserve"> with higher layer parameter </w:t>
            </w:r>
            <w:r w:rsidRPr="00294919">
              <w:rPr>
                <w:rFonts w:ascii="Arial" w:hAnsi="Arial"/>
                <w:bCs/>
                <w:i/>
                <w:sz w:val="18"/>
              </w:rPr>
              <w:t>trs-Info</w:t>
            </w:r>
            <w:r w:rsidRPr="00294919">
              <w:rPr>
                <w:rFonts w:ascii="Arial" w:hAnsi="Arial"/>
                <w:bCs/>
                <w:iCs/>
                <w:sz w:val="18"/>
              </w:rPr>
              <w:t xml:space="preserve"> is not configured.</w:t>
            </w:r>
          </w:p>
          <w:p w14:paraId="5C9F02F9"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bCs/>
                <w:iCs/>
                <w:sz w:val="18"/>
              </w:rPr>
              <w:t>-</w:t>
            </w:r>
            <w:r w:rsidRPr="00294919">
              <w:rPr>
                <w:rFonts w:ascii="Arial" w:hAnsi="Arial"/>
                <w:bCs/>
                <w:iCs/>
                <w:sz w:val="18"/>
              </w:rPr>
              <w:tab/>
              <w:t xml:space="preserve">If one resource is used for L1-SINR in addition to basic usage 1 &amp; 2, add N if referred N times by one or more CSI Reporting settings with </w:t>
            </w:r>
            <w:r w:rsidRPr="00294919">
              <w:rPr>
                <w:rFonts w:ascii="Arial" w:hAnsi="Arial"/>
                <w:bCs/>
                <w:i/>
                <w:sz w:val="18"/>
              </w:rPr>
              <w:t>reportQuantity-r16</w:t>
            </w:r>
            <w:r w:rsidRPr="00294919">
              <w:rPr>
                <w:rFonts w:ascii="Arial" w:hAnsi="Arial"/>
                <w:bCs/>
                <w:iCs/>
                <w:sz w:val="18"/>
              </w:rPr>
              <w:t xml:space="preserve"> = '</w:t>
            </w:r>
            <w:r w:rsidRPr="00294919">
              <w:rPr>
                <w:rFonts w:ascii="Arial" w:hAnsi="Arial"/>
                <w:bCs/>
                <w:i/>
                <w:sz w:val="18"/>
              </w:rPr>
              <w:t>ssb-Index-SINR-r16</w:t>
            </w:r>
            <w:r w:rsidRPr="00294919">
              <w:rPr>
                <w:rFonts w:ascii="Arial" w:hAnsi="Arial"/>
                <w:bCs/>
                <w:iCs/>
                <w:sz w:val="18"/>
              </w:rPr>
              <w:t>' or '</w:t>
            </w:r>
            <w:r w:rsidRPr="00294919">
              <w:rPr>
                <w:rFonts w:ascii="Arial" w:hAnsi="Arial"/>
                <w:bCs/>
                <w:i/>
                <w:sz w:val="18"/>
              </w:rPr>
              <w:t>cri-SINR-r16</w:t>
            </w:r>
            <w:r w:rsidRPr="00294919">
              <w:rPr>
                <w:rFonts w:ascii="Arial" w:hAnsi="Arial"/>
                <w:bCs/>
                <w:iCs/>
                <w:sz w:val="18"/>
              </w:rPr>
              <w:t>'.</w:t>
            </w:r>
          </w:p>
        </w:tc>
        <w:tc>
          <w:tcPr>
            <w:tcW w:w="709" w:type="dxa"/>
          </w:tcPr>
          <w:p w14:paraId="5B41F4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C5E2C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E0BC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FA39E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50CA7C2" w14:textId="77777777" w:rsidTr="00043B5D">
        <w:trPr>
          <w:cantSplit/>
          <w:tblHeader/>
        </w:trPr>
        <w:tc>
          <w:tcPr>
            <w:tcW w:w="6917" w:type="dxa"/>
          </w:tcPr>
          <w:p w14:paraId="7D5A2497" w14:textId="77777777" w:rsidR="00294919" w:rsidRPr="00294919" w:rsidRDefault="00294919" w:rsidP="00294919">
            <w:pPr>
              <w:keepNext/>
              <w:keepLines/>
              <w:spacing w:after="0"/>
              <w:rPr>
                <w:rFonts w:ascii="Arial" w:hAnsi="Arial"/>
                <w:b/>
                <w:i/>
                <w:sz w:val="18"/>
              </w:rPr>
            </w:pPr>
            <w:r w:rsidRPr="00294919">
              <w:rPr>
                <w:rFonts w:ascii="Arial" w:hAnsi="Arial"/>
                <w:b/>
                <w:i/>
                <w:sz w:val="18"/>
              </w:rPr>
              <w:t>maxTotalResourcesForOneFreqRange-r16</w:t>
            </w:r>
          </w:p>
          <w:p w14:paraId="063AB5F6"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the maximum total number of SSB/CSI-RS/CSI-IM </w:t>
            </w:r>
            <w:r w:rsidRPr="00294919">
              <w:rPr>
                <w:rFonts w:ascii="Arial" w:hAnsi="Arial" w:cs="Arial"/>
                <w:sz w:val="18"/>
                <w:szCs w:val="18"/>
              </w:rPr>
              <w:t>resources for beam management, pathloss measurement, BFD, RLM and new beam identification for one frequency range that the UE supports.</w:t>
            </w:r>
          </w:p>
          <w:p w14:paraId="156350A6"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capability signalling includes the following:</w:t>
            </w:r>
          </w:p>
          <w:p w14:paraId="1E199F36" w14:textId="77777777" w:rsidR="00294919" w:rsidRPr="00294919" w:rsidRDefault="00294919" w:rsidP="00294919">
            <w:pPr>
              <w:keepNext/>
              <w:keepLines/>
              <w:spacing w:after="0"/>
              <w:rPr>
                <w:rFonts w:ascii="Arial" w:hAnsi="Arial" w:cs="Arial"/>
                <w:sz w:val="18"/>
                <w:szCs w:val="18"/>
              </w:rPr>
            </w:pPr>
          </w:p>
          <w:p w14:paraId="57FDA937"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i/>
                <w:iCs/>
                <w:sz w:val="18"/>
                <w:szCs w:val="18"/>
              </w:rPr>
              <w:t>-</w:t>
            </w:r>
            <w:r w:rsidRPr="00294919">
              <w:rPr>
                <w:rFonts w:ascii="Arial" w:hAnsi="Arial" w:cs="Arial"/>
                <w:i/>
                <w:iCs/>
                <w:sz w:val="18"/>
                <w:szCs w:val="18"/>
              </w:rPr>
              <w:tab/>
              <w:t>maxNumberResWithinSlotAcrossCC-OneFR-r16</w:t>
            </w:r>
            <w:r w:rsidRPr="0029491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9519193"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i/>
                <w:iCs/>
                <w:sz w:val="18"/>
                <w:szCs w:val="18"/>
              </w:rPr>
              <w:t>-</w:t>
            </w:r>
            <w:r w:rsidRPr="00294919">
              <w:rPr>
                <w:rFonts w:ascii="Arial" w:hAnsi="Arial" w:cs="Arial"/>
                <w:i/>
                <w:iCs/>
                <w:sz w:val="18"/>
                <w:szCs w:val="18"/>
              </w:rPr>
              <w:tab/>
              <w:t>maxNumberResAcrossCC-OneFR-r16</w:t>
            </w:r>
            <w:r w:rsidRPr="0029491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94A9224" w14:textId="77777777" w:rsidR="00294919" w:rsidRPr="00294919" w:rsidRDefault="00294919" w:rsidP="00294919">
            <w:pPr>
              <w:keepNext/>
              <w:keepLines/>
              <w:spacing w:after="0"/>
              <w:rPr>
                <w:rFonts w:ascii="Arial" w:hAnsi="Arial"/>
                <w:bCs/>
                <w:iCs/>
                <w:sz w:val="18"/>
              </w:rPr>
            </w:pPr>
          </w:p>
          <w:p w14:paraId="0CD52B79" w14:textId="77777777" w:rsidR="00294919" w:rsidRPr="00294919" w:rsidRDefault="00294919" w:rsidP="00294919">
            <w:pPr>
              <w:keepNext/>
              <w:keepLines/>
              <w:spacing w:after="0"/>
              <w:rPr>
                <w:rFonts w:ascii="Arial" w:hAnsi="Arial"/>
                <w:iCs/>
                <w:sz w:val="18"/>
              </w:rPr>
            </w:pPr>
            <w:r w:rsidRPr="00294919">
              <w:rPr>
                <w:rFonts w:ascii="Arial" w:hAnsi="Arial"/>
                <w:bCs/>
                <w:iCs/>
                <w:sz w:val="18"/>
              </w:rPr>
              <w:t xml:space="preserve">gNB takes into conjunction of this feature and the features </w:t>
            </w:r>
            <w:r w:rsidRPr="00294919">
              <w:rPr>
                <w:rFonts w:ascii="Arial" w:hAnsi="Arial"/>
                <w:i/>
                <w:sz w:val="18"/>
              </w:rPr>
              <w:t xml:space="preserve">beamManagementSSB-CSI-RS, maxNumberCSI-RS-BFD, maxNumberSSB-BFD </w:t>
            </w:r>
            <w:r w:rsidRPr="00294919">
              <w:rPr>
                <w:rFonts w:ascii="Arial" w:hAnsi="Arial"/>
                <w:iCs/>
                <w:sz w:val="18"/>
              </w:rPr>
              <w:t>and</w:t>
            </w:r>
            <w:r w:rsidRPr="00294919">
              <w:rPr>
                <w:rFonts w:ascii="Arial" w:hAnsi="Arial"/>
                <w:i/>
                <w:sz w:val="18"/>
              </w:rPr>
              <w:t xml:space="preserve"> maxNumberCSI-RS-SSB-CBD</w:t>
            </w:r>
            <w:r w:rsidRPr="00294919">
              <w:rPr>
                <w:rFonts w:ascii="Arial" w:hAnsi="Arial"/>
                <w:sz w:val="18"/>
              </w:rPr>
              <w:t xml:space="preserve"> </w:t>
            </w:r>
            <w:r w:rsidRPr="00294919">
              <w:rPr>
                <w:rFonts w:ascii="Arial" w:hAnsi="Arial"/>
                <w:bCs/>
                <w:iCs/>
                <w:sz w:val="18"/>
              </w:rPr>
              <w:t xml:space="preserve">when configuring SSB/CSI-RS/CSI-IM </w:t>
            </w:r>
            <w:r w:rsidRPr="00294919">
              <w:rPr>
                <w:rFonts w:ascii="Arial" w:hAnsi="Arial" w:cs="Arial"/>
                <w:sz w:val="18"/>
                <w:szCs w:val="18"/>
              </w:rPr>
              <w:t>resources for beam management, pathloss measurement, BFD, RLM and new beam identification across one frequency range.</w:t>
            </w:r>
          </w:p>
          <w:p w14:paraId="68F183DE" w14:textId="77777777" w:rsidR="00294919" w:rsidRPr="00294919" w:rsidRDefault="00294919" w:rsidP="00294919">
            <w:pPr>
              <w:keepNext/>
              <w:keepLines/>
              <w:spacing w:after="0"/>
              <w:rPr>
                <w:rFonts w:ascii="Arial" w:hAnsi="Arial"/>
                <w:iCs/>
                <w:sz w:val="18"/>
              </w:rPr>
            </w:pPr>
          </w:p>
          <w:p w14:paraId="145CBD5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The reference slot duration is the shortest slot duration defined for the reported FR supported by the UE.</w:t>
            </w:r>
          </w:p>
          <w:p w14:paraId="44D9208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RS configured for new beam identification, they are always counted regardless of beam failure event.</w:t>
            </w:r>
          </w:p>
          <w:p w14:paraId="58C0C38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sz w:val="18"/>
              </w:rPr>
              <w:tab/>
              <w:t xml:space="preserve">The </w:t>
            </w:r>
            <w:r w:rsidRPr="00294919">
              <w:rPr>
                <w:rFonts w:ascii="Arial" w:hAnsi="Arial" w:cs="Arial"/>
                <w:i/>
                <w:iCs/>
                <w:sz w:val="18"/>
                <w:szCs w:val="18"/>
              </w:rPr>
              <w:t>maxNumberResWithinSlotAcrossCC-AcrossFR-r16</w:t>
            </w:r>
            <w:r w:rsidRPr="00294919">
              <w:rPr>
                <w:rFonts w:ascii="Arial" w:hAnsi="Arial"/>
                <w:sz w:val="18"/>
              </w:rPr>
              <w:t xml:space="preserve"> only counts those in active BWP but the </w:t>
            </w:r>
            <w:r w:rsidRPr="00294919">
              <w:rPr>
                <w:rFonts w:ascii="Arial" w:hAnsi="Arial" w:cs="Arial"/>
                <w:i/>
                <w:iCs/>
                <w:sz w:val="18"/>
                <w:szCs w:val="18"/>
              </w:rPr>
              <w:t>maxNumberResAcrossCC-AcrossFR-r16</w:t>
            </w:r>
            <w:r w:rsidRPr="00294919">
              <w:rPr>
                <w:rFonts w:ascii="Arial" w:hAnsi="Arial" w:cs="Arial"/>
                <w:sz w:val="18"/>
                <w:szCs w:val="18"/>
              </w:rPr>
              <w:t xml:space="preserve"> </w:t>
            </w:r>
            <w:r w:rsidRPr="00294919">
              <w:rPr>
                <w:rFonts w:ascii="Arial" w:hAnsi="Arial"/>
                <w:sz w:val="18"/>
              </w:rPr>
              <w:t>counts all configured including both active and inactive BWP.</w:t>
            </w:r>
          </w:p>
          <w:p w14:paraId="761A545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sz w:val="18"/>
              </w:rPr>
              <w:tab/>
              <w:t>The "configured to measure" RS is counted within the duration of a reference slot in which the corresponding reference signals are transmitted.</w:t>
            </w:r>
          </w:p>
          <w:p w14:paraId="6B221A7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5:</w:t>
            </w:r>
            <w:r w:rsidRPr="00294919">
              <w:rPr>
                <w:rFonts w:ascii="Arial" w:hAnsi="Arial"/>
                <w:sz w:val="18"/>
              </w:rPr>
              <w:tab/>
              <w:t>Regarding the "configured to measure" RS counting</w:t>
            </w:r>
          </w:p>
          <w:p w14:paraId="165F36E8"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(basic usage 1): If one resource is used for one or multiple of BFD/RLM, it is counted as one.</w:t>
            </w:r>
          </w:p>
          <w:p w14:paraId="5DCA21BE"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(basic usage 2): If one resource is used for one or multiple of New Beam Identification/PL-RS/L1-RSRP, add 1.</w:t>
            </w:r>
          </w:p>
          <w:p w14:paraId="2E7D7075" w14:textId="77777777" w:rsidR="00294919" w:rsidRPr="00294919" w:rsidRDefault="00294919" w:rsidP="00294919">
            <w:pPr>
              <w:keepNext/>
              <w:keepLines/>
              <w:spacing w:after="0"/>
              <w:ind w:left="1452" w:hanging="284"/>
              <w:rPr>
                <w:rFonts w:ascii="Arial" w:hAnsi="Arial"/>
                <w:sz w:val="18"/>
              </w:rPr>
            </w:pPr>
            <w:r w:rsidRPr="00294919">
              <w:rPr>
                <w:rFonts w:ascii="Arial" w:hAnsi="Arial"/>
                <w:sz w:val="18"/>
              </w:rPr>
              <w:t>-</w:t>
            </w:r>
            <w:r w:rsidRPr="00294919">
              <w:rPr>
                <w:rFonts w:ascii="Arial" w:hAnsi="Arial"/>
                <w:sz w:val="18"/>
              </w:rPr>
              <w:tab/>
              <w:t xml:space="preserve">L1-RSRP measurement includes cases associated with reports with </w:t>
            </w:r>
            <w:r w:rsidRPr="00294919">
              <w:rPr>
                <w:rFonts w:ascii="Arial" w:hAnsi="Arial"/>
                <w:i/>
                <w:iCs/>
                <w:sz w:val="18"/>
              </w:rPr>
              <w:t>reportQuantity</w:t>
            </w:r>
            <w:r w:rsidRPr="00294919">
              <w:rPr>
                <w:rFonts w:ascii="Arial" w:hAnsi="Arial"/>
                <w:sz w:val="18"/>
              </w:rPr>
              <w:t xml:space="preserve"> set to '</w:t>
            </w:r>
            <w:r w:rsidRPr="00294919">
              <w:rPr>
                <w:rFonts w:ascii="Arial" w:hAnsi="Arial"/>
                <w:i/>
                <w:iCs/>
                <w:sz w:val="18"/>
              </w:rPr>
              <w:t>ssb-Index-RSRP</w:t>
            </w:r>
            <w:r w:rsidRPr="00294919">
              <w:rPr>
                <w:rFonts w:ascii="Arial" w:hAnsi="Arial"/>
                <w:sz w:val="18"/>
              </w:rPr>
              <w:t>', '</w:t>
            </w:r>
            <w:r w:rsidRPr="00294919">
              <w:rPr>
                <w:rFonts w:ascii="Arial" w:hAnsi="Arial"/>
                <w:i/>
                <w:iCs/>
                <w:sz w:val="18"/>
              </w:rPr>
              <w:t>cri-RSRP</w:t>
            </w:r>
            <w:r w:rsidRPr="00294919">
              <w:rPr>
                <w:rFonts w:ascii="Arial" w:hAnsi="Arial"/>
                <w:sz w:val="18"/>
              </w:rPr>
              <w:t xml:space="preserve">' or with </w:t>
            </w:r>
            <w:r w:rsidRPr="00294919">
              <w:rPr>
                <w:rFonts w:ascii="Arial" w:hAnsi="Arial"/>
                <w:i/>
                <w:iCs/>
                <w:sz w:val="18"/>
              </w:rPr>
              <w:t>reportQuantity</w:t>
            </w:r>
            <w:r w:rsidRPr="00294919">
              <w:rPr>
                <w:rFonts w:ascii="Arial" w:hAnsi="Arial"/>
                <w:sz w:val="18"/>
              </w:rPr>
              <w:t xml:space="preserve"> set to '</w:t>
            </w:r>
            <w:r w:rsidRPr="00294919">
              <w:rPr>
                <w:rFonts w:ascii="Arial" w:hAnsi="Arial"/>
                <w:i/>
                <w:iCs/>
                <w:sz w:val="18"/>
              </w:rPr>
              <w:t>none</w:t>
            </w:r>
            <w:r w:rsidRPr="00294919">
              <w:rPr>
                <w:rFonts w:ascii="Arial" w:hAnsi="Arial"/>
                <w:sz w:val="18"/>
              </w:rPr>
              <w:t xml:space="preserve">' and </w:t>
            </w:r>
            <w:r w:rsidRPr="00294919">
              <w:rPr>
                <w:rFonts w:ascii="Arial" w:hAnsi="Arial"/>
                <w:i/>
                <w:iCs/>
                <w:sz w:val="18"/>
              </w:rPr>
              <w:t>CSI-RS-ResourceSet</w:t>
            </w:r>
            <w:r w:rsidRPr="00294919">
              <w:rPr>
                <w:rFonts w:ascii="Arial" w:hAnsi="Arial"/>
                <w:sz w:val="18"/>
              </w:rPr>
              <w:t xml:space="preserve"> with higher layer parameter </w:t>
            </w:r>
            <w:r w:rsidRPr="00294919">
              <w:rPr>
                <w:rFonts w:ascii="Arial" w:hAnsi="Arial"/>
                <w:i/>
                <w:iCs/>
                <w:sz w:val="18"/>
              </w:rPr>
              <w:t>trs-Info</w:t>
            </w:r>
            <w:r w:rsidRPr="00294919">
              <w:rPr>
                <w:rFonts w:ascii="Arial" w:hAnsi="Arial"/>
                <w:sz w:val="18"/>
              </w:rPr>
              <w:t xml:space="preserve"> is not configured.</w:t>
            </w:r>
          </w:p>
          <w:p w14:paraId="1D500AB4"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 xml:space="preserve">If one resource is used for L1-SINR in addition to basic usage 1 &amp; 2, add N if referred N times by one or more CSI Reporting settings with </w:t>
            </w:r>
            <w:r w:rsidRPr="00294919">
              <w:rPr>
                <w:rFonts w:ascii="Arial" w:hAnsi="Arial"/>
                <w:i/>
                <w:iCs/>
                <w:sz w:val="18"/>
              </w:rPr>
              <w:t>reportQuantity-r16</w:t>
            </w:r>
            <w:r w:rsidRPr="00294919">
              <w:rPr>
                <w:rFonts w:ascii="Arial" w:hAnsi="Arial"/>
                <w:sz w:val="18"/>
              </w:rPr>
              <w:t xml:space="preserve"> = '</w:t>
            </w:r>
            <w:r w:rsidRPr="00294919">
              <w:rPr>
                <w:rFonts w:ascii="Arial" w:hAnsi="Arial"/>
                <w:i/>
                <w:iCs/>
                <w:sz w:val="18"/>
              </w:rPr>
              <w:t>ssb-Index-SINR-r16</w:t>
            </w:r>
            <w:r w:rsidRPr="00294919">
              <w:rPr>
                <w:rFonts w:ascii="Arial" w:hAnsi="Arial"/>
                <w:sz w:val="18"/>
              </w:rPr>
              <w:t>' or '</w:t>
            </w:r>
            <w:r w:rsidRPr="00294919">
              <w:rPr>
                <w:rFonts w:ascii="Arial" w:hAnsi="Arial"/>
                <w:i/>
                <w:iCs/>
                <w:sz w:val="18"/>
              </w:rPr>
              <w:t>cri-SINR-r16</w:t>
            </w:r>
            <w:r w:rsidRPr="00294919">
              <w:rPr>
                <w:rFonts w:ascii="Arial" w:hAnsi="Arial"/>
                <w:sz w:val="18"/>
              </w:rPr>
              <w:t>'.</w:t>
            </w:r>
          </w:p>
        </w:tc>
        <w:tc>
          <w:tcPr>
            <w:tcW w:w="709" w:type="dxa"/>
          </w:tcPr>
          <w:p w14:paraId="22B758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D7BB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3262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FEE1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41AFE19" w14:textId="77777777" w:rsidTr="00043B5D">
        <w:trPr>
          <w:cantSplit/>
          <w:tblHeader/>
        </w:trPr>
        <w:tc>
          <w:tcPr>
            <w:tcW w:w="6917" w:type="dxa"/>
          </w:tcPr>
          <w:p w14:paraId="118C96DF" w14:textId="77777777" w:rsidR="00294919" w:rsidRPr="00294919" w:rsidRDefault="00294919" w:rsidP="00294919">
            <w:pPr>
              <w:keepNext/>
              <w:keepLines/>
              <w:spacing w:after="0"/>
              <w:rPr>
                <w:rFonts w:ascii="Arial" w:hAnsi="Arial"/>
                <w:b/>
                <w:i/>
                <w:sz w:val="18"/>
              </w:rPr>
            </w:pPr>
            <w:r w:rsidRPr="00294919">
              <w:rPr>
                <w:rFonts w:ascii="Arial" w:hAnsi="Arial"/>
                <w:b/>
                <w:i/>
                <w:sz w:val="18"/>
              </w:rPr>
              <w:t>monitoringDCI-SameSearchSpace-r16</w:t>
            </w:r>
          </w:p>
          <w:p w14:paraId="598490DF"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monitoring both DCI format 0_1/1_1 and DCI format 0_2/1_2 in the same search space. If the UE supports this feature, the UE needs to report </w:t>
            </w:r>
            <w:r w:rsidRPr="00294919">
              <w:rPr>
                <w:rFonts w:ascii="Arial" w:hAnsi="Arial"/>
                <w:i/>
                <w:sz w:val="18"/>
              </w:rPr>
              <w:t>dci-Format1-2And0-2-r16</w:t>
            </w:r>
            <w:r w:rsidRPr="00294919">
              <w:rPr>
                <w:rFonts w:ascii="Arial" w:hAnsi="Arial"/>
                <w:sz w:val="18"/>
              </w:rPr>
              <w:t>.</w:t>
            </w:r>
          </w:p>
        </w:tc>
        <w:tc>
          <w:tcPr>
            <w:tcW w:w="709" w:type="dxa"/>
          </w:tcPr>
          <w:p w14:paraId="4DB6AD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41C96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D862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4BF5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9CE1E48" w14:textId="77777777" w:rsidTr="00043B5D">
        <w:trPr>
          <w:cantSplit/>
          <w:tblHeader/>
        </w:trPr>
        <w:tc>
          <w:tcPr>
            <w:tcW w:w="6917" w:type="dxa"/>
          </w:tcPr>
          <w:p w14:paraId="7A92F266"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multipleCORESET</w:t>
            </w:r>
          </w:p>
          <w:p w14:paraId="726A33C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up to two PDCCH CORESETs per BWP in addition to the CORESET with CORESET-ID 0 in the BWP. </w:t>
            </w:r>
            <w:r w:rsidRPr="00294919">
              <w:rPr>
                <w:rFonts w:ascii="Arial" w:hAnsi="Arial" w:cs="Arial"/>
                <w:sz w:val="18"/>
                <w:szCs w:val="18"/>
              </w:rPr>
              <w:t xml:space="preserve">If this is not supported, the UE supports one PDCCH CORESET per BWP in addition to the CORESET with CORESET-ID 0 in the BWP. </w:t>
            </w:r>
            <w:r w:rsidRPr="00294919">
              <w:rPr>
                <w:rFonts w:ascii="Arial" w:hAnsi="Arial"/>
                <w:sz w:val="18"/>
              </w:rPr>
              <w:t>It is mandatory with capability signaling for FR2 and optional for FR1.</w:t>
            </w:r>
          </w:p>
        </w:tc>
        <w:tc>
          <w:tcPr>
            <w:tcW w:w="709" w:type="dxa"/>
          </w:tcPr>
          <w:p w14:paraId="6F515B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F3F2A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557B1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02F83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5588F6A" w14:textId="77777777" w:rsidTr="00043B5D">
        <w:trPr>
          <w:cantSplit/>
          <w:tblHeader/>
        </w:trPr>
        <w:tc>
          <w:tcPr>
            <w:tcW w:w="6917" w:type="dxa"/>
          </w:tcPr>
          <w:p w14:paraId="536C9828" w14:textId="77777777" w:rsidR="00294919" w:rsidRPr="00294919" w:rsidRDefault="00294919" w:rsidP="00294919">
            <w:pPr>
              <w:keepNext/>
              <w:keepLines/>
              <w:spacing w:after="0"/>
              <w:rPr>
                <w:rFonts w:ascii="Arial" w:hAnsi="Arial"/>
                <w:b/>
                <w:i/>
                <w:sz w:val="18"/>
              </w:rPr>
            </w:pPr>
            <w:r w:rsidRPr="00294919">
              <w:rPr>
                <w:rFonts w:ascii="Arial" w:hAnsi="Arial"/>
                <w:b/>
                <w:i/>
                <w:sz w:val="18"/>
              </w:rPr>
              <w:t>mux-HARQ-ACK-PUSCH-DiffSymbol</w:t>
            </w:r>
          </w:p>
          <w:p w14:paraId="081614DF" w14:textId="77777777" w:rsidR="00294919" w:rsidRPr="00294919" w:rsidRDefault="00294919" w:rsidP="00294919">
            <w:pPr>
              <w:keepNext/>
              <w:keepLines/>
              <w:spacing w:after="0"/>
              <w:rPr>
                <w:rFonts w:ascii="Arial" w:hAnsi="Arial"/>
                <w:b/>
                <w:i/>
                <w:sz w:val="18"/>
              </w:rPr>
            </w:pPr>
            <w:r w:rsidRPr="00294919">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294919">
              <w:rPr>
                <w:rFonts w:ascii="Arial" w:hAnsi="Arial"/>
                <w:sz w:val="18"/>
              </w:rPr>
              <w:t xml:space="preserve"> This applies only to non-shared spectrum channel access. For shared spectrum channel access, </w:t>
            </w:r>
            <w:r w:rsidRPr="00294919">
              <w:rPr>
                <w:rFonts w:ascii="Arial" w:hAnsi="Arial"/>
                <w:i/>
                <w:iCs/>
                <w:sz w:val="18"/>
              </w:rPr>
              <w:t xml:space="preserve">mux-HARQ-ACK-PUSCH-DiffSymbol-r16 </w:t>
            </w:r>
            <w:r w:rsidRPr="00294919">
              <w:rPr>
                <w:rFonts w:ascii="Arial" w:hAnsi="Arial"/>
                <w:bCs/>
                <w:iCs/>
                <w:sz w:val="18"/>
              </w:rPr>
              <w:t>applies.</w:t>
            </w:r>
          </w:p>
        </w:tc>
        <w:tc>
          <w:tcPr>
            <w:tcW w:w="709" w:type="dxa"/>
          </w:tcPr>
          <w:p w14:paraId="522B566C"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UE</w:t>
            </w:r>
          </w:p>
        </w:tc>
        <w:tc>
          <w:tcPr>
            <w:tcW w:w="567" w:type="dxa"/>
          </w:tcPr>
          <w:p w14:paraId="639F5BE7"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Yes</w:t>
            </w:r>
          </w:p>
        </w:tc>
        <w:tc>
          <w:tcPr>
            <w:tcW w:w="709" w:type="dxa"/>
          </w:tcPr>
          <w:p w14:paraId="7395919E"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No</w:t>
            </w:r>
          </w:p>
        </w:tc>
        <w:tc>
          <w:tcPr>
            <w:tcW w:w="728" w:type="dxa"/>
          </w:tcPr>
          <w:p w14:paraId="4C005F65"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Yes</w:t>
            </w:r>
          </w:p>
        </w:tc>
      </w:tr>
      <w:tr w:rsidR="00294919" w:rsidRPr="00294919" w14:paraId="1529A6A2" w14:textId="77777777" w:rsidTr="00043B5D">
        <w:trPr>
          <w:cantSplit/>
          <w:tblHeader/>
        </w:trPr>
        <w:tc>
          <w:tcPr>
            <w:tcW w:w="6917" w:type="dxa"/>
          </w:tcPr>
          <w:p w14:paraId="7182BAA9" w14:textId="77777777" w:rsidR="00294919" w:rsidRPr="00294919" w:rsidRDefault="00294919" w:rsidP="00294919">
            <w:pPr>
              <w:keepNext/>
              <w:keepLines/>
              <w:spacing w:after="0"/>
              <w:rPr>
                <w:rFonts w:ascii="Arial" w:hAnsi="Arial"/>
                <w:b/>
                <w:i/>
                <w:sz w:val="18"/>
              </w:rPr>
            </w:pPr>
            <w:r w:rsidRPr="00294919">
              <w:rPr>
                <w:rFonts w:ascii="Arial" w:hAnsi="Arial"/>
                <w:b/>
                <w:i/>
                <w:sz w:val="18"/>
              </w:rPr>
              <w:t>mux-MultipleGroupCtrlCH-Overlap</w:t>
            </w:r>
          </w:p>
          <w:p w14:paraId="3F3FC77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more than one group of overlapping PUCCHs and PUSCHs per slot per PUCCH cell group for control multiplexing.</w:t>
            </w:r>
          </w:p>
        </w:tc>
        <w:tc>
          <w:tcPr>
            <w:tcW w:w="709" w:type="dxa"/>
          </w:tcPr>
          <w:p w14:paraId="0CD464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B195E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757B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B396D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D7B8DA6" w14:textId="77777777" w:rsidTr="00043B5D">
        <w:trPr>
          <w:cantSplit/>
          <w:tblHeader/>
        </w:trPr>
        <w:tc>
          <w:tcPr>
            <w:tcW w:w="6917" w:type="dxa"/>
          </w:tcPr>
          <w:p w14:paraId="79EA4913"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mux-SR-HARQ-ACK-CSI-PUCCH-MultiPerSlot</w:t>
            </w:r>
          </w:p>
          <w:p w14:paraId="2C024EE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294919">
              <w:rPr>
                <w:rFonts w:ascii="Arial" w:hAnsi="Arial"/>
                <w:i/>
                <w:iCs/>
                <w:sz w:val="18"/>
              </w:rPr>
              <w:t xml:space="preserve">mux-SR-HARQ-ACK-CSI-PUCCH-MultiPerSlot-r16 </w:t>
            </w:r>
            <w:r w:rsidRPr="00294919">
              <w:rPr>
                <w:rFonts w:ascii="Arial" w:hAnsi="Arial"/>
                <w:bCs/>
                <w:iCs/>
                <w:sz w:val="18"/>
              </w:rPr>
              <w:t>applies.</w:t>
            </w:r>
          </w:p>
        </w:tc>
        <w:tc>
          <w:tcPr>
            <w:tcW w:w="709" w:type="dxa"/>
          </w:tcPr>
          <w:p w14:paraId="6F997D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7967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7B91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97AF7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0108F12" w14:textId="77777777" w:rsidTr="00043B5D">
        <w:trPr>
          <w:cantSplit/>
          <w:tblHeader/>
        </w:trPr>
        <w:tc>
          <w:tcPr>
            <w:tcW w:w="6917" w:type="dxa"/>
          </w:tcPr>
          <w:p w14:paraId="27F5D3D3"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mux-SR-HARQ-ACK-CSI-PUCCH-OncePerSlot</w:t>
            </w:r>
          </w:p>
          <w:p w14:paraId="1CCC1A2D" w14:textId="77777777" w:rsidR="00294919" w:rsidRPr="00294919" w:rsidRDefault="00294919" w:rsidP="00294919">
            <w:pPr>
              <w:keepNext/>
              <w:keepLines/>
              <w:spacing w:after="0"/>
              <w:rPr>
                <w:rFonts w:ascii="Arial" w:hAnsi="Arial"/>
                <w:sz w:val="18"/>
              </w:rPr>
            </w:pPr>
            <w:r w:rsidRPr="00294919">
              <w:rPr>
                <w:rFonts w:ascii="Arial" w:hAnsi="Arial"/>
                <w:i/>
                <w:sz w:val="18"/>
              </w:rPr>
              <w:t xml:space="preserve">sameSymbol </w:t>
            </w:r>
            <w:r w:rsidRPr="00294919">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294919">
              <w:rPr>
                <w:rFonts w:ascii="Arial" w:hAnsi="Arial"/>
                <w:i/>
                <w:sz w:val="18"/>
              </w:rPr>
              <w:t>diffSymbol</w:t>
            </w:r>
            <w:r w:rsidRPr="00294919">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294919">
              <w:rPr>
                <w:rFonts w:ascii="Arial" w:hAnsi="Arial"/>
                <w:i/>
                <w:sz w:val="18"/>
              </w:rPr>
              <w:t>sameSymbol</w:t>
            </w:r>
            <w:r w:rsidRPr="00294919">
              <w:rPr>
                <w:rFonts w:ascii="Arial" w:hAnsi="Arial"/>
                <w:sz w:val="18"/>
              </w:rPr>
              <w:t xml:space="preserve"> while the UE is optional to support the multiplexing and piggybacking features indicated by </w:t>
            </w:r>
            <w:r w:rsidRPr="00294919">
              <w:rPr>
                <w:rFonts w:ascii="Arial" w:hAnsi="Arial"/>
                <w:i/>
                <w:sz w:val="18"/>
              </w:rPr>
              <w:t>diffSymbol</w:t>
            </w:r>
            <w:r w:rsidRPr="00294919">
              <w:rPr>
                <w:rFonts w:ascii="Arial" w:hAnsi="Arial"/>
                <w:sz w:val="18"/>
              </w:rPr>
              <w:t>.</w:t>
            </w:r>
          </w:p>
          <w:p w14:paraId="5D14DFA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does not support </w:t>
            </w:r>
            <w:r w:rsidRPr="00294919">
              <w:rPr>
                <w:rFonts w:ascii="Arial" w:hAnsi="Arial"/>
                <w:i/>
                <w:sz w:val="18"/>
              </w:rPr>
              <w:t>mux-HARQ-ACK-PUSCH-DiffSymbol</w:t>
            </w:r>
            <w:r w:rsidRPr="00294919">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4D3EE9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supports </w:t>
            </w:r>
            <w:r w:rsidRPr="00294919">
              <w:rPr>
                <w:rFonts w:ascii="Arial" w:hAnsi="Arial"/>
                <w:i/>
                <w:sz w:val="18"/>
              </w:rPr>
              <w:t>mux-HARQ-ACK-PUSCH-DiffSymbol</w:t>
            </w:r>
            <w:r w:rsidRPr="00294919">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294919">
              <w:rPr>
                <w:rFonts w:ascii="Arial" w:hAnsi="Arial"/>
                <w:i/>
                <w:iCs/>
                <w:sz w:val="18"/>
              </w:rPr>
              <w:t xml:space="preserve">mux-SR-HARQ-ACK-CSI-PUCCH-OncePerSlot-r16 </w:t>
            </w:r>
            <w:r w:rsidRPr="00294919">
              <w:rPr>
                <w:rFonts w:ascii="Arial" w:hAnsi="Arial"/>
                <w:bCs/>
                <w:iCs/>
                <w:sz w:val="18"/>
              </w:rPr>
              <w:t>applies.</w:t>
            </w:r>
          </w:p>
        </w:tc>
        <w:tc>
          <w:tcPr>
            <w:tcW w:w="709" w:type="dxa"/>
          </w:tcPr>
          <w:p w14:paraId="51740A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BC9FB5D" w14:textId="77777777" w:rsidR="00294919" w:rsidRPr="00294919" w:rsidDel="001F7058"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3EBD16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70D30A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696D2B" w14:textId="77777777" w:rsidTr="00043B5D">
        <w:trPr>
          <w:cantSplit/>
          <w:tblHeader/>
        </w:trPr>
        <w:tc>
          <w:tcPr>
            <w:tcW w:w="6917" w:type="dxa"/>
          </w:tcPr>
          <w:p w14:paraId="264D9110"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mux-SR-HARQ-ACK-PUCCH</w:t>
            </w:r>
          </w:p>
          <w:p w14:paraId="08C2DF6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294919">
              <w:rPr>
                <w:rFonts w:ascii="Arial" w:hAnsi="Arial"/>
                <w:i/>
                <w:iCs/>
                <w:sz w:val="18"/>
              </w:rPr>
              <w:t xml:space="preserve">mux-SR-HARQ-ACK-PUCCH-r16 </w:t>
            </w:r>
            <w:r w:rsidRPr="00294919">
              <w:rPr>
                <w:rFonts w:ascii="Arial" w:hAnsi="Arial"/>
                <w:bCs/>
                <w:iCs/>
                <w:sz w:val="18"/>
              </w:rPr>
              <w:t>applies.</w:t>
            </w:r>
          </w:p>
        </w:tc>
        <w:tc>
          <w:tcPr>
            <w:tcW w:w="709" w:type="dxa"/>
          </w:tcPr>
          <w:p w14:paraId="3700CB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817059" w14:textId="77777777" w:rsidR="00294919" w:rsidRPr="00294919" w:rsidDel="001F7058"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4BFDE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FD9CB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E10228E" w14:textId="77777777" w:rsidTr="00043B5D">
        <w:trPr>
          <w:cantSplit/>
          <w:tblHeader/>
        </w:trPr>
        <w:tc>
          <w:tcPr>
            <w:tcW w:w="6917" w:type="dxa"/>
          </w:tcPr>
          <w:p w14:paraId="548DF937" w14:textId="77777777" w:rsidR="00294919" w:rsidRPr="00294919" w:rsidRDefault="00294919" w:rsidP="00294919">
            <w:pPr>
              <w:keepNext/>
              <w:keepLines/>
              <w:spacing w:after="0"/>
              <w:rPr>
                <w:rFonts w:ascii="Arial" w:hAnsi="Arial"/>
                <w:b/>
                <w:i/>
                <w:sz w:val="18"/>
              </w:rPr>
            </w:pPr>
            <w:r w:rsidRPr="00294919">
              <w:rPr>
                <w:rFonts w:ascii="Arial" w:hAnsi="Arial"/>
                <w:b/>
                <w:i/>
                <w:sz w:val="18"/>
              </w:rPr>
              <w:t>newBeamIdentifications2PortCSI-RS-r16</w:t>
            </w:r>
          </w:p>
          <w:p w14:paraId="659E90B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2 port CSI-RS for new beam identification with the same resource counting as in </w:t>
            </w:r>
            <w:r w:rsidRPr="00294919">
              <w:rPr>
                <w:rFonts w:ascii="Arial" w:hAnsi="Arial"/>
                <w:bCs/>
                <w:i/>
                <w:sz w:val="18"/>
              </w:rPr>
              <w:t>maxTotalResourcesForOneFreqRange-r16</w:t>
            </w:r>
            <w:r w:rsidRPr="00294919">
              <w:rPr>
                <w:rFonts w:ascii="Arial" w:hAnsi="Arial"/>
                <w:bCs/>
                <w:iCs/>
                <w:sz w:val="18"/>
              </w:rPr>
              <w:t xml:space="preserve"> and </w:t>
            </w:r>
            <w:r w:rsidRPr="00294919">
              <w:rPr>
                <w:rFonts w:ascii="Arial" w:hAnsi="Arial"/>
                <w:bCs/>
                <w:i/>
                <w:sz w:val="18"/>
              </w:rPr>
              <w:t>maxTotalResourcesForAcrossFreqRanges-r16</w:t>
            </w:r>
            <w:r w:rsidRPr="00294919">
              <w:rPr>
                <w:rFonts w:ascii="Arial" w:hAnsi="Arial"/>
                <w:bCs/>
                <w:iCs/>
                <w:sz w:val="18"/>
              </w:rPr>
              <w:t>.</w:t>
            </w:r>
          </w:p>
        </w:tc>
        <w:tc>
          <w:tcPr>
            <w:tcW w:w="709" w:type="dxa"/>
          </w:tcPr>
          <w:p w14:paraId="0F229F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E43AA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E056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D5983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AB3F00" w14:textId="77777777" w:rsidTr="00043B5D">
        <w:trPr>
          <w:cantSplit/>
          <w:tblHeader/>
        </w:trPr>
        <w:tc>
          <w:tcPr>
            <w:tcW w:w="6917" w:type="dxa"/>
          </w:tcPr>
          <w:p w14:paraId="6C0A70EF" w14:textId="77777777" w:rsidR="00294919" w:rsidRPr="00294919" w:rsidRDefault="00294919" w:rsidP="00294919">
            <w:pPr>
              <w:keepNext/>
              <w:keepLines/>
              <w:spacing w:after="0"/>
              <w:rPr>
                <w:rFonts w:ascii="Arial" w:hAnsi="Arial"/>
                <w:b/>
                <w:i/>
                <w:sz w:val="18"/>
              </w:rPr>
            </w:pPr>
            <w:r w:rsidRPr="00294919">
              <w:rPr>
                <w:rFonts w:ascii="Arial" w:hAnsi="Arial"/>
                <w:b/>
                <w:i/>
                <w:sz w:val="18"/>
              </w:rPr>
              <w:t>nzp-CSI-RS-IntefMgmt</w:t>
            </w:r>
          </w:p>
          <w:p w14:paraId="679B685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interference measurements using NZP CSI-RS.</w:t>
            </w:r>
          </w:p>
        </w:tc>
        <w:tc>
          <w:tcPr>
            <w:tcW w:w="709" w:type="dxa"/>
          </w:tcPr>
          <w:p w14:paraId="500005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EFB0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42F9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764E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60BA1D7" w14:textId="77777777" w:rsidTr="00043B5D">
        <w:trPr>
          <w:cantSplit/>
          <w:tblHeader/>
        </w:trPr>
        <w:tc>
          <w:tcPr>
            <w:tcW w:w="6917" w:type="dxa"/>
          </w:tcPr>
          <w:p w14:paraId="229CE4EE"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oneFL-DMRS-ThreeAdditionalDMRS-UL</w:t>
            </w:r>
          </w:p>
          <w:p w14:paraId="780730BC"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UL transmission with 1 symbol front-loaded DM-RS with three additional DM-RS symbols.</w:t>
            </w:r>
          </w:p>
        </w:tc>
        <w:tc>
          <w:tcPr>
            <w:tcW w:w="709" w:type="dxa"/>
          </w:tcPr>
          <w:p w14:paraId="46E597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10254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16571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BCB01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D6C2EEB" w14:textId="77777777" w:rsidTr="00043B5D">
        <w:trPr>
          <w:cantSplit/>
          <w:tblHeader/>
        </w:trPr>
        <w:tc>
          <w:tcPr>
            <w:tcW w:w="6917" w:type="dxa"/>
          </w:tcPr>
          <w:p w14:paraId="274C743C"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oneFL-DMRS-TwoAdditionalDMRS-UL</w:t>
            </w:r>
          </w:p>
          <w:p w14:paraId="3B13E9B1"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DM-RS pattern for UL transmission with 1 symbol front-loaded DM-RS with 2 additional DM-RS symbols and more than 1 antenna ports.</w:t>
            </w:r>
          </w:p>
        </w:tc>
        <w:tc>
          <w:tcPr>
            <w:tcW w:w="709" w:type="dxa"/>
          </w:tcPr>
          <w:p w14:paraId="05F8FC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0966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F9DE5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76D0B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EE780DA" w14:textId="77777777" w:rsidTr="00043B5D">
        <w:trPr>
          <w:cantSplit/>
          <w:tblHeader/>
        </w:trPr>
        <w:tc>
          <w:tcPr>
            <w:tcW w:w="6917" w:type="dxa"/>
          </w:tcPr>
          <w:p w14:paraId="2A50B1EF" w14:textId="77777777" w:rsidR="00294919" w:rsidRPr="00294919" w:rsidRDefault="00294919" w:rsidP="00294919">
            <w:pPr>
              <w:keepNext/>
              <w:keepLines/>
              <w:spacing w:after="0"/>
              <w:rPr>
                <w:rFonts w:ascii="Arial" w:hAnsi="Arial"/>
                <w:b/>
                <w:i/>
                <w:sz w:val="18"/>
              </w:rPr>
            </w:pPr>
            <w:r w:rsidRPr="00294919">
              <w:rPr>
                <w:rFonts w:ascii="Arial" w:hAnsi="Arial"/>
                <w:b/>
                <w:i/>
                <w:sz w:val="18"/>
              </w:rPr>
              <w:t>onePortsPTRS</w:t>
            </w:r>
          </w:p>
          <w:p w14:paraId="74C6D904"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B805B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63C56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3C19E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F83A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BA7295" w14:textId="77777777" w:rsidTr="00043B5D">
        <w:trPr>
          <w:cantSplit/>
          <w:tblHeader/>
        </w:trPr>
        <w:tc>
          <w:tcPr>
            <w:tcW w:w="6917" w:type="dxa"/>
          </w:tcPr>
          <w:p w14:paraId="4247300B" w14:textId="77777777" w:rsidR="00294919" w:rsidRPr="00294919" w:rsidRDefault="00294919" w:rsidP="00294919">
            <w:pPr>
              <w:keepNext/>
              <w:keepLines/>
              <w:spacing w:after="0"/>
              <w:rPr>
                <w:rFonts w:ascii="Arial" w:hAnsi="Arial"/>
                <w:b/>
                <w:i/>
                <w:sz w:val="18"/>
              </w:rPr>
            </w:pPr>
            <w:r w:rsidRPr="00294919">
              <w:rPr>
                <w:rFonts w:ascii="Arial" w:hAnsi="Arial"/>
                <w:b/>
                <w:i/>
                <w:sz w:val="18"/>
              </w:rPr>
              <w:t>onePUCCH-LongAndShortFormat</w:t>
            </w:r>
          </w:p>
          <w:p w14:paraId="400AF1C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one long PUCCH format and one short PUCCH format in TDM in the same slot.</w:t>
            </w:r>
          </w:p>
        </w:tc>
        <w:tc>
          <w:tcPr>
            <w:tcW w:w="709" w:type="dxa"/>
          </w:tcPr>
          <w:p w14:paraId="7EEA73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34C9B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E540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1D9F5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622F3E6" w14:textId="77777777" w:rsidTr="00043B5D">
        <w:trPr>
          <w:cantSplit/>
          <w:tblHeader/>
        </w:trPr>
        <w:tc>
          <w:tcPr>
            <w:tcW w:w="6917" w:type="dxa"/>
          </w:tcPr>
          <w:p w14:paraId="78CAA0A8" w14:textId="77777777" w:rsidR="00294919" w:rsidRPr="00294919" w:rsidRDefault="00294919" w:rsidP="00294919">
            <w:pPr>
              <w:keepNext/>
              <w:keepLines/>
              <w:spacing w:after="0"/>
              <w:rPr>
                <w:rFonts w:ascii="Arial" w:hAnsi="Arial"/>
                <w:b/>
                <w:i/>
                <w:sz w:val="18"/>
              </w:rPr>
            </w:pPr>
            <w:r w:rsidRPr="00294919">
              <w:rPr>
                <w:rFonts w:ascii="Arial" w:hAnsi="Arial"/>
                <w:b/>
                <w:i/>
                <w:sz w:val="18"/>
              </w:rPr>
              <w:t>pathlossEstimation2PortCSI-RS-r16</w:t>
            </w:r>
          </w:p>
          <w:p w14:paraId="108247C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2 port CSI-RS for pathloss estimation with the same resource counting as in </w:t>
            </w:r>
            <w:r w:rsidRPr="00294919">
              <w:rPr>
                <w:rFonts w:ascii="Arial" w:hAnsi="Arial"/>
                <w:bCs/>
                <w:i/>
                <w:sz w:val="18"/>
              </w:rPr>
              <w:t>maxTotalResourcesForOneFreqRange-r16</w:t>
            </w:r>
            <w:r w:rsidRPr="00294919">
              <w:rPr>
                <w:rFonts w:ascii="Arial" w:hAnsi="Arial"/>
                <w:bCs/>
                <w:iCs/>
                <w:sz w:val="18"/>
              </w:rPr>
              <w:t xml:space="preserve"> and </w:t>
            </w:r>
            <w:r w:rsidRPr="00294919">
              <w:rPr>
                <w:rFonts w:ascii="Arial" w:hAnsi="Arial"/>
                <w:bCs/>
                <w:i/>
                <w:sz w:val="18"/>
              </w:rPr>
              <w:t>maxTotalResourcesForAcrossFreqRanges-r16</w:t>
            </w:r>
            <w:r w:rsidRPr="00294919">
              <w:rPr>
                <w:rFonts w:ascii="Arial" w:hAnsi="Arial"/>
                <w:bCs/>
                <w:iCs/>
                <w:sz w:val="18"/>
              </w:rPr>
              <w:t>.</w:t>
            </w:r>
          </w:p>
        </w:tc>
        <w:tc>
          <w:tcPr>
            <w:tcW w:w="709" w:type="dxa"/>
          </w:tcPr>
          <w:p w14:paraId="7107F2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8DE0A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4D92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00976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754E6BF" w14:textId="77777777" w:rsidTr="00043B5D">
        <w:trPr>
          <w:cantSplit/>
          <w:tblHeader/>
        </w:trPr>
        <w:tc>
          <w:tcPr>
            <w:tcW w:w="6917" w:type="dxa"/>
          </w:tcPr>
          <w:p w14:paraId="15F3AE0D" w14:textId="77777777" w:rsidR="00294919" w:rsidRPr="00294919" w:rsidRDefault="00294919" w:rsidP="00294919">
            <w:pPr>
              <w:keepNext/>
              <w:keepLines/>
              <w:spacing w:after="0"/>
              <w:rPr>
                <w:rFonts w:ascii="Arial" w:eastAsia="Yu Mincho" w:hAnsi="Arial"/>
                <w:b/>
                <w:i/>
                <w:sz w:val="18"/>
              </w:rPr>
            </w:pPr>
            <w:r w:rsidRPr="00294919">
              <w:rPr>
                <w:rFonts w:ascii="Arial" w:eastAsia="Yu Mincho" w:hAnsi="Arial"/>
                <w:b/>
                <w:i/>
                <w:sz w:val="18"/>
              </w:rPr>
              <w:t>pCell-FR2</w:t>
            </w:r>
          </w:p>
          <w:p w14:paraId="4068E6FD" w14:textId="77777777" w:rsidR="00294919" w:rsidRPr="00294919" w:rsidRDefault="00294919" w:rsidP="00294919">
            <w:pPr>
              <w:keepNext/>
              <w:keepLines/>
              <w:spacing w:after="0"/>
              <w:rPr>
                <w:rFonts w:ascii="Arial" w:hAnsi="Arial"/>
                <w:b/>
                <w:i/>
                <w:sz w:val="18"/>
              </w:rPr>
            </w:pPr>
            <w:r w:rsidRPr="00294919">
              <w:rPr>
                <w:rFonts w:ascii="Arial" w:eastAsia="Yu Mincho" w:hAnsi="Arial"/>
                <w:sz w:val="18"/>
              </w:rPr>
              <w:t>Indicates whether the UE supports PCell operation on FR2.</w:t>
            </w:r>
          </w:p>
        </w:tc>
        <w:tc>
          <w:tcPr>
            <w:tcW w:w="709" w:type="dxa"/>
          </w:tcPr>
          <w:p w14:paraId="13724F9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363A82D"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Yes</w:t>
            </w:r>
          </w:p>
        </w:tc>
        <w:tc>
          <w:tcPr>
            <w:tcW w:w="709" w:type="dxa"/>
          </w:tcPr>
          <w:p w14:paraId="41377DCB"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No</w:t>
            </w:r>
          </w:p>
        </w:tc>
        <w:tc>
          <w:tcPr>
            <w:tcW w:w="728" w:type="dxa"/>
          </w:tcPr>
          <w:p w14:paraId="08E1BE79"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FR2 only</w:t>
            </w:r>
          </w:p>
        </w:tc>
      </w:tr>
      <w:tr w:rsidR="00294919" w:rsidRPr="00294919" w14:paraId="7BA8BE19" w14:textId="77777777" w:rsidTr="00043B5D">
        <w:trPr>
          <w:cantSplit/>
          <w:tblHeader/>
        </w:trPr>
        <w:tc>
          <w:tcPr>
            <w:tcW w:w="6917" w:type="dxa"/>
          </w:tcPr>
          <w:p w14:paraId="6F250F7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pdcch-MonitoringSingleOccasion</w:t>
            </w:r>
          </w:p>
          <w:p w14:paraId="7BCF3F8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8C48B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72426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D6F5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95674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E803684" w14:textId="77777777" w:rsidTr="00043B5D">
        <w:trPr>
          <w:cantSplit/>
          <w:tblHeader/>
        </w:trPr>
        <w:tc>
          <w:tcPr>
            <w:tcW w:w="6917" w:type="dxa"/>
          </w:tcPr>
          <w:p w14:paraId="1391D014"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w:t>
            </w:r>
          </w:p>
          <w:p w14:paraId="5BE840A4"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by the UE for CA with more than 4 CCs as specified in TS 38.213 [11]. The field value is from 4 to 16.</w:t>
            </w:r>
          </w:p>
          <w:p w14:paraId="7804C850" w14:textId="77777777" w:rsidR="00294919" w:rsidRPr="00294919" w:rsidRDefault="00294919" w:rsidP="00294919">
            <w:pPr>
              <w:keepNext/>
              <w:keepLines/>
              <w:spacing w:after="0"/>
              <w:rPr>
                <w:rFonts w:ascii="Arial" w:eastAsiaTheme="minorEastAsia" w:hAnsi="Arial"/>
                <w:sz w:val="18"/>
              </w:rPr>
            </w:pPr>
          </w:p>
          <w:p w14:paraId="6A85A51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FR1-FR2 differentiation is not allowed in this release, although the capability signalling is supported for FR1-FR2 differentiation.</w:t>
            </w:r>
          </w:p>
        </w:tc>
        <w:tc>
          <w:tcPr>
            <w:tcW w:w="709" w:type="dxa"/>
          </w:tcPr>
          <w:p w14:paraId="241C33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8F88F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A05F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D7938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27C8BF" w14:textId="77777777" w:rsidTr="00043B5D">
        <w:trPr>
          <w:cantSplit/>
          <w:tblHeader/>
        </w:trPr>
        <w:tc>
          <w:tcPr>
            <w:tcW w:w="6917" w:type="dxa"/>
          </w:tcPr>
          <w:p w14:paraId="07B82E90"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w:t>
            </w:r>
          </w:p>
          <w:p w14:paraId="3FDEFE2A"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for MCG when in NR DC. The field value is from 1 to 15. The UE sets the value in accordance with the constraints specified in TS 38.213 [11].</w:t>
            </w:r>
          </w:p>
          <w:p w14:paraId="68C95F6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Additionally, if the UE does not report </w:t>
            </w:r>
            <w:r w:rsidRPr="00294919">
              <w:rPr>
                <w:rFonts w:ascii="Arial" w:hAnsi="Arial"/>
                <w:i/>
                <w:sz w:val="18"/>
              </w:rPr>
              <w:t>pdcch-BlindDetectionCA</w:t>
            </w:r>
            <w:r w:rsidRPr="00294919">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4919">
              <w:rPr>
                <w:rFonts w:ascii="Arial" w:hAnsi="Arial"/>
                <w:i/>
                <w:sz w:val="18"/>
              </w:rPr>
              <w:t>pdcch-BlindDetectionMCG-UE</w:t>
            </w:r>
            <w:r w:rsidRPr="00294919">
              <w:rPr>
                <w:rFonts w:ascii="Arial" w:hAnsi="Arial"/>
                <w:sz w:val="18"/>
              </w:rPr>
              <w:t xml:space="preserve"> and X2 &lt;= </w:t>
            </w:r>
            <w:r w:rsidRPr="00294919">
              <w:rPr>
                <w:rFonts w:ascii="Arial" w:hAnsi="Arial"/>
                <w:i/>
                <w:sz w:val="18"/>
              </w:rPr>
              <w:t>pdcch-BlindDetectionSCG-UE</w:t>
            </w:r>
            <w:r w:rsidRPr="00294919">
              <w:rPr>
                <w:rFonts w:ascii="Arial" w:hAnsi="Arial"/>
                <w:sz w:val="18"/>
              </w:rPr>
              <w:t>.</w:t>
            </w:r>
          </w:p>
        </w:tc>
        <w:tc>
          <w:tcPr>
            <w:tcW w:w="709" w:type="dxa"/>
          </w:tcPr>
          <w:p w14:paraId="105E03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C991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E1FB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788F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EDA218" w14:textId="77777777" w:rsidTr="00043B5D">
        <w:trPr>
          <w:cantSplit/>
          <w:tblHeader/>
        </w:trPr>
        <w:tc>
          <w:tcPr>
            <w:tcW w:w="6917" w:type="dxa"/>
          </w:tcPr>
          <w:p w14:paraId="214D2DF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pdcch-BlindDetectionSCG-UE</w:t>
            </w:r>
          </w:p>
          <w:p w14:paraId="28E929C2"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for SCG when in NR DC. The field value is from 1 to 15. The UE sets the value in accordance with the constraints specified in TS 38.213 [11].</w:t>
            </w:r>
          </w:p>
          <w:p w14:paraId="13F3C6D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Additionally, if the UE does not report </w:t>
            </w:r>
            <w:r w:rsidRPr="00294919">
              <w:rPr>
                <w:rFonts w:ascii="Arial" w:hAnsi="Arial"/>
                <w:i/>
                <w:sz w:val="18"/>
              </w:rPr>
              <w:t>pdcch-BlindDetectionCA</w:t>
            </w:r>
            <w:r w:rsidRPr="00294919">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4919">
              <w:rPr>
                <w:rFonts w:ascii="Arial" w:hAnsi="Arial"/>
                <w:i/>
                <w:sz w:val="18"/>
              </w:rPr>
              <w:t>pdcch-BlindDetectionMCG-UE</w:t>
            </w:r>
            <w:r w:rsidRPr="00294919">
              <w:rPr>
                <w:rFonts w:ascii="Arial" w:hAnsi="Arial"/>
                <w:sz w:val="18"/>
              </w:rPr>
              <w:t xml:space="preserve"> and X2 &lt;= </w:t>
            </w:r>
            <w:r w:rsidRPr="00294919">
              <w:rPr>
                <w:rFonts w:ascii="Arial" w:hAnsi="Arial"/>
                <w:i/>
                <w:sz w:val="18"/>
              </w:rPr>
              <w:t>pdcch-BlindDetectionSCG-UE</w:t>
            </w:r>
            <w:r w:rsidRPr="00294919">
              <w:rPr>
                <w:rFonts w:ascii="Arial" w:hAnsi="Arial"/>
                <w:sz w:val="18"/>
              </w:rPr>
              <w:t>.</w:t>
            </w:r>
          </w:p>
        </w:tc>
        <w:tc>
          <w:tcPr>
            <w:tcW w:w="709" w:type="dxa"/>
          </w:tcPr>
          <w:p w14:paraId="0A1F74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3B9C9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97EBD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E4401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ACDD80D" w14:textId="77777777" w:rsidTr="00043B5D">
        <w:trPr>
          <w:cantSplit/>
          <w:tblHeader/>
        </w:trPr>
        <w:tc>
          <w:tcPr>
            <w:tcW w:w="6917" w:type="dxa"/>
          </w:tcPr>
          <w:p w14:paraId="34703388"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pdcch-MonitoringAnyOccasionsWithSpanGapCrossCarrierSch-r16</w:t>
            </w:r>
          </w:p>
          <w:p w14:paraId="4F75C6D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how the UE supports </w:t>
            </w:r>
            <w:r w:rsidRPr="00294919">
              <w:rPr>
                <w:rFonts w:ascii="Arial" w:hAnsi="Arial"/>
                <w:bCs/>
                <w:i/>
                <w:sz w:val="18"/>
              </w:rPr>
              <w:t>pdcch-MonitoringAnyOccasionsWithSpanGap</w:t>
            </w:r>
            <w:r w:rsidRPr="00294919">
              <w:rPr>
                <w:rFonts w:ascii="Arial" w:hAnsi="Arial"/>
                <w:bCs/>
                <w:iCs/>
                <w:sz w:val="18"/>
              </w:rPr>
              <w:t xml:space="preserve"> in case of cross-carrier scheduling with different SCSs in the scheduling cell and the scheduled cell.</w:t>
            </w:r>
          </w:p>
          <w:p w14:paraId="745914AB" w14:textId="77777777" w:rsidR="00294919" w:rsidRPr="00294919" w:rsidRDefault="00294919" w:rsidP="00294919">
            <w:pPr>
              <w:keepNext/>
              <w:keepLines/>
              <w:spacing w:after="0"/>
              <w:rPr>
                <w:rFonts w:ascii="Arial" w:hAnsi="Arial"/>
                <w:bCs/>
                <w:iCs/>
                <w:sz w:val="18"/>
              </w:rPr>
            </w:pPr>
          </w:p>
          <w:p w14:paraId="187ACEA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Value 'mode2' indicates</w:t>
            </w:r>
            <w:r w:rsidRPr="00294919">
              <w:rPr>
                <w:rFonts w:ascii="Arial" w:hAnsi="Arial"/>
                <w:sz w:val="18"/>
              </w:rPr>
              <w:t xml:space="preserve"> </w:t>
            </w:r>
            <w:r w:rsidRPr="00294919">
              <w:rPr>
                <w:rFonts w:ascii="Arial" w:hAnsi="Arial"/>
                <w:bCs/>
                <w:i/>
                <w:sz w:val="18"/>
              </w:rPr>
              <w:t>pdcch-MonitoringAnyOccasionsWithSpanGap</w:t>
            </w:r>
            <w:r w:rsidRPr="00294919">
              <w:rPr>
                <w:rFonts w:ascii="Arial" w:hAnsi="Arial"/>
                <w:bCs/>
                <w:iCs/>
                <w:sz w:val="18"/>
              </w:rPr>
              <w:t xml:space="preserve"> is supported for the band of the scheduling/triggering/indicating cell.</w:t>
            </w:r>
          </w:p>
          <w:p w14:paraId="3A575B5A"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Value 'mode3' indicates</w:t>
            </w:r>
            <w:r w:rsidRPr="00294919">
              <w:rPr>
                <w:rFonts w:ascii="Arial" w:hAnsi="Arial"/>
                <w:sz w:val="18"/>
              </w:rPr>
              <w:t xml:space="preserve"> </w:t>
            </w:r>
            <w:r w:rsidRPr="00294919">
              <w:rPr>
                <w:rFonts w:ascii="Arial" w:hAnsi="Arial"/>
                <w:bCs/>
                <w:i/>
                <w:sz w:val="18"/>
              </w:rPr>
              <w:t>pdcch-MonitoringAnyOccasionsWithSpanGap</w:t>
            </w:r>
            <w:r w:rsidRPr="00294919">
              <w:rPr>
                <w:rFonts w:ascii="Arial" w:hAnsi="Arial"/>
                <w:bCs/>
                <w:iCs/>
                <w:sz w:val="18"/>
              </w:rPr>
              <w:t xml:space="preserve"> is</w:t>
            </w:r>
            <w:r w:rsidRPr="00294919">
              <w:rPr>
                <w:rFonts w:ascii="Arial" w:hAnsi="Arial"/>
                <w:sz w:val="18"/>
              </w:rPr>
              <w:t xml:space="preserve"> </w:t>
            </w:r>
            <w:r w:rsidRPr="00294919">
              <w:rPr>
                <w:rFonts w:ascii="Arial" w:hAnsi="Arial"/>
                <w:bCs/>
                <w:iCs/>
                <w:sz w:val="18"/>
              </w:rPr>
              <w:t>supported in both the band of the scheduled/triggered/indicated cell and the band of the scheduling/triggering/indicating cell.</w:t>
            </w:r>
          </w:p>
          <w:p w14:paraId="44584E62" w14:textId="77777777" w:rsidR="00294919" w:rsidRPr="00294919" w:rsidRDefault="00294919" w:rsidP="00294919">
            <w:pPr>
              <w:keepNext/>
              <w:keepLines/>
              <w:spacing w:after="0"/>
              <w:rPr>
                <w:rFonts w:ascii="Arial" w:hAnsi="Arial"/>
                <w:bCs/>
                <w:iCs/>
                <w:sz w:val="18"/>
              </w:rPr>
            </w:pPr>
          </w:p>
          <w:p w14:paraId="0AC3D268"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UE indicating support of these feature indicates support of </w:t>
            </w:r>
            <w:r w:rsidRPr="00294919">
              <w:rPr>
                <w:rFonts w:ascii="Arial" w:hAnsi="Arial"/>
                <w:bCs/>
                <w:i/>
                <w:sz w:val="18"/>
              </w:rPr>
              <w:t>pdcch-MonitoringAnyOccasionsWithSpanGap</w:t>
            </w:r>
            <w:r w:rsidRPr="00294919">
              <w:rPr>
                <w:rFonts w:ascii="Arial" w:hAnsi="Arial"/>
                <w:bCs/>
                <w:iCs/>
                <w:sz w:val="18"/>
              </w:rPr>
              <w:t xml:space="preserve"> and </w:t>
            </w:r>
            <w:r w:rsidRPr="00294919">
              <w:rPr>
                <w:rFonts w:ascii="Arial" w:hAnsi="Arial"/>
                <w:i/>
                <w:iCs/>
                <w:sz w:val="18"/>
              </w:rPr>
              <w:t>crossCarrierSchedulingDL-DiffSCS-r16</w:t>
            </w:r>
            <w:r w:rsidRPr="00294919">
              <w:rPr>
                <w:rFonts w:ascii="Arial" w:hAnsi="Arial"/>
                <w:sz w:val="18"/>
              </w:rPr>
              <w:t>.</w:t>
            </w:r>
          </w:p>
          <w:p w14:paraId="156B9A3A" w14:textId="77777777" w:rsidR="00294919" w:rsidRPr="00294919" w:rsidRDefault="00294919" w:rsidP="00294919">
            <w:pPr>
              <w:keepNext/>
              <w:keepLines/>
              <w:spacing w:after="0"/>
              <w:rPr>
                <w:rFonts w:ascii="Arial" w:hAnsi="Arial"/>
                <w:sz w:val="18"/>
              </w:rPr>
            </w:pPr>
          </w:p>
          <w:p w14:paraId="5C08709F"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 xml:space="preserve">For </w:t>
            </w:r>
            <w:r w:rsidRPr="00294919">
              <w:rPr>
                <w:rFonts w:ascii="Arial" w:hAnsi="Arial"/>
                <w:i/>
                <w:iCs/>
                <w:sz w:val="18"/>
              </w:rPr>
              <w:t>pdcch-MonitoringAnyOccasionsWithSpanGap</w:t>
            </w:r>
            <w:r w:rsidRPr="00294919">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4AD55D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671CE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1552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1A0F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A278F3C" w14:textId="77777777" w:rsidTr="00043B5D">
        <w:trPr>
          <w:cantSplit/>
          <w:tblHeader/>
        </w:trPr>
        <w:tc>
          <w:tcPr>
            <w:tcW w:w="6917" w:type="dxa"/>
          </w:tcPr>
          <w:p w14:paraId="45E671AB"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pdsch-256QAM-FR1</w:t>
            </w:r>
          </w:p>
          <w:p w14:paraId="34A38C3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256QAM modulation scheme for PDSCH for FR1 as defined in 7.3.1.2 of TS 38.211 [6].</w:t>
            </w:r>
          </w:p>
          <w:p w14:paraId="014693FE" w14:textId="77777777" w:rsidR="00294919" w:rsidRPr="00294919" w:rsidRDefault="00294919" w:rsidP="00294919">
            <w:pPr>
              <w:keepNext/>
              <w:keepLines/>
              <w:spacing w:after="0"/>
              <w:rPr>
                <w:rFonts w:ascii="Arial" w:hAnsi="Arial"/>
                <w:sz w:val="18"/>
              </w:rPr>
            </w:pPr>
            <w:r w:rsidRPr="00294919">
              <w:rPr>
                <w:rFonts w:ascii="Arial" w:hAnsi="Arial"/>
                <w:sz w:val="18"/>
              </w:rPr>
              <w:t>It is mandatory with capability signalling for non-RedCap UEs and optional for RedCap UEs.</w:t>
            </w:r>
          </w:p>
        </w:tc>
        <w:tc>
          <w:tcPr>
            <w:tcW w:w="709" w:type="dxa"/>
          </w:tcPr>
          <w:p w14:paraId="0BA816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A6EFC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EDD66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EC016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879400D" w14:textId="77777777" w:rsidTr="00043B5D">
        <w:trPr>
          <w:cantSplit/>
          <w:tblHeader/>
        </w:trPr>
        <w:tc>
          <w:tcPr>
            <w:tcW w:w="6917" w:type="dxa"/>
          </w:tcPr>
          <w:p w14:paraId="7AAEBE45"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pdsch-MappingTypeA</w:t>
            </w:r>
          </w:p>
          <w:p w14:paraId="1CC6563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using PDSCH mapping type A with less than seven symbols. This field shall be set to </w:t>
            </w:r>
            <w:r w:rsidRPr="00294919">
              <w:rPr>
                <w:rFonts w:ascii="Arial" w:hAnsi="Arial"/>
                <w:i/>
                <w:sz w:val="18"/>
              </w:rPr>
              <w:t>supported</w:t>
            </w:r>
            <w:r w:rsidRPr="00294919">
              <w:rPr>
                <w:rFonts w:ascii="Arial" w:hAnsi="Arial"/>
                <w:sz w:val="18"/>
              </w:rPr>
              <w:t>.</w:t>
            </w:r>
          </w:p>
        </w:tc>
        <w:tc>
          <w:tcPr>
            <w:tcW w:w="709" w:type="dxa"/>
          </w:tcPr>
          <w:p w14:paraId="7FE6B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212B7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30AEC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52A72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1D5B7B5" w14:textId="77777777" w:rsidTr="00043B5D">
        <w:trPr>
          <w:cantSplit/>
          <w:tblHeader/>
        </w:trPr>
        <w:tc>
          <w:tcPr>
            <w:tcW w:w="6917" w:type="dxa"/>
          </w:tcPr>
          <w:p w14:paraId="2E9AE85F"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pdsch-MappingTypeB</w:t>
            </w:r>
          </w:p>
          <w:p w14:paraId="07D1607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PDSCH using PDSCH mapping type B.</w:t>
            </w:r>
          </w:p>
        </w:tc>
        <w:tc>
          <w:tcPr>
            <w:tcW w:w="709" w:type="dxa"/>
          </w:tcPr>
          <w:p w14:paraId="066DF0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2B9A8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8129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101A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EDA4790" w14:textId="77777777" w:rsidTr="00043B5D">
        <w:trPr>
          <w:cantSplit/>
          <w:tblHeader/>
        </w:trPr>
        <w:tc>
          <w:tcPr>
            <w:tcW w:w="6917" w:type="dxa"/>
          </w:tcPr>
          <w:p w14:paraId="3EF5635C"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pdsch-RepetitionMultiSlots</w:t>
            </w:r>
          </w:p>
          <w:p w14:paraId="66F19AA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scheduled by DCI format 1_1 when configured with higher layer parameter </w:t>
            </w:r>
            <w:r w:rsidRPr="00294919">
              <w:rPr>
                <w:rFonts w:ascii="Arial" w:hAnsi="Arial"/>
                <w:i/>
                <w:noProof/>
                <w:sz w:val="18"/>
              </w:rPr>
              <w:t>pdsch-AggregationFactor</w:t>
            </w:r>
            <w:r w:rsidRPr="00294919">
              <w:rPr>
                <w:rFonts w:ascii="Arial" w:hAnsi="Arial"/>
                <w:sz w:val="18"/>
              </w:rPr>
              <w:t xml:space="preserve"> &gt; 1, as defined in 5.1.2.1 of TS 38.214 [12]. This applies only to non-shared spectrum channel access. For shared spectrum channel access, </w:t>
            </w:r>
            <w:r w:rsidRPr="00294919">
              <w:rPr>
                <w:rFonts w:ascii="Arial" w:hAnsi="Arial"/>
                <w:i/>
                <w:iCs/>
                <w:sz w:val="18"/>
              </w:rPr>
              <w:t xml:space="preserve">pdsch-RepetitionMultiSlots-r16 </w:t>
            </w:r>
            <w:r w:rsidRPr="00294919">
              <w:rPr>
                <w:rFonts w:ascii="Arial" w:hAnsi="Arial"/>
                <w:bCs/>
                <w:iCs/>
                <w:sz w:val="18"/>
              </w:rPr>
              <w:t>applies.</w:t>
            </w:r>
          </w:p>
        </w:tc>
        <w:tc>
          <w:tcPr>
            <w:tcW w:w="709" w:type="dxa"/>
          </w:tcPr>
          <w:p w14:paraId="5DC62D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C733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32027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3A869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248641" w14:textId="77777777" w:rsidTr="00043B5D">
        <w:trPr>
          <w:cantSplit/>
          <w:tblHeader/>
        </w:trPr>
        <w:tc>
          <w:tcPr>
            <w:tcW w:w="6917" w:type="dxa"/>
          </w:tcPr>
          <w:p w14:paraId="76F8498F"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pdsch-RE-MappingFR1-PerSymbol/pdsch-RE-MappingFR1-PerSlot</w:t>
            </w:r>
          </w:p>
          <w:p w14:paraId="2E2AE28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294919">
              <w:rPr>
                <w:rFonts w:ascii="Arial" w:hAnsi="Arial" w:cs="Arial"/>
                <w:i/>
                <w:iCs/>
                <w:sz w:val="18"/>
                <w:szCs w:val="18"/>
              </w:rPr>
              <w:t>pdsch-RE-MappingFR1-PerSymbol</w:t>
            </w:r>
            <w:r w:rsidRPr="00294919">
              <w:rPr>
                <w:rFonts w:ascii="Arial" w:hAnsi="Arial" w:cs="Arial"/>
                <w:sz w:val="18"/>
                <w:szCs w:val="18"/>
              </w:rPr>
              <w:t xml:space="preserve"> and </w:t>
            </w:r>
            <w:r w:rsidRPr="00294919">
              <w:rPr>
                <w:rFonts w:ascii="Arial" w:hAnsi="Arial" w:cs="Arial"/>
                <w:i/>
                <w:iCs/>
                <w:sz w:val="18"/>
                <w:szCs w:val="18"/>
              </w:rPr>
              <w:t>pdsch-RE-MappingFR1-PerSlo</w:t>
            </w:r>
            <w:r w:rsidRPr="00294919">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3E40CDA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571D4DA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1A38503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7D6B0ED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FR1 only</w:t>
            </w:r>
          </w:p>
        </w:tc>
      </w:tr>
      <w:tr w:rsidR="00294919" w:rsidRPr="00294919" w14:paraId="0741325C" w14:textId="77777777" w:rsidTr="00043B5D">
        <w:trPr>
          <w:cantSplit/>
          <w:tblHeader/>
        </w:trPr>
        <w:tc>
          <w:tcPr>
            <w:tcW w:w="6917" w:type="dxa"/>
          </w:tcPr>
          <w:p w14:paraId="073F17C0"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pdsch-RE-MappingFR2-PerSymbol/pdsch-RE-MappingFR2-PerSlot</w:t>
            </w:r>
          </w:p>
          <w:p w14:paraId="1A7ED3B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294919">
              <w:rPr>
                <w:rFonts w:ascii="Arial" w:hAnsi="Arial" w:cs="Arial"/>
                <w:i/>
                <w:iCs/>
                <w:sz w:val="18"/>
                <w:szCs w:val="18"/>
              </w:rPr>
              <w:t>pdsch-RE-MappingFR2-PerSymbol</w:t>
            </w:r>
            <w:r w:rsidRPr="00294919">
              <w:rPr>
                <w:rFonts w:ascii="Arial" w:hAnsi="Arial" w:cs="Arial"/>
                <w:sz w:val="18"/>
                <w:szCs w:val="18"/>
              </w:rPr>
              <w:t xml:space="preserve"> and </w:t>
            </w:r>
            <w:r w:rsidRPr="00294919">
              <w:rPr>
                <w:rFonts w:ascii="Arial" w:hAnsi="Arial" w:cs="Arial"/>
                <w:i/>
                <w:iCs/>
                <w:sz w:val="18"/>
                <w:szCs w:val="18"/>
              </w:rPr>
              <w:t>pdsch-RE-MappingFR2-PerSlo</w:t>
            </w:r>
            <w:r w:rsidRPr="00294919">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E8C67A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B711B2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7D2C7F4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2F1D047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FR2 only</w:t>
            </w:r>
          </w:p>
        </w:tc>
      </w:tr>
      <w:tr w:rsidR="00294919" w:rsidRPr="00294919" w14:paraId="4E393FB7" w14:textId="77777777" w:rsidTr="00043B5D">
        <w:trPr>
          <w:cantSplit/>
          <w:tblHeader/>
        </w:trPr>
        <w:tc>
          <w:tcPr>
            <w:tcW w:w="6917" w:type="dxa"/>
          </w:tcPr>
          <w:p w14:paraId="6B35A0D3" w14:textId="77777777" w:rsidR="00294919" w:rsidRPr="00294919" w:rsidRDefault="00294919" w:rsidP="00294919">
            <w:pPr>
              <w:keepNext/>
              <w:keepLines/>
              <w:spacing w:after="0"/>
              <w:rPr>
                <w:rFonts w:ascii="Arial" w:hAnsi="Arial"/>
                <w:b/>
                <w:i/>
                <w:sz w:val="18"/>
              </w:rPr>
            </w:pPr>
            <w:r w:rsidRPr="00294919">
              <w:rPr>
                <w:rFonts w:ascii="Arial" w:hAnsi="Arial"/>
                <w:b/>
                <w:i/>
                <w:sz w:val="18"/>
              </w:rPr>
              <w:t>precoderGranularityCORESET</w:t>
            </w:r>
          </w:p>
          <w:p w14:paraId="0367C1B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E7EE4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50CAD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6A5F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5DD84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1EA6C0" w14:textId="77777777" w:rsidTr="00043B5D">
        <w:trPr>
          <w:cantSplit/>
          <w:tblHeader/>
        </w:trPr>
        <w:tc>
          <w:tcPr>
            <w:tcW w:w="6917" w:type="dxa"/>
          </w:tcPr>
          <w:p w14:paraId="054E243A" w14:textId="77777777" w:rsidR="00294919" w:rsidRPr="00294919" w:rsidRDefault="00294919" w:rsidP="00294919">
            <w:pPr>
              <w:keepNext/>
              <w:keepLines/>
              <w:spacing w:after="0"/>
              <w:rPr>
                <w:rFonts w:ascii="Arial" w:hAnsi="Arial"/>
                <w:b/>
                <w:i/>
                <w:sz w:val="18"/>
              </w:rPr>
            </w:pPr>
            <w:r w:rsidRPr="00294919">
              <w:rPr>
                <w:rFonts w:ascii="Arial" w:hAnsi="Arial"/>
                <w:b/>
                <w:i/>
                <w:sz w:val="18"/>
              </w:rPr>
              <w:t>pre-EmptIndication-DL</w:t>
            </w:r>
          </w:p>
          <w:p w14:paraId="21D0894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294919">
              <w:rPr>
                <w:rFonts w:ascii="Arial" w:hAnsi="Arial"/>
                <w:i/>
                <w:iCs/>
                <w:sz w:val="18"/>
              </w:rPr>
              <w:t xml:space="preserve">pre-EmptIndication-DL-r16 </w:t>
            </w:r>
            <w:r w:rsidRPr="00294919">
              <w:rPr>
                <w:rFonts w:ascii="Arial" w:hAnsi="Arial"/>
                <w:bCs/>
                <w:iCs/>
                <w:sz w:val="18"/>
              </w:rPr>
              <w:t>applies.</w:t>
            </w:r>
          </w:p>
        </w:tc>
        <w:tc>
          <w:tcPr>
            <w:tcW w:w="709" w:type="dxa"/>
          </w:tcPr>
          <w:p w14:paraId="582E67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74CCC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4AD3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9A2A8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BEB1B5" w14:textId="77777777" w:rsidTr="00043B5D">
        <w:trPr>
          <w:cantSplit/>
          <w:tblHeader/>
        </w:trPr>
        <w:tc>
          <w:tcPr>
            <w:tcW w:w="6917" w:type="dxa"/>
          </w:tcPr>
          <w:p w14:paraId="42EFF05D"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pucch-F2-WithFH</w:t>
            </w:r>
          </w:p>
          <w:p w14:paraId="09E4E6B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2 (2 OFDM symbols in total) with frequency hopping in a slot. This field shall be set to </w:t>
            </w:r>
            <w:r w:rsidRPr="00294919">
              <w:rPr>
                <w:rFonts w:ascii="Arial" w:hAnsi="Arial"/>
                <w:i/>
                <w:sz w:val="18"/>
              </w:rPr>
              <w:t>supported</w:t>
            </w:r>
            <w:r w:rsidRPr="00294919">
              <w:rPr>
                <w:rFonts w:ascii="Arial" w:hAnsi="Arial"/>
                <w:sz w:val="18"/>
              </w:rPr>
              <w:t>.</w:t>
            </w:r>
          </w:p>
        </w:tc>
        <w:tc>
          <w:tcPr>
            <w:tcW w:w="709" w:type="dxa"/>
          </w:tcPr>
          <w:p w14:paraId="2D74E1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7F76F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A6C28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25F79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1BAE383" w14:textId="77777777" w:rsidTr="00043B5D">
        <w:trPr>
          <w:cantSplit/>
          <w:tblHeader/>
        </w:trPr>
        <w:tc>
          <w:tcPr>
            <w:tcW w:w="6917" w:type="dxa"/>
          </w:tcPr>
          <w:p w14:paraId="35B441F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pucch-F3-WithFH</w:t>
            </w:r>
          </w:p>
          <w:p w14:paraId="5F52CEE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3 (4~14 OFDM symbols in total) with frequency hopping in a slot. This field shall be set to </w:t>
            </w:r>
            <w:r w:rsidRPr="00294919">
              <w:rPr>
                <w:rFonts w:ascii="Arial" w:hAnsi="Arial"/>
                <w:i/>
                <w:sz w:val="18"/>
              </w:rPr>
              <w:t>supported</w:t>
            </w:r>
            <w:r w:rsidRPr="00294919">
              <w:rPr>
                <w:rFonts w:ascii="Arial" w:hAnsi="Arial"/>
                <w:sz w:val="18"/>
              </w:rPr>
              <w:t>.</w:t>
            </w:r>
          </w:p>
        </w:tc>
        <w:tc>
          <w:tcPr>
            <w:tcW w:w="709" w:type="dxa"/>
          </w:tcPr>
          <w:p w14:paraId="06D88D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A5EF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4F4EF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3A4BB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D066E2B" w14:textId="77777777" w:rsidTr="00043B5D">
        <w:trPr>
          <w:cantSplit/>
          <w:tblHeader/>
        </w:trPr>
        <w:tc>
          <w:tcPr>
            <w:tcW w:w="6917" w:type="dxa"/>
          </w:tcPr>
          <w:p w14:paraId="59B6FEA4"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pucch-F3-4-HalfPi-BPSK</w:t>
            </w:r>
          </w:p>
          <w:p w14:paraId="5C53C28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145B87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66F8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7639D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A3C6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83E0165" w14:textId="77777777" w:rsidTr="00043B5D">
        <w:trPr>
          <w:cantSplit/>
          <w:tblHeader/>
        </w:trPr>
        <w:tc>
          <w:tcPr>
            <w:tcW w:w="6917" w:type="dxa"/>
          </w:tcPr>
          <w:p w14:paraId="4ABD1CE5"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pucch-F4-WithFH</w:t>
            </w:r>
          </w:p>
          <w:p w14:paraId="540A5CA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4 (4~14 OFDM symbols in total) with frequency hopping in a slot.</w:t>
            </w:r>
          </w:p>
        </w:tc>
        <w:tc>
          <w:tcPr>
            <w:tcW w:w="709" w:type="dxa"/>
          </w:tcPr>
          <w:p w14:paraId="2C9135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9CCCF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2152A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BE8AC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077BA7B" w14:textId="77777777" w:rsidTr="00043B5D">
        <w:trPr>
          <w:cantSplit/>
          <w:tblHeader/>
        </w:trPr>
        <w:tc>
          <w:tcPr>
            <w:tcW w:w="6917" w:type="dxa"/>
          </w:tcPr>
          <w:p w14:paraId="6DC853AF"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pusch-RepetitionMultiSlots</w:t>
            </w:r>
          </w:p>
          <w:p w14:paraId="393F522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sz w:val="18"/>
              </w:rPr>
              <w:t>pusch-AggregationFactor</w:t>
            </w:r>
            <w:r w:rsidRPr="00294919">
              <w:rPr>
                <w:rFonts w:ascii="Arial" w:hAnsi="Arial"/>
                <w:sz w:val="18"/>
              </w:rPr>
              <w:t xml:space="preserve"> &gt; 1, as defined in clause 6.1.2.1 of TS 38.214 [12]. This applies only to non-shared spectrum channel access. For shared spectrum channel access, </w:t>
            </w:r>
            <w:r w:rsidRPr="00294919">
              <w:rPr>
                <w:rFonts w:ascii="Arial" w:hAnsi="Arial"/>
                <w:i/>
                <w:iCs/>
                <w:sz w:val="18"/>
              </w:rPr>
              <w:t xml:space="preserve">pusch-RepetitionMultiSlots-r16 </w:t>
            </w:r>
            <w:r w:rsidRPr="00294919">
              <w:rPr>
                <w:rFonts w:ascii="Arial" w:hAnsi="Arial"/>
                <w:bCs/>
                <w:iCs/>
                <w:sz w:val="18"/>
              </w:rPr>
              <w:t>applies.</w:t>
            </w:r>
          </w:p>
        </w:tc>
        <w:tc>
          <w:tcPr>
            <w:tcW w:w="709" w:type="dxa"/>
          </w:tcPr>
          <w:p w14:paraId="4D3FFD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AE0CB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CE97F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DE5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CB33BC4" w14:textId="77777777" w:rsidTr="00043B5D">
        <w:trPr>
          <w:cantSplit/>
          <w:tblHeader/>
        </w:trPr>
        <w:tc>
          <w:tcPr>
            <w:tcW w:w="6917" w:type="dxa"/>
          </w:tcPr>
          <w:p w14:paraId="5C39CDA2"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pucch-Repetition-F1-3-4</w:t>
            </w:r>
          </w:p>
          <w:p w14:paraId="3092AE9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294919">
              <w:rPr>
                <w:rFonts w:ascii="Arial" w:hAnsi="Arial"/>
                <w:i/>
                <w:iCs/>
                <w:sz w:val="18"/>
              </w:rPr>
              <w:t xml:space="preserve">pucch-Repetition-F1-3-4-r16 </w:t>
            </w:r>
            <w:r w:rsidRPr="00294919">
              <w:rPr>
                <w:rFonts w:ascii="Arial" w:hAnsi="Arial"/>
                <w:bCs/>
                <w:iCs/>
                <w:sz w:val="18"/>
              </w:rPr>
              <w:t>applies.</w:t>
            </w:r>
          </w:p>
        </w:tc>
        <w:tc>
          <w:tcPr>
            <w:tcW w:w="709" w:type="dxa"/>
          </w:tcPr>
          <w:p w14:paraId="0640E8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3334D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2AECA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3C4B7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5968E6D" w14:textId="77777777" w:rsidTr="00043B5D">
        <w:trPr>
          <w:cantSplit/>
          <w:tblHeader/>
        </w:trPr>
        <w:tc>
          <w:tcPr>
            <w:tcW w:w="6917" w:type="dxa"/>
          </w:tcPr>
          <w:p w14:paraId="1308BDED"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pusch-HalfPi-BPSK</w:t>
            </w:r>
          </w:p>
          <w:p w14:paraId="516AD9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0B36649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BD97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45794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E5EB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26D7470" w14:textId="77777777" w:rsidTr="00043B5D">
        <w:trPr>
          <w:cantSplit/>
          <w:tblHeader/>
        </w:trPr>
        <w:tc>
          <w:tcPr>
            <w:tcW w:w="6917" w:type="dxa"/>
          </w:tcPr>
          <w:p w14:paraId="7BE298ED"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pusch-LBRM</w:t>
            </w:r>
          </w:p>
          <w:p w14:paraId="3F11B82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limited buffer rate matching in UL as specified in TS 38.212 [10].</w:t>
            </w:r>
          </w:p>
        </w:tc>
        <w:tc>
          <w:tcPr>
            <w:tcW w:w="709" w:type="dxa"/>
          </w:tcPr>
          <w:p w14:paraId="25D38E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187E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B3D5F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C23BF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A7B0B41" w14:textId="77777777" w:rsidTr="00043B5D">
        <w:trPr>
          <w:cantSplit/>
          <w:tblHeader/>
        </w:trPr>
        <w:tc>
          <w:tcPr>
            <w:tcW w:w="6917" w:type="dxa"/>
          </w:tcPr>
          <w:p w14:paraId="7C18B344"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pusch-RepetitionTypeA-r16</w:t>
            </w:r>
          </w:p>
          <w:p w14:paraId="5AA23BF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1CE2CA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36DEF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B9CE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D7C09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2846C61" w14:textId="77777777" w:rsidTr="00043B5D">
        <w:trPr>
          <w:cantSplit/>
          <w:tblHeader/>
        </w:trPr>
        <w:tc>
          <w:tcPr>
            <w:tcW w:w="6917" w:type="dxa"/>
          </w:tcPr>
          <w:p w14:paraId="7D6B88F6" w14:textId="77777777" w:rsidR="00294919" w:rsidRPr="00294919" w:rsidRDefault="00294919" w:rsidP="00294919">
            <w:pPr>
              <w:keepNext/>
              <w:keepLines/>
              <w:spacing w:after="0"/>
              <w:rPr>
                <w:rFonts w:ascii="Arial" w:hAnsi="Arial"/>
                <w:b/>
                <w:i/>
                <w:sz w:val="18"/>
              </w:rPr>
            </w:pPr>
            <w:r w:rsidRPr="00294919">
              <w:rPr>
                <w:rFonts w:ascii="Arial" w:hAnsi="Arial"/>
                <w:b/>
                <w:i/>
                <w:sz w:val="18"/>
              </w:rPr>
              <w:t>ra-Type0-PUSCH</w:t>
            </w:r>
          </w:p>
          <w:p w14:paraId="217249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resource allocation Type 0 for PUSCH as specified in TS 38.214 [12].</w:t>
            </w:r>
          </w:p>
        </w:tc>
        <w:tc>
          <w:tcPr>
            <w:tcW w:w="709" w:type="dxa"/>
          </w:tcPr>
          <w:p w14:paraId="386ADD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6CB27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AA83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FD03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A4D2B96" w14:textId="77777777" w:rsidTr="00043B5D">
        <w:trPr>
          <w:cantSplit/>
          <w:tblHeader/>
        </w:trPr>
        <w:tc>
          <w:tcPr>
            <w:tcW w:w="6917" w:type="dxa"/>
          </w:tcPr>
          <w:p w14:paraId="5D3EAA77"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rateMatchingCtrlResrcSetDynamic</w:t>
            </w:r>
          </w:p>
          <w:p w14:paraId="481E805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rate matching for DL control resource set.</w:t>
            </w:r>
          </w:p>
        </w:tc>
        <w:tc>
          <w:tcPr>
            <w:tcW w:w="709" w:type="dxa"/>
          </w:tcPr>
          <w:p w14:paraId="552EF6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5BFFF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1C16A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4187B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0D17E4" w14:textId="77777777" w:rsidTr="00043B5D">
        <w:trPr>
          <w:cantSplit/>
          <w:tblHeader/>
        </w:trPr>
        <w:tc>
          <w:tcPr>
            <w:tcW w:w="6917" w:type="dxa"/>
          </w:tcPr>
          <w:p w14:paraId="1D8DD284"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rateMatchingResrcSetDynamic</w:t>
            </w:r>
          </w:p>
          <w:p w14:paraId="64D1CE3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with resource mapping that excludes the REs corresponding to resource sets configured with RB-symbol level granularity indicated by </w:t>
            </w:r>
            <w:r w:rsidRPr="00294919">
              <w:rPr>
                <w:rFonts w:ascii="Arial" w:hAnsi="Arial"/>
                <w:i/>
                <w:sz w:val="18"/>
              </w:rPr>
              <w:t>bitmaps</w:t>
            </w:r>
            <w:r w:rsidRPr="00294919">
              <w:rPr>
                <w:rFonts w:ascii="Arial" w:hAnsi="Arial"/>
                <w:sz w:val="18"/>
              </w:rPr>
              <w:t xml:space="preserve"> (see </w:t>
            </w:r>
            <w:r w:rsidRPr="00294919">
              <w:rPr>
                <w:rFonts w:ascii="Arial" w:hAnsi="Arial"/>
                <w:i/>
                <w:sz w:val="18"/>
              </w:rPr>
              <w:t>patternType</w:t>
            </w:r>
            <w:r w:rsidRPr="00294919">
              <w:rPr>
                <w:rFonts w:ascii="Arial" w:hAnsi="Arial"/>
                <w:sz w:val="18"/>
              </w:rPr>
              <w:t xml:space="preserve"> in </w:t>
            </w:r>
            <w:r w:rsidRPr="00294919">
              <w:rPr>
                <w:rFonts w:ascii="Arial" w:hAnsi="Arial"/>
                <w:i/>
                <w:sz w:val="18"/>
              </w:rPr>
              <w:t>RateMatchPattern</w:t>
            </w:r>
            <w:r w:rsidRPr="00294919">
              <w:rPr>
                <w:rFonts w:ascii="Arial" w:hAnsi="Arial"/>
                <w:sz w:val="18"/>
              </w:rPr>
              <w:t xml:space="preserve"> in TS 38.331[9]) based on dynamic indication in the scheduling DCI as specified in TS 38.214 [12].</w:t>
            </w:r>
          </w:p>
        </w:tc>
        <w:tc>
          <w:tcPr>
            <w:tcW w:w="709" w:type="dxa"/>
          </w:tcPr>
          <w:p w14:paraId="5FE02F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68B2B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40EAE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2482D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6CEE1E" w14:textId="77777777" w:rsidTr="00043B5D">
        <w:trPr>
          <w:cantSplit/>
          <w:tblHeader/>
        </w:trPr>
        <w:tc>
          <w:tcPr>
            <w:tcW w:w="6917" w:type="dxa"/>
          </w:tcPr>
          <w:p w14:paraId="6F5A820F"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rateMatchingResrcSetSemi-Static</w:t>
            </w:r>
          </w:p>
          <w:p w14:paraId="7E3C599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with resource mapping that excludes the REs corresponding to resource sets configured with RB-symbol level granularity indicated by </w:t>
            </w:r>
            <w:r w:rsidRPr="00294919">
              <w:rPr>
                <w:rFonts w:ascii="Arial" w:hAnsi="Arial"/>
                <w:i/>
                <w:sz w:val="18"/>
              </w:rPr>
              <w:t>bitmaps</w:t>
            </w:r>
            <w:r w:rsidRPr="00294919">
              <w:rPr>
                <w:rFonts w:ascii="Arial" w:hAnsi="Arial"/>
                <w:sz w:val="18"/>
              </w:rPr>
              <w:t xml:space="preserve"> and </w:t>
            </w:r>
            <w:r w:rsidRPr="00294919">
              <w:rPr>
                <w:rFonts w:ascii="Arial" w:hAnsi="Arial"/>
                <w:i/>
                <w:sz w:val="18"/>
              </w:rPr>
              <w:t>controlResourceSet</w:t>
            </w:r>
            <w:r w:rsidRPr="00294919">
              <w:rPr>
                <w:rFonts w:ascii="Arial" w:hAnsi="Arial"/>
                <w:sz w:val="18"/>
              </w:rPr>
              <w:t xml:space="preserve"> (see </w:t>
            </w:r>
            <w:r w:rsidRPr="00294919">
              <w:rPr>
                <w:rFonts w:ascii="Arial" w:hAnsi="Arial"/>
                <w:i/>
                <w:sz w:val="18"/>
              </w:rPr>
              <w:t>patternType</w:t>
            </w:r>
            <w:r w:rsidRPr="00294919">
              <w:rPr>
                <w:rFonts w:ascii="Arial" w:hAnsi="Arial"/>
                <w:sz w:val="18"/>
              </w:rPr>
              <w:t xml:space="preserve"> in </w:t>
            </w:r>
            <w:r w:rsidRPr="00294919">
              <w:rPr>
                <w:rFonts w:ascii="Arial" w:hAnsi="Arial"/>
                <w:i/>
                <w:sz w:val="18"/>
              </w:rPr>
              <w:t>RateMatchPattern</w:t>
            </w:r>
            <w:r w:rsidRPr="00294919">
              <w:rPr>
                <w:rFonts w:ascii="Arial" w:hAnsi="Arial"/>
                <w:sz w:val="18"/>
              </w:rPr>
              <w:t xml:space="preserve"> in TS 38.331[9]) following the semi-static configuration as specified in TS 38.214 [12].</w:t>
            </w:r>
          </w:p>
        </w:tc>
        <w:tc>
          <w:tcPr>
            <w:tcW w:w="709" w:type="dxa"/>
          </w:tcPr>
          <w:p w14:paraId="6C4584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20332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FBE46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1B359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CF545A8" w14:textId="77777777" w:rsidTr="00043B5D">
        <w:trPr>
          <w:cantSplit/>
          <w:tblHeader/>
        </w:trPr>
        <w:tc>
          <w:tcPr>
            <w:tcW w:w="6917" w:type="dxa"/>
          </w:tcPr>
          <w:p w14:paraId="75F7C1EC" w14:textId="77777777" w:rsidR="00294919" w:rsidRPr="00294919" w:rsidRDefault="00294919" w:rsidP="00294919">
            <w:pPr>
              <w:keepNext/>
              <w:keepLines/>
              <w:spacing w:after="0"/>
              <w:rPr>
                <w:rFonts w:ascii="Arial" w:hAnsi="Arial"/>
                <w:b/>
                <w:i/>
                <w:sz w:val="18"/>
              </w:rPr>
            </w:pPr>
            <w:r w:rsidRPr="00294919">
              <w:rPr>
                <w:rFonts w:ascii="Arial" w:hAnsi="Arial"/>
                <w:b/>
                <w:i/>
                <w:sz w:val="18"/>
              </w:rPr>
              <w:t>scs-60kHz</w:t>
            </w:r>
          </w:p>
          <w:p w14:paraId="3CD7707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60kHz subcarrier spacing for data channel in FR1 as defined in clause 4.2-1 of TS 38.211 [6].</w:t>
            </w:r>
          </w:p>
        </w:tc>
        <w:tc>
          <w:tcPr>
            <w:tcW w:w="709" w:type="dxa"/>
          </w:tcPr>
          <w:p w14:paraId="3001AD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B583A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C8AF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80CC5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55070D1F" w14:textId="77777777" w:rsidTr="00043B5D">
        <w:trPr>
          <w:cantSplit/>
          <w:tblHeader/>
        </w:trPr>
        <w:tc>
          <w:tcPr>
            <w:tcW w:w="6917" w:type="dxa"/>
          </w:tcPr>
          <w:p w14:paraId="487E36F7"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semiOpenLoopCSI</w:t>
            </w:r>
          </w:p>
          <w:p w14:paraId="2D0F820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'CRI/RI/i1/CQI ' as defined in clause 5.2.1.4 of TS 38.214 [12].</w:t>
            </w:r>
          </w:p>
        </w:tc>
        <w:tc>
          <w:tcPr>
            <w:tcW w:w="709" w:type="dxa"/>
          </w:tcPr>
          <w:p w14:paraId="46FB96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CCEF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CFDA6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9F848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AC9C136" w14:textId="77777777" w:rsidTr="00043B5D">
        <w:trPr>
          <w:cantSplit/>
          <w:tblHeader/>
        </w:trPr>
        <w:tc>
          <w:tcPr>
            <w:tcW w:w="6917" w:type="dxa"/>
          </w:tcPr>
          <w:p w14:paraId="0A8F46CA"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semiStaticHARQ-ACK-Codebook</w:t>
            </w:r>
          </w:p>
          <w:p w14:paraId="359B75C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HARQ-ACK codebook constructed by semi-static configuration.</w:t>
            </w:r>
          </w:p>
        </w:tc>
        <w:tc>
          <w:tcPr>
            <w:tcW w:w="709" w:type="dxa"/>
          </w:tcPr>
          <w:p w14:paraId="2801DD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AA90B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23876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B1D36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78479A" w14:textId="77777777" w:rsidTr="00043B5D">
        <w:trPr>
          <w:cantSplit/>
          <w:tblHeader/>
        </w:trPr>
        <w:tc>
          <w:tcPr>
            <w:tcW w:w="6917" w:type="dxa"/>
          </w:tcPr>
          <w:p w14:paraId="1905F249"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simultaneousTCI-ActMultipleCC-r16</w:t>
            </w:r>
          </w:p>
          <w:p w14:paraId="142CA0C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294919">
              <w:rPr>
                <w:rFonts w:ascii="Arial" w:hAnsi="Arial" w:cs="Arial"/>
                <w:i/>
                <w:iCs/>
                <w:sz w:val="18"/>
                <w:szCs w:val="18"/>
              </w:rPr>
              <w:t>tci-StatePDSCH.</w:t>
            </w:r>
          </w:p>
        </w:tc>
        <w:tc>
          <w:tcPr>
            <w:tcW w:w="709" w:type="dxa"/>
          </w:tcPr>
          <w:p w14:paraId="0F21C0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CF01F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FADC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CE8FE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35B0EA8" w14:textId="77777777" w:rsidTr="00043B5D">
        <w:trPr>
          <w:cantSplit/>
          <w:tblHeader/>
        </w:trPr>
        <w:tc>
          <w:tcPr>
            <w:tcW w:w="6917" w:type="dxa"/>
          </w:tcPr>
          <w:p w14:paraId="7E5F7CEA"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simultaneousSpatialRelationMultipleCC-r16</w:t>
            </w:r>
          </w:p>
          <w:p w14:paraId="3048100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294919">
              <w:rPr>
                <w:rFonts w:ascii="Arial" w:hAnsi="Arial"/>
                <w:i/>
                <w:sz w:val="18"/>
              </w:rPr>
              <w:t>maxNumberConfiguredSpatialRelations</w:t>
            </w:r>
            <w:r w:rsidRPr="00294919">
              <w:rPr>
                <w:rFonts w:ascii="Arial" w:hAnsi="Arial"/>
                <w:iCs/>
                <w:sz w:val="18"/>
              </w:rPr>
              <w:t xml:space="preserve"> and </w:t>
            </w:r>
            <w:r w:rsidRPr="00294919">
              <w:rPr>
                <w:rFonts w:ascii="Arial" w:hAnsi="Arial"/>
                <w:i/>
                <w:sz w:val="18"/>
              </w:rPr>
              <w:t>maxNumberActiveSpatialRelations</w:t>
            </w:r>
            <w:r w:rsidRPr="00294919">
              <w:rPr>
                <w:rFonts w:ascii="Arial" w:hAnsi="Arial" w:cs="Arial"/>
                <w:i/>
                <w:iCs/>
                <w:sz w:val="18"/>
                <w:szCs w:val="18"/>
              </w:rPr>
              <w:t>.</w:t>
            </w:r>
          </w:p>
        </w:tc>
        <w:tc>
          <w:tcPr>
            <w:tcW w:w="709" w:type="dxa"/>
          </w:tcPr>
          <w:p w14:paraId="579B94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6A319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14F7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5560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AC9E4BF" w14:textId="77777777" w:rsidTr="00043B5D">
        <w:trPr>
          <w:cantSplit/>
          <w:tblHeader/>
        </w:trPr>
        <w:tc>
          <w:tcPr>
            <w:tcW w:w="6917" w:type="dxa"/>
          </w:tcPr>
          <w:p w14:paraId="674E29D5" w14:textId="77777777" w:rsidR="00294919" w:rsidRPr="00294919" w:rsidRDefault="00294919" w:rsidP="00294919">
            <w:pPr>
              <w:keepNext/>
              <w:keepLines/>
              <w:spacing w:after="0"/>
              <w:rPr>
                <w:rFonts w:ascii="Arial" w:hAnsi="Arial"/>
                <w:b/>
                <w:i/>
                <w:sz w:val="18"/>
              </w:rPr>
            </w:pPr>
            <w:r w:rsidRPr="00294919">
              <w:rPr>
                <w:rFonts w:ascii="Arial" w:hAnsi="Arial"/>
                <w:b/>
                <w:i/>
                <w:sz w:val="18"/>
              </w:rPr>
              <w:t>spatialBundlingHARQ-ACK</w:t>
            </w:r>
          </w:p>
          <w:p w14:paraId="3CA7B25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706A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BA137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2C924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98DAA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E6E7D8" w14:textId="77777777" w:rsidTr="00043B5D">
        <w:trPr>
          <w:cantSplit/>
          <w:tblHeader/>
        </w:trPr>
        <w:tc>
          <w:tcPr>
            <w:tcW w:w="6917" w:type="dxa"/>
          </w:tcPr>
          <w:p w14:paraId="4E593865"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spatialRelationUpdateAP-SRS-r16</w:t>
            </w:r>
          </w:p>
          <w:p w14:paraId="4FD55FB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294919">
              <w:rPr>
                <w:rFonts w:ascii="Arial" w:hAnsi="Arial"/>
                <w:i/>
                <w:sz w:val="18"/>
              </w:rPr>
              <w:t xml:space="preserve">supportedSRS-Resources </w:t>
            </w:r>
            <w:r w:rsidRPr="00294919">
              <w:rPr>
                <w:rFonts w:ascii="Arial" w:hAnsi="Arial"/>
                <w:iCs/>
                <w:sz w:val="18"/>
              </w:rPr>
              <w:t>and</w:t>
            </w:r>
            <w:r w:rsidRPr="00294919">
              <w:rPr>
                <w:rFonts w:ascii="Arial" w:hAnsi="Arial"/>
                <w:i/>
                <w:sz w:val="18"/>
              </w:rPr>
              <w:t xml:space="preserve"> maxNumberConfiguredSpatialRelations</w:t>
            </w:r>
            <w:r w:rsidRPr="00294919">
              <w:rPr>
                <w:rFonts w:ascii="Arial" w:hAnsi="Arial" w:cs="Arial"/>
                <w:i/>
                <w:iCs/>
                <w:sz w:val="18"/>
                <w:szCs w:val="18"/>
              </w:rPr>
              <w:t>.</w:t>
            </w:r>
          </w:p>
        </w:tc>
        <w:tc>
          <w:tcPr>
            <w:tcW w:w="709" w:type="dxa"/>
          </w:tcPr>
          <w:p w14:paraId="47C503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C2FF5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E4D0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1E63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9A5C7E2" w14:textId="77777777" w:rsidTr="00043B5D">
        <w:trPr>
          <w:cantSplit/>
          <w:tblHeader/>
        </w:trPr>
        <w:tc>
          <w:tcPr>
            <w:tcW w:w="6917" w:type="dxa"/>
          </w:tcPr>
          <w:p w14:paraId="28590A6F" w14:textId="77777777" w:rsidR="00294919" w:rsidRPr="00294919" w:rsidRDefault="00294919" w:rsidP="00294919">
            <w:pPr>
              <w:keepNext/>
              <w:keepLines/>
              <w:spacing w:after="0"/>
              <w:rPr>
                <w:rFonts w:ascii="Arial" w:hAnsi="Arial"/>
                <w:sz w:val="18"/>
              </w:rPr>
            </w:pPr>
            <w:r w:rsidRPr="00294919">
              <w:rPr>
                <w:rFonts w:ascii="Arial" w:hAnsi="Arial"/>
                <w:b/>
                <w:i/>
                <w:sz w:val="18"/>
              </w:rPr>
              <w:t>spCellPlacement</w:t>
            </w:r>
          </w:p>
          <w:p w14:paraId="7AF20A4E" w14:textId="77777777" w:rsidR="00294919" w:rsidRPr="00294919" w:rsidRDefault="00294919" w:rsidP="00294919">
            <w:pPr>
              <w:keepNext/>
              <w:keepLines/>
              <w:spacing w:after="0"/>
              <w:rPr>
                <w:rFonts w:ascii="Arial" w:hAnsi="Arial" w:cs="Arial"/>
                <w:b/>
                <w:bCs/>
                <w:i/>
                <w:iCs/>
                <w:sz w:val="18"/>
                <w:szCs w:val="18"/>
              </w:rPr>
            </w:pPr>
            <w:bookmarkStart w:id="453" w:name="_Hlk43474281"/>
            <w:r w:rsidRPr="00294919">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53"/>
          </w:p>
        </w:tc>
        <w:tc>
          <w:tcPr>
            <w:tcW w:w="709" w:type="dxa"/>
          </w:tcPr>
          <w:p w14:paraId="3282453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AA5A0E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F1A7C8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46294E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860ADD4" w14:textId="77777777" w:rsidTr="00043B5D">
        <w:trPr>
          <w:cantSplit/>
          <w:tblHeader/>
        </w:trPr>
        <w:tc>
          <w:tcPr>
            <w:tcW w:w="6917" w:type="dxa"/>
          </w:tcPr>
          <w:p w14:paraId="27F208C9"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sp-CSI-IM</w:t>
            </w:r>
          </w:p>
          <w:p w14:paraId="0B47DF2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semi-persistent CSI-IM.</w:t>
            </w:r>
          </w:p>
        </w:tc>
        <w:tc>
          <w:tcPr>
            <w:tcW w:w="709" w:type="dxa"/>
          </w:tcPr>
          <w:p w14:paraId="5F480C9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6A17021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FB94B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2880CD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4CE1B13C" w14:textId="77777777" w:rsidTr="00043B5D">
        <w:trPr>
          <w:cantSplit/>
          <w:tblHeader/>
        </w:trPr>
        <w:tc>
          <w:tcPr>
            <w:tcW w:w="6917" w:type="dxa"/>
          </w:tcPr>
          <w:p w14:paraId="3FF97A2E"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sp-CSI-ReportPUCCH</w:t>
            </w:r>
          </w:p>
          <w:p w14:paraId="60D0FA3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semi-persistent CSI reporting using PUCCH formats 2, 3 and 4. This applies only to non-shared spectrum channel access. For shared spectrum channel access, </w:t>
            </w:r>
            <w:r w:rsidRPr="00294919">
              <w:rPr>
                <w:rFonts w:ascii="Arial" w:hAnsi="Arial"/>
                <w:i/>
                <w:iCs/>
                <w:sz w:val="18"/>
              </w:rPr>
              <w:t xml:space="preserve">sp-CSI-ReportPUCCH-r16 </w:t>
            </w:r>
            <w:r w:rsidRPr="00294919">
              <w:rPr>
                <w:rFonts w:ascii="Arial" w:hAnsi="Arial"/>
                <w:bCs/>
                <w:iCs/>
                <w:sz w:val="18"/>
              </w:rPr>
              <w:t>applies.</w:t>
            </w:r>
          </w:p>
        </w:tc>
        <w:tc>
          <w:tcPr>
            <w:tcW w:w="709" w:type="dxa"/>
          </w:tcPr>
          <w:p w14:paraId="4C1C29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F6E61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9259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90D9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9E33B54" w14:textId="77777777" w:rsidTr="00043B5D">
        <w:trPr>
          <w:cantSplit/>
          <w:tblHeader/>
        </w:trPr>
        <w:tc>
          <w:tcPr>
            <w:tcW w:w="6917" w:type="dxa"/>
          </w:tcPr>
          <w:p w14:paraId="09593BA4"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sp-CSI-ReportPUSCH</w:t>
            </w:r>
          </w:p>
          <w:p w14:paraId="3F51CB2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semi-persistent CSI reporting using PUSCH. This applies only to non-shared spectrum channel access. For shared spectrum channel access, </w:t>
            </w:r>
            <w:r w:rsidRPr="00294919">
              <w:rPr>
                <w:rFonts w:ascii="Arial" w:hAnsi="Arial"/>
                <w:i/>
                <w:iCs/>
                <w:sz w:val="18"/>
              </w:rPr>
              <w:t xml:space="preserve">sp-CSI-ReportPUSCH-r16 </w:t>
            </w:r>
            <w:r w:rsidRPr="00294919">
              <w:rPr>
                <w:rFonts w:ascii="Arial" w:hAnsi="Arial"/>
                <w:bCs/>
                <w:iCs/>
                <w:sz w:val="18"/>
              </w:rPr>
              <w:t>applies.</w:t>
            </w:r>
          </w:p>
        </w:tc>
        <w:tc>
          <w:tcPr>
            <w:tcW w:w="709" w:type="dxa"/>
          </w:tcPr>
          <w:p w14:paraId="3FECA4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46779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09B13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836D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85BE45B" w14:textId="77777777" w:rsidTr="00043B5D">
        <w:trPr>
          <w:cantSplit/>
          <w:tblHeader/>
        </w:trPr>
        <w:tc>
          <w:tcPr>
            <w:tcW w:w="6917" w:type="dxa"/>
          </w:tcPr>
          <w:p w14:paraId="6D67AEF3"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sp-CSI-RS</w:t>
            </w:r>
          </w:p>
          <w:p w14:paraId="3DAF8B47"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semi-persistent CSI-RS.</w:t>
            </w:r>
          </w:p>
        </w:tc>
        <w:tc>
          <w:tcPr>
            <w:tcW w:w="709" w:type="dxa"/>
          </w:tcPr>
          <w:p w14:paraId="127EE4F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29224D6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23FFCC9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2759BAB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3BEFDC82" w14:textId="77777777" w:rsidTr="00043B5D">
        <w:trPr>
          <w:cantSplit/>
          <w:tblHeader/>
        </w:trPr>
        <w:tc>
          <w:tcPr>
            <w:tcW w:w="6917" w:type="dxa"/>
          </w:tcPr>
          <w:p w14:paraId="3854388C" w14:textId="77777777" w:rsidR="00294919" w:rsidRPr="00294919" w:rsidRDefault="00294919" w:rsidP="00294919">
            <w:pPr>
              <w:keepNext/>
              <w:keepLines/>
              <w:spacing w:after="0"/>
              <w:rPr>
                <w:rFonts w:ascii="Arial" w:hAnsi="Arial"/>
                <w:b/>
                <w:i/>
                <w:sz w:val="18"/>
              </w:rPr>
            </w:pPr>
            <w:r w:rsidRPr="00294919">
              <w:rPr>
                <w:rFonts w:ascii="Arial" w:hAnsi="Arial"/>
                <w:b/>
                <w:i/>
                <w:sz w:val="18"/>
              </w:rPr>
              <w:t>sps-ReleaseDCI-1-1-r16</w:t>
            </w:r>
          </w:p>
          <w:p w14:paraId="120A234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SPS release by DCI format 1_1. If the UE supports this feature, the UE needs to report </w:t>
            </w:r>
            <w:r w:rsidRPr="00294919">
              <w:rPr>
                <w:rFonts w:ascii="Arial" w:hAnsi="Arial"/>
                <w:i/>
                <w:sz w:val="18"/>
              </w:rPr>
              <w:t>downlinkSPS</w:t>
            </w:r>
            <w:r w:rsidRPr="00294919">
              <w:rPr>
                <w:rFonts w:ascii="Arial" w:hAnsi="Arial"/>
                <w:sz w:val="18"/>
              </w:rPr>
              <w:t>.</w:t>
            </w:r>
          </w:p>
        </w:tc>
        <w:tc>
          <w:tcPr>
            <w:tcW w:w="709" w:type="dxa"/>
          </w:tcPr>
          <w:p w14:paraId="29F770F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14B6AE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3F45798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6754D1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030CE41E" w14:textId="77777777" w:rsidTr="00043B5D">
        <w:trPr>
          <w:cantSplit/>
          <w:tblHeader/>
        </w:trPr>
        <w:tc>
          <w:tcPr>
            <w:tcW w:w="6917" w:type="dxa"/>
          </w:tcPr>
          <w:p w14:paraId="7BEB4243" w14:textId="77777777" w:rsidR="00294919" w:rsidRPr="00294919" w:rsidRDefault="00294919" w:rsidP="00294919">
            <w:pPr>
              <w:keepNext/>
              <w:keepLines/>
              <w:spacing w:after="0"/>
              <w:rPr>
                <w:rFonts w:ascii="Arial" w:hAnsi="Arial"/>
                <w:b/>
                <w:i/>
                <w:sz w:val="18"/>
              </w:rPr>
            </w:pPr>
            <w:r w:rsidRPr="00294919">
              <w:rPr>
                <w:rFonts w:ascii="Arial" w:hAnsi="Arial"/>
                <w:b/>
                <w:i/>
                <w:sz w:val="18"/>
              </w:rPr>
              <w:t>sps-ReleaseDCI-1-2-r16</w:t>
            </w:r>
          </w:p>
          <w:p w14:paraId="0B59F8C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SPS release by DCI format 1_2. If the UE supports this feature, the UE needs to report </w:t>
            </w:r>
            <w:r w:rsidRPr="00294919">
              <w:rPr>
                <w:rFonts w:ascii="Arial" w:hAnsi="Arial"/>
                <w:i/>
                <w:sz w:val="18"/>
              </w:rPr>
              <w:t>downlinkSPS</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15A9CE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2E688BE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7BCC8E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717A7C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B90E83" w:rsidRPr="00294919" w14:paraId="521F6F60" w14:textId="77777777" w:rsidTr="00043B5D">
        <w:trPr>
          <w:cantSplit/>
          <w:tblHeader/>
          <w:ins w:id="454" w:author="NR_pos_enh-Core" w:date="2022-05-18T23:13:00Z"/>
        </w:trPr>
        <w:tc>
          <w:tcPr>
            <w:tcW w:w="6917" w:type="dxa"/>
          </w:tcPr>
          <w:p w14:paraId="3AE20D7A" w14:textId="77777777" w:rsidR="00B90E83" w:rsidRDefault="00B90E83" w:rsidP="00B90E83">
            <w:pPr>
              <w:pStyle w:val="TAL"/>
              <w:rPr>
                <w:ins w:id="455" w:author="NR_pos_enh-Core" w:date="2022-05-18T23:14:00Z"/>
                <w:b/>
                <w:i/>
              </w:rPr>
            </w:pPr>
            <w:ins w:id="456" w:author="NR_pos_enh-Core" w:date="2022-05-18T23:14:00Z">
              <w:r w:rsidRPr="00B90E83">
                <w:rPr>
                  <w:b/>
                  <w:i/>
                </w:rPr>
                <w:t xml:space="preserve">supportedActivatedPRS-ProcessingWindow-r17 </w:t>
              </w:r>
            </w:ins>
          </w:p>
          <w:p w14:paraId="2E264F73" w14:textId="7B66BCA4" w:rsidR="00B90E83" w:rsidRPr="00B90E83" w:rsidRDefault="00B90E83" w:rsidP="00B90E83">
            <w:pPr>
              <w:pStyle w:val="TAL"/>
              <w:rPr>
                <w:ins w:id="457" w:author="NR_pos_enh-Core" w:date="2022-05-18T23:13:00Z"/>
                <w:bCs/>
                <w:iCs/>
              </w:rPr>
            </w:pPr>
            <w:ins w:id="458" w:author="NR_pos_enh-Core" w:date="2022-05-18T23:14:00Z">
              <w:r w:rsidRPr="00B90E83">
                <w:rPr>
                  <w:bCs/>
                  <w:iCs/>
                </w:rPr>
                <w:t xml:space="preserve">Indicates whether the UE supports more than one activated PRS processing windows across all active DL BWPs. The UE can include this field only if the UE supports one of </w:t>
              </w:r>
              <w:r w:rsidRPr="00B90E83">
                <w:rPr>
                  <w:bCs/>
                  <w:i/>
                </w:rPr>
                <w:t>prs-ProcessingWindowType1A-r17</w:t>
              </w:r>
              <w:r w:rsidRPr="00B90E83">
                <w:rPr>
                  <w:bCs/>
                  <w:iCs/>
                </w:rPr>
                <w:t xml:space="preserve">, </w:t>
              </w:r>
              <w:r w:rsidRPr="00B90E83">
                <w:rPr>
                  <w:bCs/>
                  <w:i/>
                </w:rPr>
                <w:t>prs-ProcessingWindowType1B-r17</w:t>
              </w:r>
              <w:r w:rsidRPr="00B90E83">
                <w:rPr>
                  <w:bCs/>
                  <w:iCs/>
                </w:rPr>
                <w:t xml:space="preserve"> or </w:t>
              </w:r>
              <w:r w:rsidRPr="00B90E83">
                <w:rPr>
                  <w:bCs/>
                  <w:i/>
                </w:rPr>
                <w:t>prs-ProcessingWindowType2-r17</w:t>
              </w:r>
              <w:r w:rsidRPr="00B90E83">
                <w:rPr>
                  <w:bCs/>
                  <w:iCs/>
                </w:rPr>
                <w:t xml:space="preserve">. Otherwise, the UE does not include this field; </w:t>
              </w:r>
            </w:ins>
          </w:p>
        </w:tc>
        <w:tc>
          <w:tcPr>
            <w:tcW w:w="709" w:type="dxa"/>
          </w:tcPr>
          <w:p w14:paraId="0EC2AD59" w14:textId="4EEC1D57" w:rsidR="00B90E83" w:rsidRPr="00B90E83" w:rsidRDefault="00B90E83" w:rsidP="00B90E83">
            <w:pPr>
              <w:pStyle w:val="TAL"/>
              <w:rPr>
                <w:ins w:id="459" w:author="NR_pos_enh-Core" w:date="2022-05-18T23:13:00Z"/>
                <w:bCs/>
                <w:iCs/>
              </w:rPr>
            </w:pPr>
            <w:ins w:id="460" w:author="NR_pos_enh-Core" w:date="2022-05-18T23:15:00Z">
              <w:r>
                <w:rPr>
                  <w:bCs/>
                  <w:iCs/>
                </w:rPr>
                <w:t>UE</w:t>
              </w:r>
            </w:ins>
          </w:p>
        </w:tc>
        <w:tc>
          <w:tcPr>
            <w:tcW w:w="567" w:type="dxa"/>
          </w:tcPr>
          <w:p w14:paraId="5D80D625" w14:textId="2C45A4C4" w:rsidR="00B90E83" w:rsidRPr="00B90E83" w:rsidRDefault="00B90E83" w:rsidP="00B90E83">
            <w:pPr>
              <w:pStyle w:val="TAL"/>
              <w:rPr>
                <w:ins w:id="461" w:author="NR_pos_enh-Core" w:date="2022-05-18T23:13:00Z"/>
                <w:bCs/>
                <w:iCs/>
              </w:rPr>
            </w:pPr>
            <w:ins w:id="462" w:author="NR_pos_enh-Core" w:date="2022-05-18T23:15:00Z">
              <w:r>
                <w:rPr>
                  <w:bCs/>
                  <w:iCs/>
                </w:rPr>
                <w:t>No</w:t>
              </w:r>
            </w:ins>
          </w:p>
        </w:tc>
        <w:tc>
          <w:tcPr>
            <w:tcW w:w="709" w:type="dxa"/>
          </w:tcPr>
          <w:p w14:paraId="32A426BA" w14:textId="46B10FC3" w:rsidR="00B90E83" w:rsidRPr="00B90E83" w:rsidRDefault="00B90E83" w:rsidP="00B90E83">
            <w:pPr>
              <w:pStyle w:val="TAL"/>
              <w:rPr>
                <w:ins w:id="463" w:author="NR_pos_enh-Core" w:date="2022-05-18T23:13:00Z"/>
                <w:bCs/>
                <w:iCs/>
              </w:rPr>
            </w:pPr>
            <w:ins w:id="464" w:author="NR_pos_enh-Core" w:date="2022-05-18T23:15:00Z">
              <w:r>
                <w:rPr>
                  <w:bCs/>
                  <w:iCs/>
                </w:rPr>
                <w:t>No</w:t>
              </w:r>
            </w:ins>
          </w:p>
        </w:tc>
        <w:tc>
          <w:tcPr>
            <w:tcW w:w="728" w:type="dxa"/>
          </w:tcPr>
          <w:p w14:paraId="5E6E8CE1" w14:textId="238F063D" w:rsidR="00B90E83" w:rsidRPr="00B90E83" w:rsidRDefault="00B90E83" w:rsidP="00B90E83">
            <w:pPr>
              <w:pStyle w:val="TAL"/>
              <w:rPr>
                <w:ins w:id="465" w:author="NR_pos_enh-Core" w:date="2022-05-18T23:13:00Z"/>
                <w:bCs/>
                <w:iCs/>
              </w:rPr>
            </w:pPr>
            <w:commentRangeStart w:id="466"/>
            <w:ins w:id="467" w:author="NR_pos_enh-Core" w:date="2022-05-18T23:15:00Z">
              <w:r>
                <w:rPr>
                  <w:bCs/>
                  <w:iCs/>
                </w:rPr>
                <w:t>N</w:t>
              </w:r>
              <w:commentRangeEnd w:id="466"/>
              <w:r>
                <w:rPr>
                  <w:rStyle w:val="CommentReference"/>
                  <w:rFonts w:ascii="Times New Roman" w:eastAsiaTheme="minorEastAsia" w:hAnsi="Times New Roman"/>
                  <w:lang w:eastAsia="en-US"/>
                </w:rPr>
                <w:commentReference w:id="466"/>
              </w:r>
              <w:r>
                <w:rPr>
                  <w:bCs/>
                  <w:iCs/>
                </w:rPr>
                <w:t>o</w:t>
              </w:r>
            </w:ins>
          </w:p>
        </w:tc>
      </w:tr>
      <w:tr w:rsidR="00294919" w:rsidRPr="00294919" w14:paraId="448C6949" w14:textId="77777777" w:rsidTr="00043B5D">
        <w:trPr>
          <w:cantSplit/>
          <w:tblHeader/>
        </w:trPr>
        <w:tc>
          <w:tcPr>
            <w:tcW w:w="6917" w:type="dxa"/>
          </w:tcPr>
          <w:p w14:paraId="20981776"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supportedDMRS-TypeDL</w:t>
            </w:r>
          </w:p>
          <w:p w14:paraId="05C8C511"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023CD4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2AA42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08B2EF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3A037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D023AEA" w14:textId="77777777" w:rsidTr="00043B5D">
        <w:trPr>
          <w:cantSplit/>
          <w:tblHeader/>
        </w:trPr>
        <w:tc>
          <w:tcPr>
            <w:tcW w:w="6917" w:type="dxa"/>
          </w:tcPr>
          <w:p w14:paraId="59AFF85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supportedDMRS-TypeUL</w:t>
            </w:r>
          </w:p>
          <w:p w14:paraId="4ED75E93"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37540A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366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729B11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7B79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F525F38" w14:textId="77777777" w:rsidTr="00043B5D">
        <w:trPr>
          <w:cantSplit/>
          <w:tblHeader/>
        </w:trPr>
        <w:tc>
          <w:tcPr>
            <w:tcW w:w="6917" w:type="dxa"/>
          </w:tcPr>
          <w:p w14:paraId="199B02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supportRepetitionZeroOffsetRV-r16</w:t>
            </w:r>
          </w:p>
          <w:p w14:paraId="6ABA78C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the value 0 for the parameter </w:t>
            </w:r>
            <w:r w:rsidRPr="00294919">
              <w:rPr>
                <w:rFonts w:ascii="Arial" w:hAnsi="Arial"/>
                <w:i/>
                <w:iCs/>
                <w:sz w:val="18"/>
              </w:rPr>
              <w:t>sequenceOffsetforRV</w:t>
            </w:r>
            <w:r w:rsidRPr="00294919">
              <w:rPr>
                <w:rFonts w:ascii="Arial" w:hAnsi="Arial"/>
                <w:sz w:val="18"/>
              </w:rPr>
              <w:t>.</w:t>
            </w:r>
          </w:p>
          <w:p w14:paraId="0EB94E0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indicating support of this capability shall also indicate support of </w:t>
            </w:r>
            <w:r w:rsidRPr="00294919">
              <w:rPr>
                <w:rFonts w:ascii="Arial" w:hAnsi="Arial"/>
                <w:i/>
                <w:iCs/>
                <w:sz w:val="18"/>
              </w:rPr>
              <w:t>supportInter-slotTDM-r16</w:t>
            </w:r>
            <w:r w:rsidRPr="00294919">
              <w:rPr>
                <w:rFonts w:ascii="Arial" w:hAnsi="Arial"/>
                <w:sz w:val="18"/>
              </w:rPr>
              <w:t xml:space="preserve"> with </w:t>
            </w:r>
            <w:r w:rsidRPr="00294919">
              <w:rPr>
                <w:rFonts w:ascii="Arial" w:hAnsi="Arial"/>
                <w:i/>
                <w:iCs/>
                <w:sz w:val="18"/>
              </w:rPr>
              <w:t>maxNumberTCI-states-r16</w:t>
            </w:r>
            <w:r w:rsidRPr="00294919">
              <w:rPr>
                <w:rFonts w:ascii="Arial" w:hAnsi="Arial"/>
                <w:sz w:val="18"/>
              </w:rPr>
              <w:t xml:space="preserve"> set to 2 for at least one band.</w:t>
            </w:r>
          </w:p>
        </w:tc>
        <w:tc>
          <w:tcPr>
            <w:tcW w:w="709" w:type="dxa"/>
          </w:tcPr>
          <w:p w14:paraId="75F433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723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DFB00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13D1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A5B694" w14:textId="77777777" w:rsidTr="00043B5D">
        <w:trPr>
          <w:cantSplit/>
          <w:tblHeader/>
        </w:trPr>
        <w:tc>
          <w:tcPr>
            <w:tcW w:w="6917" w:type="dxa"/>
          </w:tcPr>
          <w:p w14:paraId="261BD43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supportRetx-Diff-CoresetPool-Multi-DCI-TRP-r16</w:t>
            </w:r>
          </w:p>
          <w:p w14:paraId="14A918E6"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 xml:space="preserve">Indicates that retransmission scheduled by a different </w:t>
            </w:r>
            <w:r w:rsidRPr="00294919">
              <w:rPr>
                <w:rFonts w:ascii="Arial" w:hAnsi="Arial" w:cs="Arial"/>
                <w:i/>
                <w:iCs/>
                <w:sz w:val="18"/>
              </w:rPr>
              <w:t>CORESETPoolIndex</w:t>
            </w:r>
            <w:r w:rsidRPr="00294919">
              <w:rPr>
                <w:rFonts w:ascii="Arial" w:hAnsi="Arial" w:cs="Arial"/>
                <w:sz w:val="18"/>
              </w:rPr>
              <w:t xml:space="preserve"> for multi-DCI multi-TRP is not supported.</w:t>
            </w:r>
          </w:p>
          <w:p w14:paraId="362CFE01" w14:textId="77777777" w:rsidR="00294919" w:rsidRPr="00294919" w:rsidRDefault="00294919" w:rsidP="00294919">
            <w:pPr>
              <w:keepNext/>
              <w:keepLines/>
              <w:spacing w:after="0"/>
              <w:rPr>
                <w:rFonts w:ascii="Arial" w:hAnsi="Arial" w:cs="Arial"/>
                <w:sz w:val="18"/>
              </w:rPr>
            </w:pPr>
          </w:p>
          <w:p w14:paraId="77194D05"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 xml:space="preserve">For multi-DCI multi-TRP operation, if this feature is reported, UE does not support retransmission scheduled by PDCCH received in a different </w:t>
            </w:r>
            <w:r w:rsidRPr="00294919">
              <w:rPr>
                <w:rFonts w:ascii="Arial" w:hAnsi="Arial" w:cs="Arial"/>
                <w:i/>
                <w:iCs/>
                <w:sz w:val="18"/>
              </w:rPr>
              <w:t>CORESETPoolIndex</w:t>
            </w:r>
            <w:r w:rsidRPr="00294919">
              <w:rPr>
                <w:rFonts w:ascii="Arial" w:hAnsi="Arial" w:cs="Arial"/>
                <w:sz w:val="18"/>
              </w:rPr>
              <w:t xml:space="preserve"> compared to the </w:t>
            </w:r>
            <w:r w:rsidRPr="00294919">
              <w:rPr>
                <w:rFonts w:ascii="Arial" w:hAnsi="Arial" w:cs="Arial"/>
                <w:i/>
                <w:iCs/>
                <w:sz w:val="18"/>
              </w:rPr>
              <w:t>CORESETPoolIndex</w:t>
            </w:r>
            <w:r w:rsidRPr="00294919">
              <w:rPr>
                <w:rFonts w:ascii="Arial" w:hAnsi="Arial" w:cs="Arial"/>
                <w:sz w:val="18"/>
              </w:rPr>
              <w:t xml:space="preserve"> of the initial transmission, i.e., the UE is not expected to receive, for the same HARQ process ID, DCI from a different </w:t>
            </w:r>
            <w:r w:rsidRPr="00294919">
              <w:rPr>
                <w:rFonts w:ascii="Arial" w:hAnsi="Arial" w:cs="Arial"/>
                <w:i/>
                <w:iCs/>
                <w:sz w:val="18"/>
              </w:rPr>
              <w:t>CORESETPoolIndex</w:t>
            </w:r>
            <w:r w:rsidRPr="00294919">
              <w:rPr>
                <w:rFonts w:ascii="Arial" w:hAnsi="Arial" w:cs="Arial"/>
                <w:sz w:val="18"/>
              </w:rPr>
              <w:t xml:space="preserve"> that schedules the retransmission, i.e., NDI not flipped. This applies to both PDSCH and PUSCH retransmissions.</w:t>
            </w:r>
          </w:p>
          <w:p w14:paraId="20AC9ECC" w14:textId="77777777" w:rsidR="00294919" w:rsidRPr="00294919" w:rsidRDefault="00294919" w:rsidP="00294919">
            <w:pPr>
              <w:keepNext/>
              <w:keepLines/>
              <w:spacing w:after="0"/>
              <w:rPr>
                <w:rFonts w:ascii="Arial" w:hAnsi="Arial" w:cs="Arial"/>
                <w:sz w:val="18"/>
              </w:rPr>
            </w:pPr>
          </w:p>
          <w:p w14:paraId="1954B3D4"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rPr>
              <w:t xml:space="preserve">UE indicating support of this feature shall indicate support of </w:t>
            </w:r>
            <w:r w:rsidRPr="00294919">
              <w:rPr>
                <w:rFonts w:ascii="Arial" w:hAnsi="Arial"/>
                <w:i/>
                <w:iCs/>
                <w:sz w:val="18"/>
              </w:rPr>
              <w:t>multiDCI-MultiTRP-r16.</w:t>
            </w:r>
          </w:p>
        </w:tc>
        <w:tc>
          <w:tcPr>
            <w:tcW w:w="709" w:type="dxa"/>
          </w:tcPr>
          <w:p w14:paraId="61839C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12883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4E3B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65A48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4F6F72F" w14:textId="77777777" w:rsidTr="00043B5D">
        <w:trPr>
          <w:cantSplit/>
          <w:tblHeader/>
        </w:trPr>
        <w:tc>
          <w:tcPr>
            <w:tcW w:w="6917" w:type="dxa"/>
          </w:tcPr>
          <w:p w14:paraId="005A3AE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targetSMTC-SCG-r16</w:t>
            </w:r>
          </w:p>
          <w:p w14:paraId="2091D84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support of configuration of SMTC of target SCG cell with field </w:t>
            </w:r>
            <w:r w:rsidRPr="00294919">
              <w:rPr>
                <w:rFonts w:ascii="Arial" w:hAnsi="Arial" w:cs="Arial"/>
                <w:i/>
                <w:sz w:val="18"/>
                <w:szCs w:val="18"/>
              </w:rPr>
              <w:t>targetCellSMTC-SCG</w:t>
            </w:r>
            <w:r w:rsidRPr="00294919">
              <w:rPr>
                <w:rFonts w:ascii="Arial" w:hAnsi="Arial" w:cs="Arial"/>
                <w:sz w:val="18"/>
                <w:szCs w:val="18"/>
              </w:rPr>
              <w:t>.</w:t>
            </w:r>
          </w:p>
        </w:tc>
        <w:tc>
          <w:tcPr>
            <w:tcW w:w="709" w:type="dxa"/>
          </w:tcPr>
          <w:p w14:paraId="1621FB8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0BB179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1485333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50A3DF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77872DE6" w14:textId="77777777" w:rsidTr="00043B5D">
        <w:trPr>
          <w:cantSplit/>
          <w:tblHeader/>
        </w:trPr>
        <w:tc>
          <w:tcPr>
            <w:tcW w:w="6917" w:type="dxa"/>
          </w:tcPr>
          <w:p w14:paraId="11757522" w14:textId="77777777" w:rsidR="00294919" w:rsidRPr="00294919" w:rsidRDefault="00294919" w:rsidP="00294919">
            <w:pPr>
              <w:keepNext/>
              <w:keepLines/>
              <w:spacing w:after="0"/>
              <w:rPr>
                <w:rFonts w:ascii="Arial" w:hAnsi="Arial"/>
                <w:b/>
                <w:i/>
                <w:sz w:val="18"/>
              </w:rPr>
            </w:pPr>
            <w:r w:rsidRPr="00294919">
              <w:rPr>
                <w:rFonts w:ascii="Arial" w:hAnsi="Arial"/>
                <w:b/>
                <w:i/>
                <w:sz w:val="18"/>
              </w:rPr>
              <w:t>tdd-MultiDL-UL-SwitchPerSlot</w:t>
            </w:r>
          </w:p>
          <w:p w14:paraId="621B4F8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more than one switch points in a slot for actual DL/UL transmission(s).</w:t>
            </w:r>
          </w:p>
        </w:tc>
        <w:tc>
          <w:tcPr>
            <w:tcW w:w="709" w:type="dxa"/>
          </w:tcPr>
          <w:p w14:paraId="4CC6AE0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7D0F476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E32A30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TDD only</w:t>
            </w:r>
          </w:p>
        </w:tc>
        <w:tc>
          <w:tcPr>
            <w:tcW w:w="728" w:type="dxa"/>
          </w:tcPr>
          <w:p w14:paraId="07A59D1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03C5335C" w14:textId="77777777" w:rsidTr="00043B5D">
        <w:trPr>
          <w:cantSplit/>
          <w:tblHeader/>
        </w:trPr>
        <w:tc>
          <w:tcPr>
            <w:tcW w:w="6917" w:type="dxa"/>
          </w:tcPr>
          <w:p w14:paraId="17F8CE83" w14:textId="77777777" w:rsidR="00294919" w:rsidRPr="00294919" w:rsidRDefault="00294919" w:rsidP="00294919">
            <w:pPr>
              <w:keepNext/>
              <w:keepLines/>
              <w:spacing w:after="0"/>
              <w:rPr>
                <w:rFonts w:ascii="Arial" w:hAnsi="Arial"/>
                <w:b/>
                <w:i/>
                <w:sz w:val="18"/>
              </w:rPr>
            </w:pPr>
            <w:r w:rsidRPr="00294919">
              <w:rPr>
                <w:rFonts w:ascii="Arial" w:hAnsi="Arial"/>
                <w:b/>
                <w:i/>
                <w:sz w:val="18"/>
              </w:rPr>
              <w:t>tdd-PCellUL-TX-AllUL-Subframe-r16</w:t>
            </w:r>
          </w:p>
          <w:p w14:paraId="3F17381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w:t>
            </w:r>
            <w:r w:rsidRPr="00294919">
              <w:rPr>
                <w:rFonts w:ascii="Arial" w:hAnsi="Arial"/>
                <w:sz w:val="18"/>
              </w:rPr>
              <w:t xml:space="preserve"> </w:t>
            </w:r>
            <w:r w:rsidRPr="00294919">
              <w:rPr>
                <w:rFonts w:ascii="Arial" w:hAnsi="Arial"/>
                <w:bCs/>
                <w:iCs/>
                <w:sz w:val="18"/>
              </w:rPr>
              <w:t xml:space="preserve">configured with </w:t>
            </w:r>
            <w:r w:rsidRPr="00294919">
              <w:rPr>
                <w:rFonts w:ascii="Arial" w:hAnsi="Arial"/>
                <w:bCs/>
                <w:i/>
                <w:sz w:val="18"/>
              </w:rPr>
              <w:t>tdm-patternConfig-r16</w:t>
            </w:r>
            <w:r w:rsidRPr="00294919">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294919">
              <w:rPr>
                <w:rFonts w:ascii="Arial" w:hAnsi="Arial"/>
                <w:iCs/>
                <w:sz w:val="18"/>
              </w:rPr>
              <w:t xml:space="preserve"> </w:t>
            </w:r>
            <w:r w:rsidRPr="00294919">
              <w:rPr>
                <w:rFonts w:ascii="Arial" w:hAnsi="Arial"/>
                <w:i/>
                <w:iCs/>
                <w:sz w:val="18"/>
              </w:rPr>
              <w:t>tdm-restrictionTDD-endc-r16</w:t>
            </w:r>
            <w:r w:rsidRPr="00294919">
              <w:rPr>
                <w:rFonts w:ascii="Arial" w:hAnsi="Arial"/>
                <w:sz w:val="18"/>
              </w:rPr>
              <w:t>.</w:t>
            </w:r>
          </w:p>
        </w:tc>
        <w:tc>
          <w:tcPr>
            <w:tcW w:w="709" w:type="dxa"/>
          </w:tcPr>
          <w:p w14:paraId="78D026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45BE3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427DE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TDD only</w:t>
            </w:r>
          </w:p>
        </w:tc>
        <w:tc>
          <w:tcPr>
            <w:tcW w:w="728" w:type="dxa"/>
          </w:tcPr>
          <w:p w14:paraId="788790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14:paraId="27106B66" w14:textId="77777777" w:rsidTr="00043B5D">
        <w:trPr>
          <w:cantSplit/>
          <w:tblHeader/>
        </w:trPr>
        <w:tc>
          <w:tcPr>
            <w:tcW w:w="6917" w:type="dxa"/>
          </w:tcPr>
          <w:p w14:paraId="3F4FF80F" w14:textId="77777777" w:rsidR="00294919" w:rsidRPr="00294919" w:rsidRDefault="00294919" w:rsidP="00294919">
            <w:pPr>
              <w:keepNext/>
              <w:keepLines/>
              <w:spacing w:after="0"/>
              <w:rPr>
                <w:rFonts w:ascii="Arial" w:hAnsi="Arial"/>
                <w:b/>
                <w:i/>
                <w:sz w:val="18"/>
              </w:rPr>
            </w:pPr>
            <w:r w:rsidRPr="00294919">
              <w:rPr>
                <w:rFonts w:ascii="Arial" w:hAnsi="Arial"/>
                <w:b/>
                <w:i/>
                <w:sz w:val="18"/>
              </w:rPr>
              <w:t>tpc-PUCCH-RNTI</w:t>
            </w:r>
          </w:p>
          <w:p w14:paraId="79EC34A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TPC-PUCCH-RNTI for TPC commands for PUCCH.</w:t>
            </w:r>
          </w:p>
        </w:tc>
        <w:tc>
          <w:tcPr>
            <w:tcW w:w="709" w:type="dxa"/>
          </w:tcPr>
          <w:p w14:paraId="75AD0F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417F2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AB6FB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8CC77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629D028" w14:textId="77777777" w:rsidTr="00043B5D">
        <w:trPr>
          <w:cantSplit/>
          <w:tblHeader/>
        </w:trPr>
        <w:tc>
          <w:tcPr>
            <w:tcW w:w="6917" w:type="dxa"/>
          </w:tcPr>
          <w:p w14:paraId="3BF4E6FF" w14:textId="77777777" w:rsidR="00294919" w:rsidRPr="00294919" w:rsidRDefault="00294919" w:rsidP="00294919">
            <w:pPr>
              <w:keepNext/>
              <w:keepLines/>
              <w:spacing w:after="0"/>
              <w:rPr>
                <w:rFonts w:ascii="Arial" w:hAnsi="Arial"/>
                <w:b/>
                <w:i/>
                <w:sz w:val="18"/>
              </w:rPr>
            </w:pPr>
            <w:r w:rsidRPr="00294919">
              <w:rPr>
                <w:rFonts w:ascii="Arial" w:hAnsi="Arial"/>
                <w:b/>
                <w:i/>
                <w:sz w:val="18"/>
              </w:rPr>
              <w:t>tpc-PUSCH-RNTI</w:t>
            </w:r>
          </w:p>
          <w:p w14:paraId="3D4E8E4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TPC-PUSCH-RNTI for TPC commands for PUSCH.</w:t>
            </w:r>
          </w:p>
        </w:tc>
        <w:tc>
          <w:tcPr>
            <w:tcW w:w="709" w:type="dxa"/>
          </w:tcPr>
          <w:p w14:paraId="09B59B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72BB4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2AFF8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3D10E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CBF8B4C" w14:textId="77777777" w:rsidTr="00043B5D">
        <w:trPr>
          <w:cantSplit/>
          <w:tblHeader/>
        </w:trPr>
        <w:tc>
          <w:tcPr>
            <w:tcW w:w="6917" w:type="dxa"/>
          </w:tcPr>
          <w:p w14:paraId="3D2397CD" w14:textId="77777777" w:rsidR="00294919" w:rsidRPr="00294919" w:rsidRDefault="00294919" w:rsidP="00294919">
            <w:pPr>
              <w:keepNext/>
              <w:keepLines/>
              <w:spacing w:after="0"/>
              <w:rPr>
                <w:rFonts w:ascii="Arial" w:hAnsi="Arial"/>
                <w:b/>
                <w:i/>
                <w:sz w:val="18"/>
              </w:rPr>
            </w:pPr>
            <w:r w:rsidRPr="00294919">
              <w:rPr>
                <w:rFonts w:ascii="Arial" w:hAnsi="Arial"/>
                <w:b/>
                <w:i/>
                <w:sz w:val="18"/>
              </w:rPr>
              <w:t>tpc-SRS-RNTI</w:t>
            </w:r>
          </w:p>
          <w:p w14:paraId="1983645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TPC-SRS-RNTI for TPC commands for SRS.</w:t>
            </w:r>
          </w:p>
        </w:tc>
        <w:tc>
          <w:tcPr>
            <w:tcW w:w="709" w:type="dxa"/>
          </w:tcPr>
          <w:p w14:paraId="60AC77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367CDC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4F45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C36C8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16D2A0A" w14:textId="77777777" w:rsidTr="00043B5D">
        <w:trPr>
          <w:cantSplit/>
          <w:tblHeader/>
        </w:trPr>
        <w:tc>
          <w:tcPr>
            <w:tcW w:w="6917" w:type="dxa"/>
          </w:tcPr>
          <w:p w14:paraId="4B4FA286" w14:textId="77777777" w:rsidR="00294919" w:rsidRPr="00294919" w:rsidRDefault="00294919" w:rsidP="00294919">
            <w:pPr>
              <w:keepNext/>
              <w:keepLines/>
              <w:spacing w:after="0"/>
              <w:rPr>
                <w:rFonts w:ascii="Arial" w:hAnsi="Arial"/>
                <w:b/>
                <w:i/>
                <w:sz w:val="18"/>
              </w:rPr>
            </w:pPr>
            <w:r w:rsidRPr="00294919">
              <w:rPr>
                <w:rFonts w:ascii="Arial" w:hAnsi="Arial"/>
                <w:b/>
                <w:i/>
                <w:sz w:val="18"/>
              </w:rPr>
              <w:t>twoDifferentTPC-Loop-PUCCH</w:t>
            </w:r>
          </w:p>
          <w:p w14:paraId="491AC63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two different TPC loops for PUCCH closed loop power control.</w:t>
            </w:r>
          </w:p>
        </w:tc>
        <w:tc>
          <w:tcPr>
            <w:tcW w:w="709" w:type="dxa"/>
          </w:tcPr>
          <w:p w14:paraId="23324C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B9A5B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BBC57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138571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AA11555" w14:textId="77777777" w:rsidTr="00043B5D">
        <w:trPr>
          <w:cantSplit/>
          <w:tblHeader/>
        </w:trPr>
        <w:tc>
          <w:tcPr>
            <w:tcW w:w="6917" w:type="dxa"/>
          </w:tcPr>
          <w:p w14:paraId="53F2687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twoDifferentTPC-Loop-PUSCH</w:t>
            </w:r>
          </w:p>
          <w:p w14:paraId="159DBAB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two different TPC loops for PUSCH closed loop power control.</w:t>
            </w:r>
          </w:p>
        </w:tc>
        <w:tc>
          <w:tcPr>
            <w:tcW w:w="709" w:type="dxa"/>
          </w:tcPr>
          <w:p w14:paraId="5F104F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FD23F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FCB4A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04F4B3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578AA95" w14:textId="77777777" w:rsidTr="00043B5D">
        <w:trPr>
          <w:cantSplit/>
          <w:tblHeader/>
        </w:trPr>
        <w:tc>
          <w:tcPr>
            <w:tcW w:w="6917" w:type="dxa"/>
          </w:tcPr>
          <w:p w14:paraId="50BC416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w:t>
            </w:r>
          </w:p>
          <w:p w14:paraId="61252ED5"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DL reception and/or UL transmission with 2 symbols front-loaded DM-RS without additional DM-RS symbols.</w:t>
            </w:r>
          </w:p>
          <w:p w14:paraId="6A82803C" w14:textId="77777777" w:rsidR="00294919" w:rsidRPr="00294919" w:rsidRDefault="00294919" w:rsidP="00294919">
            <w:pPr>
              <w:keepNext/>
              <w:keepLines/>
              <w:spacing w:after="0"/>
              <w:rPr>
                <w:rFonts w:ascii="Arial" w:hAnsi="Arial"/>
                <w:sz w:val="18"/>
              </w:rPr>
            </w:pPr>
            <w:r w:rsidRPr="00294919">
              <w:rPr>
                <w:rFonts w:ascii="Arial" w:hAnsi="Arial"/>
                <w:sz w:val="18"/>
              </w:rPr>
              <w:t>The left most in the bitmap corresponds to DL reception and the right most bit in the bitmap corresponds to UL transmission.</w:t>
            </w:r>
          </w:p>
        </w:tc>
        <w:tc>
          <w:tcPr>
            <w:tcW w:w="709" w:type="dxa"/>
          </w:tcPr>
          <w:p w14:paraId="2B7E7C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755A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1E61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86CD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D8B2FF3" w14:textId="77777777" w:rsidTr="00043B5D">
        <w:trPr>
          <w:cantSplit/>
          <w:tblHeader/>
        </w:trPr>
        <w:tc>
          <w:tcPr>
            <w:tcW w:w="6917" w:type="dxa"/>
          </w:tcPr>
          <w:p w14:paraId="7134DB0F"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twoFL-DMRS-TwoAdditionalDMRS-UL</w:t>
            </w:r>
          </w:p>
          <w:p w14:paraId="13C4D2DA"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UL transmission with 2 symbols front-loaded DM-RS with one additional 2 symbols DM-RS.</w:t>
            </w:r>
          </w:p>
        </w:tc>
        <w:tc>
          <w:tcPr>
            <w:tcW w:w="709" w:type="dxa"/>
          </w:tcPr>
          <w:p w14:paraId="00D9A7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8EF22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914B2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A01AE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21E77D8" w14:textId="77777777" w:rsidTr="00043B5D">
        <w:trPr>
          <w:cantSplit/>
          <w:tblHeader/>
        </w:trPr>
        <w:tc>
          <w:tcPr>
            <w:tcW w:w="6917" w:type="dxa"/>
          </w:tcPr>
          <w:p w14:paraId="0FBB7B6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twoPUCCH-AnyOthersInSlot</w:t>
            </w:r>
          </w:p>
          <w:p w14:paraId="26792D0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two PUCCH formats in TDM in the same slot, which are not covered by </w:t>
            </w:r>
            <w:r w:rsidRPr="00294919">
              <w:rPr>
                <w:rFonts w:ascii="Arial" w:hAnsi="Arial"/>
                <w:i/>
                <w:sz w:val="18"/>
              </w:rPr>
              <w:t>twoPUCCH-F0-2-ConsecSymbols</w:t>
            </w:r>
            <w:r w:rsidRPr="00294919">
              <w:rPr>
                <w:rFonts w:ascii="Arial" w:hAnsi="Arial"/>
                <w:sz w:val="18"/>
              </w:rPr>
              <w:t xml:space="preserve"> and </w:t>
            </w:r>
            <w:r w:rsidRPr="00294919">
              <w:rPr>
                <w:rFonts w:ascii="Arial" w:hAnsi="Arial"/>
                <w:i/>
                <w:sz w:val="18"/>
              </w:rPr>
              <w:t>onePUCCH-LongAndShortFormat</w:t>
            </w:r>
            <w:r w:rsidRPr="00294919">
              <w:rPr>
                <w:rFonts w:ascii="Arial" w:hAnsi="Arial"/>
                <w:sz w:val="18"/>
              </w:rPr>
              <w:t>.</w:t>
            </w:r>
          </w:p>
        </w:tc>
        <w:tc>
          <w:tcPr>
            <w:tcW w:w="709" w:type="dxa"/>
          </w:tcPr>
          <w:p w14:paraId="11C22C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12D6B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676FE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E20F9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7DD9909" w14:textId="77777777" w:rsidTr="00043B5D">
        <w:trPr>
          <w:cantSplit/>
          <w:tblHeader/>
        </w:trPr>
        <w:tc>
          <w:tcPr>
            <w:tcW w:w="6917" w:type="dxa"/>
          </w:tcPr>
          <w:p w14:paraId="35E843CE"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twoPUCCH-F0-2-ConsecSymbols</w:t>
            </w:r>
          </w:p>
          <w:p w14:paraId="2A7E01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two PUCCHs of format 0 or 2 in consecutive symbols in a slot.</w:t>
            </w:r>
          </w:p>
        </w:tc>
        <w:tc>
          <w:tcPr>
            <w:tcW w:w="709" w:type="dxa"/>
          </w:tcPr>
          <w:p w14:paraId="3F072A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0EB93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889DB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1BAD06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BD646B" w14:textId="77777777" w:rsidTr="00043B5D">
        <w:trPr>
          <w:cantSplit/>
          <w:tblHeader/>
        </w:trPr>
        <w:tc>
          <w:tcPr>
            <w:tcW w:w="6917" w:type="dxa"/>
          </w:tcPr>
          <w:p w14:paraId="6B44C2A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twoStepRACH-r16</w:t>
            </w:r>
          </w:p>
          <w:p w14:paraId="47EBD54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following basic structure and procedure of 2-step RACH:</w:t>
            </w:r>
          </w:p>
          <w:p w14:paraId="3D6224E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Fallback procedures from 2-step RA type to 4-step RA type;</w:t>
            </w:r>
          </w:p>
          <w:p w14:paraId="792F053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MSGA PRACH resource and format determination;</w:t>
            </w:r>
          </w:p>
          <w:p w14:paraId="1BE7F184"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MSGA PUSCH configuration;</w:t>
            </w:r>
          </w:p>
          <w:p w14:paraId="2C290309"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Validation and transmission of MSGA PRACH and PUSCH;</w:t>
            </w:r>
          </w:p>
          <w:p w14:paraId="3C663EF2"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Mapping between preamble of MSGA PRACH and PUSCH occasion with DMRS resource of MSGA PUSCH;</w:t>
            </w:r>
          </w:p>
          <w:p w14:paraId="3989991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MSGB monitoring and decoding;</w:t>
            </w:r>
          </w:p>
          <w:p w14:paraId="6EC3C72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PUCCH transmission for HARQ-ACK feedback to a MSGB;</w:t>
            </w:r>
          </w:p>
          <w:p w14:paraId="67BBDFEF" w14:textId="77777777" w:rsidR="00294919" w:rsidRPr="00294919" w:rsidRDefault="00294919" w:rsidP="00294919">
            <w:pPr>
              <w:spacing w:after="120"/>
              <w:ind w:left="568" w:hanging="284"/>
              <w:rPr>
                <w:rFonts w:ascii="Arial" w:hAnsi="Arial"/>
                <w:sz w:val="18"/>
              </w:rPr>
            </w:pPr>
            <w:r w:rsidRPr="00294919">
              <w:rPr>
                <w:rFonts w:ascii="Arial" w:hAnsi="Arial"/>
                <w:sz w:val="18"/>
              </w:rPr>
              <w:t>-</w:t>
            </w:r>
            <w:r w:rsidRPr="00294919">
              <w:rPr>
                <w:rFonts w:ascii="Arial" w:hAnsi="Arial"/>
                <w:sz w:val="18"/>
              </w:rPr>
              <w:tab/>
              <w:t>Power control for MSGA PRACH, MSGA PUSCH and PUCCH carrying HARQ-ACK feedback to MSGB.</w:t>
            </w:r>
          </w:p>
          <w:p w14:paraId="2D8AB9A7" w14:textId="77777777" w:rsidR="00294919" w:rsidRPr="00294919" w:rsidRDefault="00294919" w:rsidP="00294919">
            <w:pPr>
              <w:spacing w:after="0"/>
              <w:ind w:left="568" w:hanging="284"/>
            </w:pPr>
            <w:r w:rsidRPr="00294919">
              <w:rPr>
                <w:rFonts w:ascii="Arial" w:hAnsi="Arial"/>
                <w:sz w:val="18"/>
              </w:rPr>
              <w:t>-</w:t>
            </w:r>
            <w:r w:rsidRPr="0029491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E010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9C597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5F90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93217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A17A7D" w14:textId="77777777" w:rsidTr="00043B5D">
        <w:trPr>
          <w:cantSplit/>
          <w:tblHeader/>
        </w:trPr>
        <w:tc>
          <w:tcPr>
            <w:tcW w:w="6917" w:type="dxa"/>
          </w:tcPr>
          <w:p w14:paraId="69C2368F"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twoTCI-Act-servingCellInCC-List-r16</w:t>
            </w:r>
          </w:p>
          <w:p w14:paraId="5AB3F60C"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receiving the </w:t>
            </w:r>
            <w:r w:rsidRPr="00294919">
              <w:rPr>
                <w:rFonts w:ascii="Arial" w:hAnsi="Arial" w:cs="Arial"/>
                <w:sz w:val="18"/>
                <w:szCs w:val="18"/>
              </w:rPr>
              <w:t xml:space="preserve">Enhanced TCI States Activation/Deactivation for UE-specific PDSCH MAC CE (as specified in TS 38.321 [8] clause 6.1.3.24) indicating a serving cell configured as part of </w:t>
            </w:r>
            <w:r w:rsidRPr="00294919">
              <w:rPr>
                <w:rFonts w:ascii="Arial" w:hAnsi="Arial" w:cs="Arial"/>
                <w:i/>
                <w:sz w:val="18"/>
                <w:szCs w:val="18"/>
              </w:rPr>
              <w:t>simultaneousTCI-UpdateList1</w:t>
            </w:r>
            <w:r w:rsidRPr="00294919">
              <w:rPr>
                <w:rFonts w:ascii="Arial" w:hAnsi="Arial" w:cs="Arial"/>
                <w:sz w:val="18"/>
                <w:szCs w:val="18"/>
              </w:rPr>
              <w:t xml:space="preserve"> or </w:t>
            </w:r>
            <w:r w:rsidRPr="00294919">
              <w:rPr>
                <w:rFonts w:ascii="Arial" w:hAnsi="Arial" w:cs="Arial"/>
                <w:i/>
                <w:sz w:val="18"/>
                <w:szCs w:val="18"/>
              </w:rPr>
              <w:t>simultaneousTCI-UpdateList2</w:t>
            </w:r>
            <w:r w:rsidRPr="00294919">
              <w:rPr>
                <w:rFonts w:ascii="Arial" w:hAnsi="Arial" w:cs="Arial"/>
                <w:sz w:val="18"/>
                <w:szCs w:val="18"/>
              </w:rPr>
              <w:t xml:space="preserve"> as specified in TS 38.331 [9].</w:t>
            </w:r>
          </w:p>
          <w:p w14:paraId="44F30BF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If the UE indicates support of </w:t>
            </w:r>
            <w:r w:rsidRPr="00294919">
              <w:rPr>
                <w:rFonts w:ascii="Arial" w:hAnsi="Arial" w:cs="Arial"/>
                <w:i/>
                <w:sz w:val="18"/>
                <w:szCs w:val="18"/>
              </w:rPr>
              <w:t>simultaneousTCI-ActMultipleCC-r16</w:t>
            </w:r>
            <w:r w:rsidRPr="00294919">
              <w:rPr>
                <w:rFonts w:ascii="Arial" w:hAnsi="Arial" w:cs="Arial"/>
                <w:sz w:val="18"/>
                <w:szCs w:val="18"/>
              </w:rPr>
              <w:t xml:space="preserve"> for a FR and support of at least one of </w:t>
            </w:r>
            <w:r w:rsidRPr="00294919">
              <w:rPr>
                <w:rFonts w:ascii="Arial" w:hAnsi="Arial" w:cs="Arial"/>
                <w:i/>
                <w:sz w:val="18"/>
                <w:szCs w:val="18"/>
              </w:rPr>
              <w:t>singleDCI-SDM-scheme-r16</w:t>
            </w:r>
            <w:r w:rsidRPr="00294919">
              <w:rPr>
                <w:rFonts w:ascii="Arial" w:hAnsi="Arial" w:cs="Arial"/>
                <w:sz w:val="18"/>
                <w:szCs w:val="18"/>
              </w:rPr>
              <w:t xml:space="preserve">, </w:t>
            </w:r>
            <w:r w:rsidRPr="00294919">
              <w:rPr>
                <w:rFonts w:ascii="Arial" w:hAnsi="Arial" w:cs="Arial"/>
                <w:i/>
                <w:sz w:val="18"/>
                <w:szCs w:val="18"/>
              </w:rPr>
              <w:t>supportFDM-SchemeA-r16</w:t>
            </w:r>
            <w:r w:rsidRPr="00294919">
              <w:rPr>
                <w:rFonts w:ascii="Arial" w:hAnsi="Arial" w:cs="Arial"/>
                <w:sz w:val="18"/>
                <w:szCs w:val="18"/>
              </w:rPr>
              <w:t xml:space="preserve">, </w:t>
            </w:r>
            <w:r w:rsidRPr="00294919">
              <w:rPr>
                <w:rFonts w:ascii="Arial" w:hAnsi="Arial" w:cs="Arial"/>
                <w:i/>
                <w:sz w:val="18"/>
                <w:szCs w:val="18"/>
              </w:rPr>
              <w:t>supportFDM-SchemeB-r16</w:t>
            </w:r>
            <w:r w:rsidRPr="00294919">
              <w:rPr>
                <w:rFonts w:ascii="Arial" w:hAnsi="Arial" w:cs="Arial"/>
                <w:sz w:val="18"/>
                <w:szCs w:val="18"/>
              </w:rPr>
              <w:t xml:space="preserve">, </w:t>
            </w:r>
            <w:r w:rsidRPr="00294919">
              <w:rPr>
                <w:rFonts w:ascii="Arial" w:hAnsi="Arial" w:cs="Arial"/>
                <w:i/>
                <w:sz w:val="18"/>
                <w:szCs w:val="18"/>
              </w:rPr>
              <w:t>supportTDM-SchemeA-r16</w:t>
            </w:r>
            <w:r w:rsidRPr="00294919">
              <w:rPr>
                <w:rFonts w:ascii="Arial" w:hAnsi="Arial" w:cs="Arial"/>
                <w:sz w:val="18"/>
                <w:szCs w:val="18"/>
              </w:rPr>
              <w:t xml:space="preserve"> or </w:t>
            </w:r>
            <w:r w:rsidRPr="00294919">
              <w:rPr>
                <w:rFonts w:ascii="Arial" w:hAnsi="Arial" w:cs="Arial"/>
                <w:i/>
                <w:sz w:val="18"/>
                <w:szCs w:val="18"/>
              </w:rPr>
              <w:t>supportInter-slotTDM-r16</w:t>
            </w:r>
            <w:r w:rsidRPr="00294919">
              <w:rPr>
                <w:rFonts w:ascii="Arial" w:hAnsi="Arial" w:cs="Arial"/>
                <w:sz w:val="18"/>
                <w:szCs w:val="18"/>
              </w:rPr>
              <w:t xml:space="preserve"> for at least one band or component carrier of this FR, the UE shall indicate support of </w:t>
            </w:r>
            <w:r w:rsidRPr="00294919">
              <w:rPr>
                <w:rFonts w:ascii="Arial" w:hAnsi="Arial" w:cs="Arial"/>
                <w:i/>
                <w:sz w:val="18"/>
                <w:szCs w:val="18"/>
              </w:rPr>
              <w:t>twoTCI-Act-servingCellInCC-List-r16</w:t>
            </w:r>
            <w:r w:rsidRPr="00294919">
              <w:rPr>
                <w:rFonts w:ascii="Arial" w:hAnsi="Arial" w:cs="Arial"/>
                <w:sz w:val="18"/>
                <w:szCs w:val="18"/>
              </w:rPr>
              <w:t xml:space="preserve"> for this FR.</w:t>
            </w:r>
          </w:p>
        </w:tc>
        <w:tc>
          <w:tcPr>
            <w:tcW w:w="709" w:type="dxa"/>
          </w:tcPr>
          <w:p w14:paraId="3B1FDC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06484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B3DBD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AA2BF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42E3232" w14:textId="77777777" w:rsidTr="00043B5D">
        <w:trPr>
          <w:cantSplit/>
          <w:tblHeader/>
        </w:trPr>
        <w:tc>
          <w:tcPr>
            <w:tcW w:w="6917" w:type="dxa"/>
          </w:tcPr>
          <w:p w14:paraId="2DE4F14A"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type1-HARQ-ACK-Codebook-r16</w:t>
            </w:r>
          </w:p>
          <w:p w14:paraId="4309829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294919">
              <w:rPr>
                <w:rFonts w:ascii="Arial" w:hAnsi="Arial"/>
                <w:i/>
                <w:sz w:val="18"/>
              </w:rPr>
              <w:t>dci-Format1-2And0-2-r16</w:t>
            </w:r>
            <w:r w:rsidRPr="00294919">
              <w:rPr>
                <w:rFonts w:ascii="Arial" w:hAnsi="Arial"/>
                <w:sz w:val="18"/>
              </w:rPr>
              <w:t>. Support for FR1/FR2 is differentiated from the viewpoint of the scheduled carrier.</w:t>
            </w:r>
          </w:p>
        </w:tc>
        <w:tc>
          <w:tcPr>
            <w:tcW w:w="709" w:type="dxa"/>
          </w:tcPr>
          <w:p w14:paraId="5EE3CB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401BB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7095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72010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F036EE5" w14:textId="77777777" w:rsidTr="00043B5D">
        <w:trPr>
          <w:cantSplit/>
          <w:tblHeader/>
        </w:trPr>
        <w:tc>
          <w:tcPr>
            <w:tcW w:w="6917" w:type="dxa"/>
          </w:tcPr>
          <w:p w14:paraId="6B486959"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w:t>
            </w:r>
          </w:p>
          <w:p w14:paraId="53FE7C9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294919">
              <w:rPr>
                <w:rFonts w:ascii="Arial" w:hAnsi="Arial"/>
                <w:i/>
                <w:iCs/>
                <w:sz w:val="18"/>
              </w:rPr>
              <w:t xml:space="preserve">type1-PUSCH-RepetitionMultiSlots-r16 </w:t>
            </w:r>
            <w:r w:rsidRPr="00294919">
              <w:rPr>
                <w:rFonts w:ascii="Arial" w:hAnsi="Arial"/>
                <w:bCs/>
                <w:iCs/>
                <w:sz w:val="18"/>
              </w:rPr>
              <w:t>applies.</w:t>
            </w:r>
          </w:p>
        </w:tc>
        <w:tc>
          <w:tcPr>
            <w:tcW w:w="709" w:type="dxa"/>
          </w:tcPr>
          <w:p w14:paraId="64FE46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9EB5A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067A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4835F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FDCA87" w14:textId="77777777" w:rsidTr="00043B5D">
        <w:trPr>
          <w:cantSplit/>
          <w:tblHeader/>
        </w:trPr>
        <w:tc>
          <w:tcPr>
            <w:tcW w:w="6917" w:type="dxa"/>
          </w:tcPr>
          <w:p w14:paraId="01C22DB3"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type2-CG-ReleaseDCI-0-1-r16</w:t>
            </w:r>
          </w:p>
          <w:p w14:paraId="115FCBB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2 configured grant release by DCI format 0_1. If the UE supports this feature, the UE needs to report </w:t>
            </w:r>
            <w:r w:rsidRPr="00294919">
              <w:rPr>
                <w:rFonts w:ascii="Arial" w:hAnsi="Arial"/>
                <w:i/>
                <w:sz w:val="18"/>
              </w:rPr>
              <w:t>configuredUL-GrantType2</w:t>
            </w:r>
            <w:r w:rsidRPr="00294919">
              <w:rPr>
                <w:rFonts w:ascii="Arial" w:hAnsi="Arial"/>
                <w:sz w:val="18"/>
              </w:rPr>
              <w:t>.</w:t>
            </w:r>
          </w:p>
        </w:tc>
        <w:tc>
          <w:tcPr>
            <w:tcW w:w="709" w:type="dxa"/>
          </w:tcPr>
          <w:p w14:paraId="23174B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FBF2A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3BC23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B991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F49A9D9" w14:textId="77777777" w:rsidTr="00043B5D">
        <w:trPr>
          <w:cantSplit/>
          <w:tblHeader/>
        </w:trPr>
        <w:tc>
          <w:tcPr>
            <w:tcW w:w="6917" w:type="dxa"/>
          </w:tcPr>
          <w:p w14:paraId="334F8917"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type2-CG-ReleaseDCI-0-2-r16</w:t>
            </w:r>
          </w:p>
          <w:p w14:paraId="0D4B0E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2 configured grant release by DCI format 0_2. If the UE supports this feature, the UE needs to report </w:t>
            </w:r>
            <w:r w:rsidRPr="00294919">
              <w:rPr>
                <w:rFonts w:ascii="Arial" w:hAnsi="Arial"/>
                <w:i/>
                <w:sz w:val="18"/>
              </w:rPr>
              <w:t>configuredUL-GrantType2</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137241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1513F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F5B9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E87E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601844" w14:textId="77777777" w:rsidTr="00043B5D">
        <w:trPr>
          <w:cantSplit/>
          <w:tblHeader/>
        </w:trPr>
        <w:tc>
          <w:tcPr>
            <w:tcW w:w="6917" w:type="dxa"/>
          </w:tcPr>
          <w:p w14:paraId="7805D042"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type2-HARQ-ACK-Codebook-r16</w:t>
            </w:r>
          </w:p>
          <w:p w14:paraId="12135982"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B5D8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E4A59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6352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557B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A2B0CD4" w14:textId="77777777" w:rsidTr="00043B5D">
        <w:trPr>
          <w:cantSplit/>
          <w:tblHeader/>
        </w:trPr>
        <w:tc>
          <w:tcPr>
            <w:tcW w:w="6917" w:type="dxa"/>
          </w:tcPr>
          <w:p w14:paraId="618FCCBB"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w:t>
            </w:r>
          </w:p>
          <w:p w14:paraId="64AE0E9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94919">
              <w:rPr>
                <w:rFonts w:ascii="Arial" w:hAnsi="Arial"/>
                <w:i/>
                <w:iCs/>
                <w:sz w:val="18"/>
              </w:rPr>
              <w:t xml:space="preserve">type2-PUSCH-RepetitionMultiSlots-r16 </w:t>
            </w:r>
            <w:r w:rsidRPr="00294919">
              <w:rPr>
                <w:rFonts w:ascii="Arial" w:hAnsi="Arial"/>
                <w:bCs/>
                <w:iCs/>
                <w:sz w:val="18"/>
              </w:rPr>
              <w:t>applies.</w:t>
            </w:r>
          </w:p>
        </w:tc>
        <w:tc>
          <w:tcPr>
            <w:tcW w:w="709" w:type="dxa"/>
          </w:tcPr>
          <w:p w14:paraId="04722C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143B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4A79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E1EAE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6DF159A" w14:textId="77777777" w:rsidTr="00043B5D">
        <w:trPr>
          <w:cantSplit/>
          <w:tblHeader/>
        </w:trPr>
        <w:tc>
          <w:tcPr>
            <w:tcW w:w="6917" w:type="dxa"/>
          </w:tcPr>
          <w:p w14:paraId="2097E55A"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type2-SP-CSI-Feedback-LongPUCCH</w:t>
            </w:r>
          </w:p>
          <w:p w14:paraId="7E467A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Type II CSI semi-persistent CSI reporting over PUCCH Formats 3 and 4 as defined in clause 5.2.4 of TS 38.214 [12].</w:t>
            </w:r>
          </w:p>
        </w:tc>
        <w:tc>
          <w:tcPr>
            <w:tcW w:w="709" w:type="dxa"/>
          </w:tcPr>
          <w:p w14:paraId="70D07B3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9134F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EA856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0CB7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7226FA0" w14:textId="77777777" w:rsidTr="00043B5D">
        <w:trPr>
          <w:cantSplit/>
          <w:tblHeader/>
        </w:trPr>
        <w:tc>
          <w:tcPr>
            <w:tcW w:w="6917" w:type="dxa"/>
          </w:tcPr>
          <w:p w14:paraId="574C7874" w14:textId="77777777" w:rsidR="00294919" w:rsidRPr="00294919" w:rsidRDefault="00294919" w:rsidP="00294919">
            <w:pPr>
              <w:keepNext/>
              <w:keepLines/>
              <w:spacing w:after="0"/>
              <w:rPr>
                <w:rFonts w:ascii="Arial" w:hAnsi="Arial"/>
                <w:b/>
                <w:i/>
                <w:sz w:val="18"/>
              </w:rPr>
            </w:pPr>
            <w:r w:rsidRPr="00294919">
              <w:rPr>
                <w:rFonts w:ascii="Arial" w:hAnsi="Arial"/>
                <w:b/>
                <w:i/>
                <w:sz w:val="18"/>
              </w:rPr>
              <w:t>uci-CodeBlockSegmentation</w:t>
            </w:r>
          </w:p>
          <w:p w14:paraId="2BB5ED3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segmenting UCI into multiple code blocks depending on the payload size.</w:t>
            </w:r>
          </w:p>
        </w:tc>
        <w:tc>
          <w:tcPr>
            <w:tcW w:w="709" w:type="dxa"/>
          </w:tcPr>
          <w:p w14:paraId="7D5ACA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F0EB1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1AD0B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6B19E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E5C7A6A" w14:textId="77777777" w:rsidTr="00043B5D">
        <w:trPr>
          <w:cantSplit/>
          <w:tblHeader/>
        </w:trPr>
        <w:tc>
          <w:tcPr>
            <w:tcW w:w="6917" w:type="dxa"/>
          </w:tcPr>
          <w:p w14:paraId="5F214037" w14:textId="77777777" w:rsidR="00294919" w:rsidRPr="00294919" w:rsidRDefault="00294919" w:rsidP="00294919">
            <w:pPr>
              <w:keepNext/>
              <w:keepLines/>
              <w:spacing w:after="0"/>
              <w:rPr>
                <w:rFonts w:ascii="Arial" w:hAnsi="Arial"/>
                <w:b/>
                <w:i/>
                <w:sz w:val="18"/>
              </w:rPr>
            </w:pPr>
            <w:r w:rsidRPr="00294919">
              <w:rPr>
                <w:rFonts w:ascii="Arial" w:hAnsi="Arial"/>
                <w:b/>
                <w:i/>
                <w:sz w:val="18"/>
              </w:rPr>
              <w:t>ul-64QAM-MCS-TableAlt</w:t>
            </w:r>
          </w:p>
          <w:p w14:paraId="19A957D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alternative 64QAM MCS table for PUSCH with and without transform precoding respectively.</w:t>
            </w:r>
          </w:p>
        </w:tc>
        <w:tc>
          <w:tcPr>
            <w:tcW w:w="709" w:type="dxa"/>
          </w:tcPr>
          <w:p w14:paraId="109AE4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14E8A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D2E0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92A7F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BA7DF71" w14:textId="77777777" w:rsidTr="00043B5D">
        <w:trPr>
          <w:cantSplit/>
          <w:tblHeader/>
        </w:trPr>
        <w:tc>
          <w:tcPr>
            <w:tcW w:w="6917" w:type="dxa"/>
          </w:tcPr>
          <w:p w14:paraId="3CD13BC1" w14:textId="77777777" w:rsidR="00294919" w:rsidRPr="00294919" w:rsidRDefault="00294919" w:rsidP="00294919">
            <w:pPr>
              <w:keepNext/>
              <w:keepLines/>
              <w:spacing w:after="0"/>
              <w:rPr>
                <w:rFonts w:ascii="Arial" w:hAnsi="Arial"/>
                <w:b/>
                <w:i/>
                <w:sz w:val="18"/>
              </w:rPr>
            </w:pPr>
            <w:r w:rsidRPr="00294919">
              <w:rPr>
                <w:rFonts w:ascii="Arial" w:hAnsi="Arial"/>
                <w:b/>
                <w:i/>
                <w:sz w:val="18"/>
              </w:rPr>
              <w:t>ul-SchedulingOffset</w:t>
            </w:r>
          </w:p>
          <w:p w14:paraId="41EE2FB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scheduling slot offset (K2) greater than 12.</w:t>
            </w:r>
          </w:p>
        </w:tc>
        <w:tc>
          <w:tcPr>
            <w:tcW w:w="709" w:type="dxa"/>
          </w:tcPr>
          <w:p w14:paraId="69A90F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5BF50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70F6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73A0D2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bl>
    <w:p w14:paraId="7233E942" w14:textId="77777777" w:rsidR="00294919" w:rsidRPr="00294919" w:rsidRDefault="00294919" w:rsidP="00294919"/>
    <w:p w14:paraId="4C8888E1" w14:textId="77777777" w:rsidR="00294919" w:rsidRPr="00294919" w:rsidRDefault="00294919" w:rsidP="00294919">
      <w:pPr>
        <w:keepNext/>
        <w:keepLines/>
        <w:spacing w:before="120"/>
        <w:ind w:left="1418" w:hanging="1418"/>
        <w:outlineLvl w:val="3"/>
        <w:rPr>
          <w:rFonts w:ascii="Arial" w:hAnsi="Arial"/>
          <w:sz w:val="24"/>
        </w:rPr>
      </w:pPr>
      <w:bookmarkStart w:id="468" w:name="_Toc12750903"/>
      <w:bookmarkStart w:id="469" w:name="_Toc29382267"/>
      <w:bookmarkStart w:id="470" w:name="_Toc37093384"/>
      <w:bookmarkStart w:id="471" w:name="_Toc37238660"/>
      <w:bookmarkStart w:id="472" w:name="_Toc37238774"/>
      <w:bookmarkStart w:id="473" w:name="_Toc46488670"/>
      <w:bookmarkStart w:id="474" w:name="_Toc52574091"/>
      <w:bookmarkStart w:id="475" w:name="_Toc52574177"/>
      <w:bookmarkStart w:id="476" w:name="_Toc100877265"/>
      <w:r w:rsidRPr="00294919">
        <w:rPr>
          <w:rFonts w:ascii="Arial" w:hAnsi="Arial"/>
          <w:sz w:val="24"/>
        </w:rPr>
        <w:t>4.2.7.11</w:t>
      </w:r>
      <w:r w:rsidRPr="00294919">
        <w:rPr>
          <w:rFonts w:ascii="Arial" w:hAnsi="Arial"/>
          <w:sz w:val="24"/>
        </w:rPr>
        <w:tab/>
        <w:t>Other PHY parameters</w:t>
      </w:r>
      <w:bookmarkEnd w:id="468"/>
      <w:bookmarkEnd w:id="469"/>
      <w:bookmarkEnd w:id="470"/>
      <w:bookmarkEnd w:id="471"/>
      <w:bookmarkEnd w:id="472"/>
      <w:bookmarkEnd w:id="473"/>
      <w:bookmarkEnd w:id="474"/>
      <w:bookmarkEnd w:id="475"/>
      <w:bookmarkEnd w:id="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1F9BC4C" w14:textId="77777777" w:rsidTr="00043B5D">
        <w:trPr>
          <w:cantSplit/>
          <w:tblHeader/>
        </w:trPr>
        <w:tc>
          <w:tcPr>
            <w:tcW w:w="6917" w:type="dxa"/>
          </w:tcPr>
          <w:p w14:paraId="2CF7FBF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08A704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A03029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086C1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CCC885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5D97100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74EB8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6D8CD68" w14:textId="77777777" w:rsidTr="00043B5D">
        <w:trPr>
          <w:cantSplit/>
          <w:tblHeader/>
        </w:trPr>
        <w:tc>
          <w:tcPr>
            <w:tcW w:w="6917" w:type="dxa"/>
          </w:tcPr>
          <w:p w14:paraId="14B99D4F" w14:textId="77777777" w:rsidR="00294919" w:rsidRPr="00294919" w:rsidRDefault="00294919" w:rsidP="00294919">
            <w:pPr>
              <w:keepNext/>
              <w:keepLines/>
              <w:spacing w:after="0"/>
              <w:rPr>
                <w:rFonts w:ascii="Arial" w:hAnsi="Arial"/>
                <w:b/>
                <w:i/>
                <w:sz w:val="18"/>
              </w:rPr>
            </w:pPr>
            <w:r w:rsidRPr="00294919">
              <w:rPr>
                <w:rFonts w:ascii="Arial" w:hAnsi="Arial"/>
                <w:b/>
                <w:i/>
                <w:sz w:val="18"/>
              </w:rPr>
              <w:t>appliedFreqBandListFilter</w:t>
            </w:r>
          </w:p>
          <w:p w14:paraId="2FD490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Mirrors the </w:t>
            </w:r>
            <w:r w:rsidRPr="00294919">
              <w:rPr>
                <w:rFonts w:ascii="Arial" w:hAnsi="Arial" w:cs="Arial"/>
                <w:i/>
                <w:sz w:val="18"/>
                <w:szCs w:val="18"/>
              </w:rPr>
              <w:t>FreqBandList</w:t>
            </w:r>
            <w:r w:rsidRPr="00294919">
              <w:rPr>
                <w:rFonts w:ascii="Arial" w:hAnsi="Arial" w:cs="Arial"/>
                <w:sz w:val="18"/>
                <w:szCs w:val="18"/>
              </w:rPr>
              <w:t xml:space="preserve"> that the NW provided in the capability enquiry, if any. The UE filtered the band combinations in the </w:t>
            </w:r>
            <w:r w:rsidRPr="00294919">
              <w:rPr>
                <w:rFonts w:ascii="Arial" w:hAnsi="Arial" w:cs="Arial"/>
                <w:i/>
                <w:sz w:val="18"/>
                <w:szCs w:val="18"/>
              </w:rPr>
              <w:t>supportedBandCombinationList</w:t>
            </w:r>
            <w:r w:rsidRPr="00294919">
              <w:rPr>
                <w:rFonts w:ascii="Arial" w:hAnsi="Arial" w:cs="Arial"/>
                <w:sz w:val="18"/>
                <w:szCs w:val="18"/>
              </w:rPr>
              <w:t xml:space="preserve"> in accordance with this </w:t>
            </w:r>
            <w:r w:rsidRPr="00294919">
              <w:rPr>
                <w:rFonts w:ascii="Arial" w:hAnsi="Arial" w:cs="Arial"/>
                <w:i/>
                <w:sz w:val="18"/>
                <w:szCs w:val="18"/>
              </w:rPr>
              <w:t>appliedFreqBandListFilter</w:t>
            </w:r>
            <w:r w:rsidRPr="00294919">
              <w:rPr>
                <w:rFonts w:ascii="Arial" w:hAnsi="Arial" w:cs="Arial"/>
                <w:sz w:val="18"/>
                <w:szCs w:val="18"/>
              </w:rPr>
              <w:t>.</w:t>
            </w:r>
          </w:p>
        </w:tc>
        <w:tc>
          <w:tcPr>
            <w:tcW w:w="709" w:type="dxa"/>
          </w:tcPr>
          <w:p w14:paraId="08ABFC3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8F6C89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E79BB5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F15EA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CED234" w14:textId="77777777" w:rsidTr="00043B5D">
        <w:trPr>
          <w:cantSplit/>
          <w:tblHeader/>
        </w:trPr>
        <w:tc>
          <w:tcPr>
            <w:tcW w:w="6917" w:type="dxa"/>
          </w:tcPr>
          <w:p w14:paraId="264CF177" w14:textId="77777777" w:rsidR="00294919" w:rsidRPr="00294919" w:rsidRDefault="00294919" w:rsidP="00294919">
            <w:pPr>
              <w:keepNext/>
              <w:keepLines/>
              <w:spacing w:after="0"/>
              <w:rPr>
                <w:rFonts w:ascii="Arial" w:hAnsi="Arial" w:cs="Arial"/>
                <w:b/>
                <w:bCs/>
                <w:i/>
                <w:iCs/>
                <w:sz w:val="18"/>
                <w:szCs w:val="18"/>
                <w:lang w:eastAsia="ko-KR"/>
              </w:rPr>
            </w:pPr>
            <w:r w:rsidRPr="00294919">
              <w:rPr>
                <w:rFonts w:ascii="Arial" w:hAnsi="Arial" w:cs="Arial"/>
                <w:b/>
                <w:bCs/>
                <w:i/>
                <w:iCs/>
                <w:sz w:val="18"/>
                <w:szCs w:val="18"/>
                <w:lang w:eastAsia="ko-KR"/>
              </w:rPr>
              <w:t>downlinkSetEUTRA</w:t>
            </w:r>
          </w:p>
          <w:p w14:paraId="70D81E2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E0A63D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5FA3F6B5"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9" w:type="dxa"/>
          </w:tcPr>
          <w:p w14:paraId="303C56E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5DF550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A6529C5" w14:textId="77777777" w:rsidTr="00043B5D">
        <w:trPr>
          <w:cantSplit/>
          <w:tblHeader/>
        </w:trPr>
        <w:tc>
          <w:tcPr>
            <w:tcW w:w="6917" w:type="dxa"/>
          </w:tcPr>
          <w:p w14:paraId="2062DFBF"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downlinkSetNR</w:t>
            </w:r>
          </w:p>
          <w:p w14:paraId="0C2E6779"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B4452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72054B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9" w:type="dxa"/>
          </w:tcPr>
          <w:p w14:paraId="6E5E309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E7A06D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3DA2905" w14:textId="77777777" w:rsidTr="00043B5D">
        <w:trPr>
          <w:cantSplit/>
          <w:tblHeader/>
        </w:trPr>
        <w:tc>
          <w:tcPr>
            <w:tcW w:w="6917" w:type="dxa"/>
          </w:tcPr>
          <w:p w14:paraId="36001EDE"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extendedBand-n77-r16</w:t>
            </w:r>
          </w:p>
          <w:p w14:paraId="3DACFC3F" w14:textId="77777777" w:rsidR="00294919" w:rsidRPr="00294919" w:rsidRDefault="00294919" w:rsidP="00294919">
            <w:pPr>
              <w:keepNext/>
              <w:keepLines/>
              <w:spacing w:after="0"/>
              <w:rPr>
                <w:rFonts w:ascii="Arial" w:hAnsi="Arial"/>
                <w:bCs/>
                <w:iCs/>
                <w:sz w:val="18"/>
              </w:rPr>
            </w:pPr>
            <w:r w:rsidRPr="00294919">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3055CF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6FEDC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4C83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66B9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D0BEED3" w14:textId="77777777" w:rsidTr="00043B5D">
        <w:trPr>
          <w:cantSplit/>
          <w:tblHeader/>
        </w:trPr>
        <w:tc>
          <w:tcPr>
            <w:tcW w:w="6917" w:type="dxa"/>
          </w:tcPr>
          <w:p w14:paraId="53647776"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featureSetCombinations</w:t>
            </w:r>
          </w:p>
          <w:p w14:paraId="5047D11E" w14:textId="77777777" w:rsidR="00294919" w:rsidRPr="00294919" w:rsidRDefault="00294919" w:rsidP="00294919">
            <w:pPr>
              <w:keepNext/>
              <w:keepLines/>
              <w:spacing w:after="0"/>
              <w:rPr>
                <w:rFonts w:ascii="Arial" w:hAnsi="Arial"/>
                <w:sz w:val="18"/>
              </w:rPr>
            </w:pPr>
            <w:r w:rsidRPr="00294919">
              <w:rPr>
                <w:rFonts w:ascii="Arial" w:hAnsi="Arial"/>
                <w:sz w:val="18"/>
              </w:rPr>
              <w:t>Pools of feature sets that the UE supports on the NR or MR-DC band combinations.</w:t>
            </w:r>
          </w:p>
        </w:tc>
        <w:tc>
          <w:tcPr>
            <w:tcW w:w="709" w:type="dxa"/>
          </w:tcPr>
          <w:p w14:paraId="6E2E51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F0E1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1048A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3F7F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BE22BD3" w14:textId="77777777" w:rsidTr="00043B5D">
        <w:trPr>
          <w:cantSplit/>
          <w:tblHeader/>
        </w:trPr>
        <w:tc>
          <w:tcPr>
            <w:tcW w:w="6917" w:type="dxa"/>
          </w:tcPr>
          <w:p w14:paraId="4DD608DE"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featureSets</w:t>
            </w:r>
          </w:p>
          <w:p w14:paraId="271EFC0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AB64D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BC05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3E2527A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26F1E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82DA055" w14:textId="77777777" w:rsidTr="00043B5D">
        <w:trPr>
          <w:cantSplit/>
          <w:tblHeader/>
        </w:trPr>
        <w:tc>
          <w:tcPr>
            <w:tcW w:w="6917" w:type="dxa"/>
          </w:tcPr>
          <w:p w14:paraId="5EB824D4" w14:textId="77777777" w:rsidR="00294919" w:rsidRPr="00294919" w:rsidRDefault="00294919" w:rsidP="00294919">
            <w:pPr>
              <w:keepNext/>
              <w:keepLines/>
              <w:spacing w:after="0"/>
              <w:rPr>
                <w:rFonts w:ascii="Arial" w:hAnsi="Arial"/>
                <w:b/>
                <w:i/>
                <w:sz w:val="18"/>
              </w:rPr>
            </w:pPr>
            <w:r w:rsidRPr="00294919">
              <w:rPr>
                <w:rFonts w:ascii="Arial" w:hAnsi="Arial"/>
                <w:b/>
                <w:i/>
                <w:sz w:val="18"/>
              </w:rPr>
              <w:t>naics-Capability-List</w:t>
            </w:r>
          </w:p>
          <w:p w14:paraId="5969B780" w14:textId="77777777" w:rsidR="00294919" w:rsidRPr="00294919" w:rsidRDefault="00294919" w:rsidP="00294919">
            <w:pPr>
              <w:keepNext/>
              <w:keepLines/>
              <w:spacing w:after="0"/>
              <w:rPr>
                <w:rFonts w:ascii="Arial" w:hAnsi="Arial"/>
                <w:sz w:val="18"/>
              </w:rPr>
            </w:pPr>
            <w:r w:rsidRPr="00294919">
              <w:rPr>
                <w:rFonts w:ascii="Arial" w:hAnsi="Arial"/>
                <w:sz w:val="18"/>
              </w:rPr>
              <w:t>Indicates that UE in MR-DC supports NAICS as defined in TS 36.331 [17].</w:t>
            </w:r>
          </w:p>
        </w:tc>
        <w:tc>
          <w:tcPr>
            <w:tcW w:w="709" w:type="dxa"/>
          </w:tcPr>
          <w:p w14:paraId="47B1853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0504F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F53E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26999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3C62E5" w14:textId="77777777" w:rsidTr="00043B5D">
        <w:trPr>
          <w:cantSplit/>
          <w:tblHeader/>
        </w:trPr>
        <w:tc>
          <w:tcPr>
            <w:tcW w:w="6917" w:type="dxa"/>
          </w:tcPr>
          <w:p w14:paraId="096CE062" w14:textId="77777777" w:rsidR="00294919" w:rsidRPr="00294919" w:rsidRDefault="00294919" w:rsidP="00294919">
            <w:pPr>
              <w:keepNext/>
              <w:keepLines/>
              <w:spacing w:after="0"/>
              <w:rPr>
                <w:rFonts w:ascii="Arial" w:hAnsi="Arial"/>
                <w:b/>
                <w:i/>
                <w:sz w:val="18"/>
              </w:rPr>
            </w:pPr>
            <w:r w:rsidRPr="00294919">
              <w:rPr>
                <w:rFonts w:ascii="Arial" w:hAnsi="Arial"/>
                <w:b/>
                <w:i/>
                <w:sz w:val="18"/>
              </w:rPr>
              <w:t>receivedFilters</w:t>
            </w:r>
          </w:p>
          <w:p w14:paraId="30E8BAB0" w14:textId="77777777" w:rsidR="00294919" w:rsidRPr="00294919" w:rsidRDefault="00294919" w:rsidP="00294919">
            <w:pPr>
              <w:keepNext/>
              <w:keepLines/>
              <w:spacing w:after="0"/>
              <w:rPr>
                <w:rFonts w:ascii="Arial" w:hAnsi="Arial"/>
                <w:b/>
                <w:i/>
                <w:sz w:val="18"/>
              </w:rPr>
            </w:pPr>
            <w:r w:rsidRPr="00294919">
              <w:rPr>
                <w:rFonts w:ascii="Arial" w:hAnsi="Arial"/>
                <w:sz w:val="18"/>
              </w:rPr>
              <w:t>Contains all filters requested with UE-CapabilityRequestFilterNR from version 15.6.0 onwards.</w:t>
            </w:r>
          </w:p>
        </w:tc>
        <w:tc>
          <w:tcPr>
            <w:tcW w:w="709" w:type="dxa"/>
          </w:tcPr>
          <w:p w14:paraId="6B4EB66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5B927D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B39945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1AFD44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FA306A5" w14:textId="77777777" w:rsidTr="00043B5D">
        <w:trPr>
          <w:cantSplit/>
          <w:tblHeader/>
        </w:trPr>
        <w:tc>
          <w:tcPr>
            <w:tcW w:w="6917" w:type="dxa"/>
          </w:tcPr>
          <w:p w14:paraId="04AA941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supportedBandCombinationList</w:t>
            </w:r>
          </w:p>
          <w:p w14:paraId="1F008A08"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2BC190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3519CE7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3A13940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1C2201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6B2D608" w14:textId="77777777" w:rsidTr="00043B5D">
        <w:trPr>
          <w:cantSplit/>
          <w:tblHeader/>
        </w:trPr>
        <w:tc>
          <w:tcPr>
            <w:tcW w:w="6917" w:type="dxa"/>
          </w:tcPr>
          <w:p w14:paraId="0C42C22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supportedBandCombinationListNEDC-Only</w:t>
            </w:r>
          </w:p>
          <w:p w14:paraId="781F46AE"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NE-DC only type of band combinations by the UE.</w:t>
            </w:r>
          </w:p>
        </w:tc>
        <w:tc>
          <w:tcPr>
            <w:tcW w:w="709" w:type="dxa"/>
          </w:tcPr>
          <w:p w14:paraId="62E76C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334D5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CF5EF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1F45D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60CDEBB" w14:textId="77777777" w:rsidTr="00043B5D">
        <w:trPr>
          <w:cantSplit/>
          <w:tblHeader/>
        </w:trPr>
        <w:tc>
          <w:tcPr>
            <w:tcW w:w="6917" w:type="dxa"/>
          </w:tcPr>
          <w:p w14:paraId="65C9BA0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lang w:eastAsia="zh-CN"/>
              </w:rPr>
              <w:t>supportedBandCombinationList-UplinkTxSwitch-r16</w:t>
            </w:r>
          </w:p>
          <w:p w14:paraId="06F2E6E8"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Defines the NR inter-band UL CA, SUL and/or EN-DC band combinations where UE supports dynamic UL Tx switching. UE only includes this field if requested by the network. </w:t>
            </w:r>
            <w:r w:rsidRPr="00294919">
              <w:rPr>
                <w:rFonts w:ascii="Arial" w:hAnsi="Arial"/>
                <w:sz w:val="18"/>
              </w:rPr>
              <w:t xml:space="preserve">All fallback band combinations resulting from the reported band combination, which include at least one band pair supporting dynamic UL Tx switching as indicated in </w:t>
            </w:r>
            <w:r w:rsidRPr="00294919">
              <w:rPr>
                <w:rFonts w:ascii="Arial" w:hAnsi="Arial"/>
                <w:i/>
                <w:iCs/>
                <w:sz w:val="18"/>
              </w:rPr>
              <w:t>ULTxSwitchingBandPair</w:t>
            </w:r>
            <w:r w:rsidRPr="00294919">
              <w:rPr>
                <w:rFonts w:ascii="Arial" w:hAnsi="Arial"/>
                <w:sz w:val="18"/>
              </w:rPr>
              <w:t>, shall be supported by the UE</w:t>
            </w:r>
            <w:r w:rsidRPr="00294919">
              <w:rPr>
                <w:rFonts w:ascii="Arial" w:hAnsi="Arial"/>
                <w:sz w:val="18"/>
                <w:lang w:eastAsia="zh-CN"/>
              </w:rPr>
              <w:t>.</w:t>
            </w:r>
          </w:p>
        </w:tc>
        <w:tc>
          <w:tcPr>
            <w:tcW w:w="709" w:type="dxa"/>
          </w:tcPr>
          <w:p w14:paraId="2F90FA8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7" w:type="dxa"/>
          </w:tcPr>
          <w:p w14:paraId="67E7888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386E409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78B0E9F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70AA68D2" w14:textId="77777777" w:rsidTr="00043B5D">
        <w:trPr>
          <w:cantSplit/>
          <w:tblHeader/>
        </w:trPr>
        <w:tc>
          <w:tcPr>
            <w:tcW w:w="6917" w:type="dxa"/>
          </w:tcPr>
          <w:p w14:paraId="26C98DB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supportedBandListNR</w:t>
            </w:r>
          </w:p>
          <w:p w14:paraId="1D4E80E5" w14:textId="77777777" w:rsidR="00294919" w:rsidRPr="00294919" w:rsidRDefault="00294919" w:rsidP="00294919">
            <w:pPr>
              <w:keepNext/>
              <w:keepLines/>
              <w:spacing w:after="0"/>
              <w:rPr>
                <w:rFonts w:ascii="Arial" w:hAnsi="Arial"/>
                <w:sz w:val="18"/>
              </w:rPr>
            </w:pPr>
            <w:r w:rsidRPr="00294919">
              <w:rPr>
                <w:rFonts w:ascii="Arial" w:hAnsi="Arial"/>
                <w:sz w:val="18"/>
              </w:rPr>
              <w:t>I</w:t>
            </w:r>
            <w:r w:rsidRPr="00294919">
              <w:rPr>
                <w:rFonts w:ascii="Arial" w:eastAsia="SimSun" w:hAnsi="Arial"/>
                <w:sz w:val="18"/>
                <w:lang w:eastAsia="en-GB"/>
              </w:rPr>
              <w:t xml:space="preserve">ncludes the supported NR bands as defined in </w:t>
            </w:r>
            <w:r w:rsidRPr="00294919">
              <w:rPr>
                <w:rFonts w:ascii="Arial" w:hAnsi="Arial"/>
                <w:bCs/>
                <w:iCs/>
                <w:sz w:val="18"/>
              </w:rPr>
              <w:t>TS 38.101-1 [2] and TS 38.101-2 [3]</w:t>
            </w:r>
            <w:r w:rsidRPr="00294919">
              <w:rPr>
                <w:rFonts w:ascii="Arial" w:eastAsia="SimSun" w:hAnsi="Arial"/>
                <w:sz w:val="18"/>
                <w:lang w:eastAsia="en-GB"/>
              </w:rPr>
              <w:t>.</w:t>
            </w:r>
          </w:p>
        </w:tc>
        <w:tc>
          <w:tcPr>
            <w:tcW w:w="709" w:type="dxa"/>
          </w:tcPr>
          <w:p w14:paraId="67B39BB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706ABD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4A065C7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7115E97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9D55FA3" w14:textId="77777777" w:rsidTr="00043B5D">
        <w:trPr>
          <w:cantSplit/>
          <w:tblHeader/>
        </w:trPr>
        <w:tc>
          <w:tcPr>
            <w:tcW w:w="6917" w:type="dxa"/>
          </w:tcPr>
          <w:p w14:paraId="54844463"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uplinkSetEUTRA</w:t>
            </w:r>
          </w:p>
          <w:p w14:paraId="71406CCB"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F9A97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8C5A2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50FD76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6BF741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4898781" w14:textId="77777777" w:rsidTr="00043B5D">
        <w:trPr>
          <w:cantSplit/>
          <w:tblHeader/>
        </w:trPr>
        <w:tc>
          <w:tcPr>
            <w:tcW w:w="6917" w:type="dxa"/>
          </w:tcPr>
          <w:p w14:paraId="29C2BC6B"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uplinkSetNR</w:t>
            </w:r>
          </w:p>
          <w:p w14:paraId="2EC3244C"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F543F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E1F18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7A0DC8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DE3BAF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4B2022A0" w14:textId="77777777" w:rsidR="00294919" w:rsidRPr="00294919" w:rsidRDefault="00294919" w:rsidP="00294919"/>
    <w:p w14:paraId="2ADD27E5" w14:textId="77777777" w:rsidR="00294919" w:rsidRPr="00294919" w:rsidRDefault="00294919" w:rsidP="00294919">
      <w:pPr>
        <w:keepNext/>
        <w:keepLines/>
        <w:spacing w:before="120"/>
        <w:ind w:left="1418" w:hanging="1418"/>
        <w:outlineLvl w:val="3"/>
        <w:rPr>
          <w:rFonts w:ascii="Arial" w:hAnsi="Arial"/>
          <w:sz w:val="24"/>
        </w:rPr>
      </w:pPr>
      <w:bookmarkStart w:id="477" w:name="_Toc29382268"/>
      <w:bookmarkStart w:id="478" w:name="_Toc37093385"/>
      <w:bookmarkStart w:id="479" w:name="_Toc37238661"/>
      <w:bookmarkStart w:id="480" w:name="_Toc37238775"/>
      <w:bookmarkStart w:id="481" w:name="_Toc46488671"/>
      <w:bookmarkStart w:id="482" w:name="_Toc52574092"/>
      <w:bookmarkStart w:id="483" w:name="_Toc52574178"/>
      <w:bookmarkStart w:id="484" w:name="_Toc100877266"/>
      <w:r w:rsidRPr="00294919">
        <w:rPr>
          <w:rFonts w:ascii="Arial" w:hAnsi="Arial"/>
          <w:sz w:val="24"/>
        </w:rPr>
        <w:t>4.2.7.12</w:t>
      </w:r>
      <w:r w:rsidRPr="00294919">
        <w:rPr>
          <w:rFonts w:ascii="Arial" w:hAnsi="Arial"/>
          <w:sz w:val="24"/>
        </w:rPr>
        <w:tab/>
      </w:r>
      <w:r w:rsidRPr="00294919">
        <w:rPr>
          <w:rFonts w:ascii="Arial" w:hAnsi="Arial"/>
          <w:i/>
          <w:sz w:val="24"/>
        </w:rPr>
        <w:t>NRDC-Parameters</w:t>
      </w:r>
      <w:bookmarkEnd w:id="477"/>
      <w:bookmarkEnd w:id="478"/>
      <w:bookmarkEnd w:id="479"/>
      <w:bookmarkEnd w:id="480"/>
      <w:bookmarkEnd w:id="481"/>
      <w:bookmarkEnd w:id="482"/>
      <w:bookmarkEnd w:id="483"/>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6FA7C21" w14:textId="77777777" w:rsidTr="00043B5D">
        <w:trPr>
          <w:cantSplit/>
          <w:tblHeader/>
        </w:trPr>
        <w:tc>
          <w:tcPr>
            <w:tcW w:w="6917" w:type="dxa"/>
          </w:tcPr>
          <w:p w14:paraId="015058E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26E7D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3D7B90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5E11CF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820E07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704EDE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CC2C48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B65E63C" w14:textId="77777777" w:rsidTr="00043B5D">
        <w:trPr>
          <w:cantSplit/>
          <w:tblHeader/>
        </w:trPr>
        <w:tc>
          <w:tcPr>
            <w:tcW w:w="6917" w:type="dxa"/>
          </w:tcPr>
          <w:p w14:paraId="0278FF52" w14:textId="77777777" w:rsidR="00294919" w:rsidRPr="00294919" w:rsidRDefault="00294919" w:rsidP="00294919">
            <w:pPr>
              <w:keepNext/>
              <w:keepLines/>
              <w:spacing w:after="0"/>
              <w:rPr>
                <w:rFonts w:ascii="Arial" w:hAnsi="Arial"/>
                <w:b/>
                <w:i/>
                <w:sz w:val="18"/>
              </w:rPr>
            </w:pPr>
            <w:bookmarkStart w:id="485" w:name="_Hlk50048952"/>
            <w:r w:rsidRPr="00294919">
              <w:rPr>
                <w:rFonts w:ascii="Arial" w:hAnsi="Arial"/>
                <w:b/>
                <w:i/>
                <w:sz w:val="18"/>
              </w:rPr>
              <w:t>asyncNRDC-r16</w:t>
            </w:r>
          </w:p>
          <w:p w14:paraId="76E78DA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485"/>
          </w:p>
          <w:p w14:paraId="2C334274" w14:textId="77777777" w:rsidR="00294919" w:rsidRPr="00294919" w:rsidRDefault="00294919" w:rsidP="00294919">
            <w:pPr>
              <w:keepNext/>
              <w:keepLines/>
              <w:spacing w:after="0"/>
              <w:rPr>
                <w:rFonts w:ascii="Arial" w:hAnsi="Arial"/>
                <w:sz w:val="18"/>
              </w:rPr>
            </w:pPr>
            <w:r w:rsidRPr="00294919">
              <w:rPr>
                <w:rFonts w:ascii="Arial" w:hAnsi="Arial"/>
                <w:sz w:val="18"/>
              </w:rPr>
              <w:t>A UE indicating this capability shall support asynchronous NR-DC configuration where all serving cells of the MCG are in FR1 and all serving cells of the SCG are in FR2.</w:t>
            </w:r>
          </w:p>
        </w:tc>
        <w:tc>
          <w:tcPr>
            <w:tcW w:w="709" w:type="dxa"/>
          </w:tcPr>
          <w:p w14:paraId="4589187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377C22D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FFS</w:t>
            </w:r>
          </w:p>
        </w:tc>
        <w:tc>
          <w:tcPr>
            <w:tcW w:w="709" w:type="dxa"/>
          </w:tcPr>
          <w:p w14:paraId="3050450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1274F19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C16C1FE" w14:textId="77777777" w:rsidTr="00043B5D">
        <w:trPr>
          <w:cantSplit/>
          <w:tblHeader/>
        </w:trPr>
        <w:tc>
          <w:tcPr>
            <w:tcW w:w="6917" w:type="dxa"/>
          </w:tcPr>
          <w:p w14:paraId="7F3E493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condPSCellAdditionNRDC-r17</w:t>
            </w:r>
          </w:p>
          <w:p w14:paraId="138C80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conditional PSCell addition in NR-DC. The UE supporting this feature shall also support 2 trigger events for same execution condition in conditional PSCell addition in NR-DC.</w:t>
            </w:r>
          </w:p>
        </w:tc>
        <w:tc>
          <w:tcPr>
            <w:tcW w:w="709" w:type="dxa"/>
          </w:tcPr>
          <w:p w14:paraId="1039EC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BC</w:t>
            </w:r>
          </w:p>
        </w:tc>
        <w:tc>
          <w:tcPr>
            <w:tcW w:w="567" w:type="dxa"/>
          </w:tcPr>
          <w:p w14:paraId="192DB2C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c>
          <w:tcPr>
            <w:tcW w:w="709" w:type="dxa"/>
          </w:tcPr>
          <w:p w14:paraId="09316ED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c>
          <w:tcPr>
            <w:tcW w:w="728" w:type="dxa"/>
          </w:tcPr>
          <w:p w14:paraId="4875039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r>
      <w:tr w:rsidR="00294919" w:rsidRPr="00294919" w14:paraId="615F0A0E" w14:textId="77777777" w:rsidTr="00043B5D">
        <w:trPr>
          <w:cantSplit/>
          <w:tblHeader/>
        </w:trPr>
        <w:tc>
          <w:tcPr>
            <w:tcW w:w="6917" w:type="dxa"/>
          </w:tcPr>
          <w:p w14:paraId="201D11D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intraFR-NR-DC-PwrSharingMode1-r16</w:t>
            </w:r>
          </w:p>
          <w:p w14:paraId="1641C2B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73D7B2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4D4D42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DC16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D4D16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7F04E40" w14:textId="77777777" w:rsidTr="00043B5D">
        <w:trPr>
          <w:cantSplit/>
          <w:tblHeader/>
        </w:trPr>
        <w:tc>
          <w:tcPr>
            <w:tcW w:w="6917" w:type="dxa"/>
          </w:tcPr>
          <w:p w14:paraId="16119DF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intraFR-NR-DC-PwrSharingMode2-r16</w:t>
            </w:r>
          </w:p>
          <w:p w14:paraId="3CE6EA1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294919">
              <w:rPr>
                <w:rFonts w:ascii="Arial" w:hAnsi="Arial"/>
                <w:i/>
                <w:iCs/>
                <w:sz w:val="18"/>
              </w:rPr>
              <w:t>intraFR-NR-DC-PwrSharingMode1-r16.</w:t>
            </w:r>
          </w:p>
        </w:tc>
        <w:tc>
          <w:tcPr>
            <w:tcW w:w="709" w:type="dxa"/>
          </w:tcPr>
          <w:p w14:paraId="01B08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B473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C00A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36C97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F056D40" w14:textId="77777777" w:rsidTr="00043B5D">
        <w:trPr>
          <w:cantSplit/>
          <w:tblHeader/>
        </w:trPr>
        <w:tc>
          <w:tcPr>
            <w:tcW w:w="6917" w:type="dxa"/>
          </w:tcPr>
          <w:p w14:paraId="28F6A9D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intraFR-NR-DC-DynamicPwrSharing-r16</w:t>
            </w:r>
          </w:p>
          <w:p w14:paraId="19DF817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 of dynamic power sharing for intra-FR NR DC between MCG and SCG cells of same frequency range with </w:t>
            </w:r>
            <w:r w:rsidRPr="00294919">
              <w:rPr>
                <w:rFonts w:ascii="Arial" w:hAnsi="Arial" w:cs="Arial"/>
                <w:sz w:val="18"/>
                <w:szCs w:val="18"/>
              </w:rPr>
              <w:t xml:space="preserve">long or short offset as specified in TS 38.213 [11]. </w:t>
            </w:r>
            <w:r w:rsidRPr="00294919">
              <w:rPr>
                <w:rFonts w:ascii="Arial" w:hAnsi="Arial"/>
                <w:sz w:val="18"/>
              </w:rPr>
              <w:t xml:space="preserve">The UE indicating the support of this also indicates the support of </w:t>
            </w:r>
            <w:r w:rsidRPr="00294919">
              <w:rPr>
                <w:rFonts w:ascii="Arial" w:hAnsi="Arial"/>
                <w:i/>
                <w:iCs/>
                <w:sz w:val="18"/>
              </w:rPr>
              <w:t>intraFR-NR-DC-PwrSharingMode1-r16.</w:t>
            </w:r>
          </w:p>
        </w:tc>
        <w:tc>
          <w:tcPr>
            <w:tcW w:w="709" w:type="dxa"/>
          </w:tcPr>
          <w:p w14:paraId="2E7687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43BE7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3EFF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0DF3B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7A3BECD" w14:textId="77777777" w:rsidTr="00043B5D">
        <w:trPr>
          <w:cantSplit/>
          <w:tblHeader/>
        </w:trPr>
        <w:tc>
          <w:tcPr>
            <w:tcW w:w="6917" w:type="dxa"/>
          </w:tcPr>
          <w:p w14:paraId="3E3D2B4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scg-ActivationDeactivationNRDC-r17</w:t>
            </w:r>
          </w:p>
          <w:p w14:paraId="4BB24CE3"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123C713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BC</w:t>
            </w:r>
          </w:p>
        </w:tc>
        <w:tc>
          <w:tcPr>
            <w:tcW w:w="567" w:type="dxa"/>
          </w:tcPr>
          <w:p w14:paraId="33D103A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Pr>
          <w:p w14:paraId="74861D5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Pr>
          <w:p w14:paraId="5820A69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6D05EDF8" w14:textId="77777777" w:rsidTr="00043B5D">
        <w:trPr>
          <w:cantSplit/>
          <w:tblHeader/>
        </w:trPr>
        <w:tc>
          <w:tcPr>
            <w:tcW w:w="6917" w:type="dxa"/>
          </w:tcPr>
          <w:p w14:paraId="5FDBB76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scg-ActivationDeactivationResumeNRDC-r17</w:t>
            </w:r>
          </w:p>
          <w:p w14:paraId="0B17F13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NR-DC, upon reception of an </w:t>
            </w:r>
            <w:r w:rsidRPr="00294919">
              <w:rPr>
                <w:rFonts w:ascii="Arial" w:hAnsi="Arial"/>
                <w:i/>
                <w:iCs/>
                <w:sz w:val="18"/>
              </w:rPr>
              <w:t>RRCReconfiguration</w:t>
            </w:r>
            <w:r w:rsidRPr="00294919">
              <w:rPr>
                <w:rFonts w:ascii="Arial" w:hAnsi="Arial"/>
                <w:sz w:val="18"/>
              </w:rPr>
              <w:t xml:space="preserve"> included in an </w:t>
            </w:r>
            <w:r w:rsidRPr="00294919">
              <w:rPr>
                <w:rFonts w:ascii="Arial" w:hAnsi="Arial"/>
                <w:i/>
                <w:iCs/>
                <w:sz w:val="18"/>
              </w:rPr>
              <w:t>RRCResume</w:t>
            </w:r>
            <w:r w:rsidRPr="00294919">
              <w:rPr>
                <w:rFonts w:ascii="Arial" w:hAnsi="Arial"/>
                <w:sz w:val="18"/>
              </w:rPr>
              <w:t xml:space="preserve"> message, as specified in TS 38.331 [9]. A UE supporting this feature shall indicate support of NR-DC and of </w:t>
            </w:r>
            <w:r w:rsidRPr="00294919">
              <w:rPr>
                <w:rFonts w:ascii="Arial" w:hAnsi="Arial"/>
                <w:i/>
                <w:iCs/>
                <w:sz w:val="18"/>
              </w:rPr>
              <w:t>resumeWithSCG-Config-r16</w:t>
            </w:r>
            <w:r w:rsidRPr="00294919">
              <w:rPr>
                <w:rFonts w:ascii="Arial" w:hAnsi="Arial"/>
                <w:sz w:val="18"/>
              </w:rPr>
              <w:t xml:space="preserve"> as specified in TS 38.331 [9].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308D9C0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BC</w:t>
            </w:r>
          </w:p>
        </w:tc>
        <w:tc>
          <w:tcPr>
            <w:tcW w:w="567" w:type="dxa"/>
          </w:tcPr>
          <w:p w14:paraId="43A88D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Pr>
          <w:p w14:paraId="34399A8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Pr>
          <w:p w14:paraId="20EADBF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4A08FFFD" w14:textId="77777777" w:rsidTr="00043B5D">
        <w:trPr>
          <w:cantSplit/>
          <w:tblHeader/>
        </w:trPr>
        <w:tc>
          <w:tcPr>
            <w:tcW w:w="6917" w:type="dxa"/>
          </w:tcPr>
          <w:p w14:paraId="17872F5E" w14:textId="77777777" w:rsidR="00294919" w:rsidRPr="00294919" w:rsidRDefault="00294919" w:rsidP="00294919">
            <w:pPr>
              <w:keepNext/>
              <w:keepLines/>
              <w:spacing w:after="0"/>
              <w:rPr>
                <w:rFonts w:ascii="Arial" w:hAnsi="Arial"/>
                <w:b/>
                <w:i/>
                <w:sz w:val="18"/>
              </w:rPr>
            </w:pPr>
            <w:bookmarkStart w:id="486" w:name="_Hlk19805092"/>
            <w:r w:rsidRPr="00294919">
              <w:rPr>
                <w:rFonts w:ascii="Arial" w:hAnsi="Arial"/>
                <w:b/>
                <w:i/>
                <w:sz w:val="18"/>
              </w:rPr>
              <w:t>sfn-SyncNRDC</w:t>
            </w:r>
          </w:p>
          <w:p w14:paraId="3830EEC2"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supports NR-DC only with SFN and frame synchronization between PCell and PSCell. If not included by the UE supporting NR-DC, the UE supports NR-DC with slot-level synchronization without condition on SFN and frame synchronization</w:t>
            </w:r>
            <w:bookmarkEnd w:id="486"/>
            <w:r w:rsidRPr="00294919">
              <w:rPr>
                <w:rFonts w:ascii="Arial" w:hAnsi="Arial"/>
                <w:sz w:val="18"/>
              </w:rPr>
              <w:t>. In this release of the specification, the UE shall not report this UE capability.</w:t>
            </w:r>
          </w:p>
        </w:tc>
        <w:tc>
          <w:tcPr>
            <w:tcW w:w="709" w:type="dxa"/>
          </w:tcPr>
          <w:p w14:paraId="48445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0400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825B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0864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716DC0" w14:textId="77777777" w:rsidTr="00043B5D">
        <w:trPr>
          <w:cantSplit/>
          <w:tblHeader/>
        </w:trPr>
        <w:tc>
          <w:tcPr>
            <w:tcW w:w="6917" w:type="dxa"/>
          </w:tcPr>
          <w:p w14:paraId="5651755C"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supportedCellGrouping-r16</w:t>
            </w:r>
          </w:p>
          <w:p w14:paraId="0E102C3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294919">
              <w:rPr>
                <w:rFonts w:ascii="Arial" w:hAnsi="Arial"/>
                <w:bCs/>
                <w:i/>
                <w:sz w:val="18"/>
              </w:rPr>
              <w:t>requestedCellGrouping-r16</w:t>
            </w:r>
            <w:r w:rsidRPr="00294919">
              <w:rPr>
                <w:rFonts w:ascii="Arial" w:hAnsi="Arial"/>
                <w:bCs/>
                <w:iCs/>
                <w:sz w:val="18"/>
              </w:rPr>
              <w:t>.</w:t>
            </w:r>
          </w:p>
          <w:p w14:paraId="1D7CA24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IDs reported in this field refer to the cell groupings that the network requested in </w:t>
            </w:r>
            <w:r w:rsidRPr="00294919">
              <w:rPr>
                <w:rFonts w:ascii="Arial" w:hAnsi="Arial"/>
                <w:bCs/>
                <w:i/>
                <w:sz w:val="18"/>
              </w:rPr>
              <w:t>requestedCellGrouping-r16</w:t>
            </w:r>
            <w:r w:rsidRPr="00294919">
              <w:rPr>
                <w:rFonts w:ascii="Arial" w:hAnsi="Arial"/>
                <w:bCs/>
                <w:iCs/>
                <w:sz w:val="18"/>
              </w:rPr>
              <w:t xml:space="preserve">. ID#0 corresponds to the first element in </w:t>
            </w:r>
            <w:r w:rsidRPr="00294919">
              <w:rPr>
                <w:rFonts w:ascii="Arial" w:hAnsi="Arial"/>
                <w:bCs/>
                <w:i/>
                <w:sz w:val="18"/>
              </w:rPr>
              <w:t>requestedCellGrouping-r16</w:t>
            </w:r>
            <w:r w:rsidRPr="00294919">
              <w:rPr>
                <w:rFonts w:ascii="Arial" w:hAnsi="Arial"/>
                <w:bCs/>
                <w:iCs/>
                <w:sz w:val="18"/>
              </w:rPr>
              <w:t xml:space="preserve">, ID#1 corresponds to the second element in </w:t>
            </w:r>
            <w:r w:rsidRPr="00294919">
              <w:rPr>
                <w:rFonts w:ascii="Arial" w:hAnsi="Arial"/>
                <w:bCs/>
                <w:i/>
                <w:sz w:val="18"/>
              </w:rPr>
              <w:t>requestedCellGrouping-r16</w:t>
            </w:r>
            <w:r w:rsidRPr="00294919">
              <w:rPr>
                <w:rFonts w:ascii="Arial" w:hAnsi="Arial"/>
                <w:bCs/>
                <w:iCs/>
                <w:sz w:val="18"/>
              </w:rPr>
              <w:t xml:space="preserve"> and so on.</w:t>
            </w:r>
          </w:p>
          <w:p w14:paraId="516B54E4"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 xml:space="preserve">Irrespective of the indicated </w:t>
            </w:r>
            <w:r w:rsidRPr="00294919">
              <w:rPr>
                <w:rFonts w:ascii="Arial" w:hAnsi="Arial"/>
                <w:i/>
                <w:iCs/>
                <w:sz w:val="18"/>
              </w:rPr>
              <w:t>supportedCellGrouping-r16</w:t>
            </w:r>
            <w:r w:rsidRPr="00294919">
              <w:rPr>
                <w:rFonts w:ascii="Arial" w:hAnsi="Arial"/>
                <w:sz w:val="18"/>
              </w:rPr>
              <w:t xml:space="preserve">, the UE shall also support NR-DC where all FR1 serving cells are in the MCG and all FR2 serving cells are in the SCG, as described in </w:t>
            </w:r>
            <w:r w:rsidRPr="00294919">
              <w:rPr>
                <w:rFonts w:ascii="Arial" w:hAnsi="Arial"/>
                <w:i/>
                <w:iCs/>
                <w:sz w:val="18"/>
              </w:rPr>
              <w:t>ca-ParametersNRDC</w:t>
            </w:r>
            <w:r w:rsidRPr="00294919">
              <w:rPr>
                <w:rFonts w:ascii="Arial" w:hAnsi="Arial"/>
                <w:sz w:val="18"/>
              </w:rPr>
              <w:t>.</w:t>
            </w:r>
          </w:p>
        </w:tc>
        <w:tc>
          <w:tcPr>
            <w:tcW w:w="709" w:type="dxa"/>
          </w:tcPr>
          <w:p w14:paraId="1DA47E6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A920B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D06F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A4393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338C4122" w14:textId="77777777" w:rsidR="00294919" w:rsidRPr="00294919" w:rsidRDefault="00294919" w:rsidP="00294919"/>
    <w:p w14:paraId="26AB7BDC" w14:textId="77777777" w:rsidR="00294919" w:rsidRPr="00294919" w:rsidRDefault="00294919" w:rsidP="00294919">
      <w:pPr>
        <w:keepNext/>
        <w:keepLines/>
        <w:spacing w:before="120"/>
        <w:ind w:left="1418" w:hanging="1418"/>
        <w:outlineLvl w:val="3"/>
        <w:rPr>
          <w:rFonts w:ascii="Arial" w:hAnsi="Arial"/>
          <w:i/>
          <w:sz w:val="24"/>
        </w:rPr>
      </w:pPr>
      <w:bookmarkStart w:id="487" w:name="_Toc46488672"/>
      <w:bookmarkStart w:id="488" w:name="_Toc52574093"/>
      <w:bookmarkStart w:id="489" w:name="_Toc52574179"/>
      <w:bookmarkStart w:id="490" w:name="_Toc100877267"/>
      <w:r w:rsidRPr="00294919">
        <w:rPr>
          <w:rFonts w:ascii="Arial" w:hAnsi="Arial"/>
          <w:sz w:val="24"/>
        </w:rPr>
        <w:t>4.2.7.13</w:t>
      </w:r>
      <w:r w:rsidRPr="00294919">
        <w:rPr>
          <w:rFonts w:ascii="Arial" w:hAnsi="Arial"/>
          <w:sz w:val="24"/>
        </w:rPr>
        <w:tab/>
      </w:r>
      <w:r w:rsidRPr="00294919">
        <w:rPr>
          <w:rFonts w:ascii="Arial" w:hAnsi="Arial"/>
          <w:i/>
          <w:sz w:val="24"/>
        </w:rPr>
        <w:t>CarrierAggregationVariant</w:t>
      </w:r>
      <w:bookmarkEnd w:id="487"/>
      <w:bookmarkEnd w:id="488"/>
      <w:bookmarkEnd w:id="489"/>
      <w:bookmarkEnd w:id="49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94919" w:rsidRPr="00294919" w14:paraId="1EB48065" w14:textId="77777777" w:rsidTr="00043B5D">
        <w:trPr>
          <w:cantSplit/>
          <w:tblHeader/>
        </w:trPr>
        <w:tc>
          <w:tcPr>
            <w:tcW w:w="6946" w:type="dxa"/>
          </w:tcPr>
          <w:p w14:paraId="1BBB7D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2D76F8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DDF7B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187DF8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4962A8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08" w:type="dxa"/>
          </w:tcPr>
          <w:p w14:paraId="3FE9A4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157C1D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A078B1E" w14:textId="77777777" w:rsidTr="00043B5D">
        <w:trPr>
          <w:cantSplit/>
          <w:tblHeader/>
        </w:trPr>
        <w:tc>
          <w:tcPr>
            <w:tcW w:w="6946" w:type="dxa"/>
          </w:tcPr>
          <w:p w14:paraId="0DAE5F03"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fr1fdd-FR1TDD-CA-SpCellOnFR1FDD</w:t>
            </w:r>
          </w:p>
          <w:p w14:paraId="757FBD88"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FR1 TDD SCell.</w:t>
            </w:r>
          </w:p>
        </w:tc>
        <w:tc>
          <w:tcPr>
            <w:tcW w:w="709" w:type="dxa"/>
          </w:tcPr>
          <w:p w14:paraId="4096FEE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BBCF8B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1B9DA14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0940E7C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5840DF41" w14:textId="77777777" w:rsidTr="00043B5D">
        <w:trPr>
          <w:cantSplit/>
          <w:tblHeader/>
        </w:trPr>
        <w:tc>
          <w:tcPr>
            <w:tcW w:w="6946" w:type="dxa"/>
          </w:tcPr>
          <w:p w14:paraId="2E70B3A0"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fr1fdd-FR1TDD-CA-SpCellOnFR1TDD</w:t>
            </w:r>
          </w:p>
          <w:p w14:paraId="34A7BDAB"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FR1 FDD SCell.</w:t>
            </w:r>
          </w:p>
        </w:tc>
        <w:tc>
          <w:tcPr>
            <w:tcW w:w="709" w:type="dxa"/>
          </w:tcPr>
          <w:p w14:paraId="222419F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5E05188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048BFB2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092E821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4930EE0" w14:textId="77777777" w:rsidTr="00043B5D">
        <w:trPr>
          <w:cantSplit/>
          <w:tblHeader/>
        </w:trPr>
        <w:tc>
          <w:tcPr>
            <w:tcW w:w="6946" w:type="dxa"/>
          </w:tcPr>
          <w:p w14:paraId="4BC19DF9"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fr1fdd-FR1TDD-FR2TDD-CA-SpCellOnFR1FDD</w:t>
            </w:r>
          </w:p>
          <w:p w14:paraId="5DD63FBC"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FR1 TDD SCell and an FR2 TDD SCell.</w:t>
            </w:r>
          </w:p>
        </w:tc>
        <w:tc>
          <w:tcPr>
            <w:tcW w:w="709" w:type="dxa"/>
          </w:tcPr>
          <w:p w14:paraId="7F57E6C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6A3E996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7E8F9DD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66A64AD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76677BE5" w14:textId="77777777" w:rsidTr="00043B5D">
        <w:trPr>
          <w:cantSplit/>
          <w:tblHeader/>
        </w:trPr>
        <w:tc>
          <w:tcPr>
            <w:tcW w:w="6946" w:type="dxa"/>
          </w:tcPr>
          <w:p w14:paraId="68AE744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fr1fdd-FR1TDD-FR2TDD-CA-SpCellOnFR1TDD</w:t>
            </w:r>
          </w:p>
          <w:p w14:paraId="07AEA308"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FR1 FDD SCell and an FR2 TDD SCell.</w:t>
            </w:r>
          </w:p>
        </w:tc>
        <w:tc>
          <w:tcPr>
            <w:tcW w:w="709" w:type="dxa"/>
          </w:tcPr>
          <w:p w14:paraId="51B10CF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104B869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3C7762C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4B14C21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390EE22E" w14:textId="77777777" w:rsidTr="00043B5D">
        <w:trPr>
          <w:cantSplit/>
          <w:tblHeader/>
        </w:trPr>
        <w:tc>
          <w:tcPr>
            <w:tcW w:w="6946" w:type="dxa"/>
          </w:tcPr>
          <w:p w14:paraId="7B08E43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fr1fdd-FR1TDD-FR2TDD-CA-SpCellOnFR2TDD</w:t>
            </w:r>
          </w:p>
          <w:p w14:paraId="1F282511"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FDD SCell and an FR1 TDD SCell.</w:t>
            </w:r>
          </w:p>
        </w:tc>
        <w:tc>
          <w:tcPr>
            <w:tcW w:w="709" w:type="dxa"/>
          </w:tcPr>
          <w:p w14:paraId="6222C63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6B1BA31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1E4CAB8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7E5C615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064EB1AA" w14:textId="77777777" w:rsidTr="00043B5D">
        <w:trPr>
          <w:cantSplit/>
          <w:tblHeader/>
        </w:trPr>
        <w:tc>
          <w:tcPr>
            <w:tcW w:w="6946" w:type="dxa"/>
          </w:tcPr>
          <w:p w14:paraId="0B07D28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fr1fdd-FR2TDD-CA-SpCellOnFR1FDD</w:t>
            </w:r>
          </w:p>
          <w:p w14:paraId="4625753E"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FR2 TDD SCell.</w:t>
            </w:r>
          </w:p>
        </w:tc>
        <w:tc>
          <w:tcPr>
            <w:tcW w:w="709" w:type="dxa"/>
          </w:tcPr>
          <w:p w14:paraId="260F955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3EE08E2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47B9874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3388130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62056E6" w14:textId="77777777" w:rsidTr="00043B5D">
        <w:trPr>
          <w:cantSplit/>
          <w:tblHeader/>
        </w:trPr>
        <w:tc>
          <w:tcPr>
            <w:tcW w:w="6946" w:type="dxa"/>
          </w:tcPr>
          <w:p w14:paraId="14026A2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fr1fdd-FR2TDD-CA-SpCellOnFR2TDD</w:t>
            </w:r>
          </w:p>
          <w:p w14:paraId="3BAE1D46"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FDD SCell.</w:t>
            </w:r>
          </w:p>
        </w:tc>
        <w:tc>
          <w:tcPr>
            <w:tcW w:w="709" w:type="dxa"/>
          </w:tcPr>
          <w:p w14:paraId="21A5E37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415232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69F35D5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3850FDA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554954D6" w14:textId="77777777" w:rsidTr="00043B5D">
        <w:trPr>
          <w:cantSplit/>
          <w:tblHeader/>
        </w:trPr>
        <w:tc>
          <w:tcPr>
            <w:tcW w:w="6946" w:type="dxa"/>
          </w:tcPr>
          <w:p w14:paraId="71B27DD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fr1tdd-FR2TDD-CA-SpCellOnFR1TDD</w:t>
            </w:r>
          </w:p>
          <w:p w14:paraId="679345A0"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FR2 TDD SCell.</w:t>
            </w:r>
          </w:p>
        </w:tc>
        <w:tc>
          <w:tcPr>
            <w:tcW w:w="709" w:type="dxa"/>
          </w:tcPr>
          <w:p w14:paraId="17E2E9C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72EA11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52E826C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2F25B97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A02092C" w14:textId="77777777" w:rsidTr="00043B5D">
        <w:trPr>
          <w:cantSplit/>
          <w:tblHeader/>
        </w:trPr>
        <w:tc>
          <w:tcPr>
            <w:tcW w:w="6946" w:type="dxa"/>
          </w:tcPr>
          <w:p w14:paraId="7948759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fr1tdd-FR2TDD-CA-SpCellOnFR2TDD</w:t>
            </w:r>
          </w:p>
          <w:p w14:paraId="6BD36E74"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TDD SCell.</w:t>
            </w:r>
          </w:p>
        </w:tc>
        <w:tc>
          <w:tcPr>
            <w:tcW w:w="709" w:type="dxa"/>
          </w:tcPr>
          <w:p w14:paraId="2941414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4771A18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6D4F5B8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1876A0C3"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bl>
    <w:p w14:paraId="5B269687" w14:textId="77777777" w:rsidR="00294919" w:rsidRPr="00294919" w:rsidRDefault="00294919" w:rsidP="00294919"/>
    <w:p w14:paraId="7269A610" w14:textId="77777777" w:rsidR="00294919" w:rsidRPr="00294919" w:rsidRDefault="00294919" w:rsidP="00294919">
      <w:pPr>
        <w:keepNext/>
        <w:keepLines/>
        <w:spacing w:before="120"/>
        <w:ind w:left="1418" w:hanging="1418"/>
        <w:outlineLvl w:val="3"/>
        <w:rPr>
          <w:rFonts w:ascii="Arial" w:hAnsi="Arial"/>
          <w:sz w:val="24"/>
        </w:rPr>
      </w:pPr>
      <w:bookmarkStart w:id="491" w:name="_Toc100877268"/>
      <w:r w:rsidRPr="00294919">
        <w:rPr>
          <w:rFonts w:ascii="Arial" w:hAnsi="Arial"/>
          <w:sz w:val="24"/>
        </w:rPr>
        <w:t>4.2.7.14</w:t>
      </w:r>
      <w:r w:rsidRPr="00294919">
        <w:rPr>
          <w:rFonts w:ascii="Arial" w:hAnsi="Arial"/>
          <w:sz w:val="24"/>
        </w:rPr>
        <w:tab/>
      </w:r>
      <w:r w:rsidRPr="00294919">
        <w:rPr>
          <w:rFonts w:ascii="Arial" w:hAnsi="Arial"/>
          <w:i/>
          <w:sz w:val="24"/>
        </w:rPr>
        <w:t>Phy-ParametersSharedSpectrumChAccess</w:t>
      </w:r>
      <w:bookmarkEnd w:id="4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0E5EB425" w14:textId="77777777" w:rsidTr="00043B5D">
        <w:trPr>
          <w:cantSplit/>
          <w:tblHeader/>
        </w:trPr>
        <w:tc>
          <w:tcPr>
            <w:tcW w:w="6917" w:type="dxa"/>
          </w:tcPr>
          <w:p w14:paraId="5A1498A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3319E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1999D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D4259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56E70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8E5E22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621163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7C6104D" w14:textId="77777777" w:rsidTr="00043B5D">
        <w:trPr>
          <w:cantSplit/>
          <w:tblHeader/>
        </w:trPr>
        <w:tc>
          <w:tcPr>
            <w:tcW w:w="6917" w:type="dxa"/>
          </w:tcPr>
          <w:p w14:paraId="6231B9B2"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configuredUL-GrantType1-r16</w:t>
            </w:r>
          </w:p>
          <w:p w14:paraId="28ADBBB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1 PUSCH transmissions with configured grant as specified in TS 38.214 [12] with UL-TWG-repK value of one in shared spectrum channel access.</w:t>
            </w:r>
          </w:p>
        </w:tc>
        <w:tc>
          <w:tcPr>
            <w:tcW w:w="709" w:type="dxa"/>
          </w:tcPr>
          <w:p w14:paraId="2C07B5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EBD3F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D469DB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91DD0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DC066F5" w14:textId="77777777" w:rsidTr="00043B5D">
        <w:trPr>
          <w:cantSplit/>
          <w:tblHeader/>
        </w:trPr>
        <w:tc>
          <w:tcPr>
            <w:tcW w:w="6917" w:type="dxa"/>
          </w:tcPr>
          <w:p w14:paraId="746C280C"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configuredUL-GrantType2-r16</w:t>
            </w:r>
          </w:p>
          <w:p w14:paraId="7449388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2 PUSCH transmissions with configured grant as specified in TS 38.214 [12] with UL-TWG-repK value of one in shared spectrum channel access.</w:t>
            </w:r>
          </w:p>
        </w:tc>
        <w:tc>
          <w:tcPr>
            <w:tcW w:w="709" w:type="dxa"/>
          </w:tcPr>
          <w:p w14:paraId="380ADA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36A6E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288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DD05E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4C8BAF" w14:textId="77777777" w:rsidTr="00043B5D">
        <w:trPr>
          <w:cantSplit/>
          <w:tblHeader/>
        </w:trPr>
        <w:tc>
          <w:tcPr>
            <w:tcW w:w="6917" w:type="dxa"/>
          </w:tcPr>
          <w:p w14:paraId="493A8AB0"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downlinkSPS-r16</w:t>
            </w:r>
          </w:p>
          <w:p w14:paraId="65E758E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PDSCH reception based on semi-persistent scheduling. One SPS configuration is supported per cell group in shared spectrum channel access.</w:t>
            </w:r>
          </w:p>
        </w:tc>
        <w:tc>
          <w:tcPr>
            <w:tcW w:w="709" w:type="dxa"/>
          </w:tcPr>
          <w:p w14:paraId="774B77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542CF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1696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0A635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342C063" w14:textId="77777777" w:rsidTr="00043B5D">
        <w:trPr>
          <w:cantSplit/>
          <w:tblHeader/>
        </w:trPr>
        <w:tc>
          <w:tcPr>
            <w:tcW w:w="6917" w:type="dxa"/>
          </w:tcPr>
          <w:p w14:paraId="1A97791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dynamicSFI-r16</w:t>
            </w:r>
          </w:p>
          <w:p w14:paraId="400D29E4"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 xml:space="preserve">Indicates whether the UE supports monitoring for DCI format 2_0 and determination of slot formats via DCI format 2_0 </w:t>
            </w:r>
            <w:r w:rsidRPr="00294919">
              <w:rPr>
                <w:rFonts w:ascii="Arial" w:hAnsi="Arial"/>
                <w:sz w:val="18"/>
              </w:rPr>
              <w:t>in shared spectrum channel access</w:t>
            </w:r>
            <w:r w:rsidRPr="00294919">
              <w:rPr>
                <w:rFonts w:ascii="Arial" w:eastAsia="MS PGothic" w:hAnsi="Arial"/>
                <w:sz w:val="18"/>
              </w:rPr>
              <w:t>.</w:t>
            </w:r>
          </w:p>
        </w:tc>
        <w:tc>
          <w:tcPr>
            <w:tcW w:w="709" w:type="dxa"/>
          </w:tcPr>
          <w:p w14:paraId="540CF5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1022032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3DF22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223C02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88DF184" w14:textId="77777777" w:rsidTr="00043B5D">
        <w:trPr>
          <w:cantSplit/>
          <w:tblHeader/>
        </w:trPr>
        <w:tc>
          <w:tcPr>
            <w:tcW w:w="6917" w:type="dxa"/>
          </w:tcPr>
          <w:p w14:paraId="62DB9617" w14:textId="77777777" w:rsidR="00294919" w:rsidRPr="00294919" w:rsidRDefault="00294919" w:rsidP="00294919">
            <w:pPr>
              <w:keepNext/>
              <w:keepLines/>
              <w:spacing w:after="0"/>
              <w:rPr>
                <w:rFonts w:ascii="Arial" w:hAnsi="Arial"/>
                <w:b/>
                <w:i/>
                <w:sz w:val="18"/>
              </w:rPr>
            </w:pPr>
            <w:r w:rsidRPr="00294919">
              <w:rPr>
                <w:rFonts w:ascii="Arial" w:hAnsi="Arial"/>
                <w:b/>
                <w:i/>
                <w:sz w:val="18"/>
              </w:rPr>
              <w:t>mux-HARQ-ACK-PUSCH-DiffSymbol-r16</w:t>
            </w:r>
          </w:p>
          <w:p w14:paraId="1D19E193" w14:textId="77777777" w:rsidR="00294919" w:rsidRPr="00294919" w:rsidRDefault="00294919" w:rsidP="00294919">
            <w:pPr>
              <w:keepNext/>
              <w:keepLines/>
              <w:spacing w:after="0"/>
              <w:rPr>
                <w:rFonts w:ascii="Arial" w:hAnsi="Arial"/>
                <w:i/>
                <w:iCs/>
                <w:sz w:val="18"/>
              </w:rPr>
            </w:pPr>
            <w:r w:rsidRPr="00294919">
              <w:rPr>
                <w:rFonts w:ascii="Arial"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294919">
              <w:rPr>
                <w:rFonts w:ascii="Arial" w:eastAsia="MS PGothic" w:hAnsi="Arial"/>
                <w:sz w:val="18"/>
              </w:rPr>
              <w:t xml:space="preserve"> </w:t>
            </w:r>
            <w:r w:rsidRPr="00294919">
              <w:rPr>
                <w:rFonts w:ascii="Arial" w:hAnsi="Arial"/>
                <w:sz w:val="18"/>
              </w:rPr>
              <w:t>in shared spectrum channel access.</w:t>
            </w:r>
          </w:p>
          <w:p w14:paraId="04EF897D" w14:textId="77777777" w:rsidR="00294919" w:rsidRPr="00294919" w:rsidRDefault="00294919" w:rsidP="00294919">
            <w:pPr>
              <w:keepNext/>
              <w:keepLines/>
              <w:spacing w:after="0"/>
              <w:rPr>
                <w:rFonts w:ascii="Arial" w:hAnsi="Arial"/>
                <w:i/>
                <w:iCs/>
                <w:sz w:val="18"/>
              </w:rPr>
            </w:pPr>
          </w:p>
          <w:p w14:paraId="747A4604" w14:textId="77777777" w:rsidR="00294919" w:rsidRPr="00294919" w:rsidRDefault="00294919" w:rsidP="00294919">
            <w:pPr>
              <w:keepNext/>
              <w:keepLines/>
              <w:spacing w:after="0"/>
              <w:rPr>
                <w:rFonts w:ascii="Arial" w:hAnsi="Arial"/>
                <w:b/>
                <w:i/>
                <w:sz w:val="18"/>
              </w:rPr>
            </w:pPr>
            <w:r w:rsidRPr="00294919">
              <w:rPr>
                <w:rFonts w:ascii="Arial" w:hAnsi="Arial"/>
                <w:sz w:val="18"/>
              </w:rPr>
              <w:t>This feature is mandatory if UE supports any of the deployment scenarios A.2, B, C, D and E in Annex B.3 of TS 38.300 [28].</w:t>
            </w:r>
          </w:p>
        </w:tc>
        <w:tc>
          <w:tcPr>
            <w:tcW w:w="709" w:type="dxa"/>
          </w:tcPr>
          <w:p w14:paraId="11DCFD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602FA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B5668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CE497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8F28A11" w14:textId="77777777" w:rsidTr="00043B5D">
        <w:trPr>
          <w:cantSplit/>
          <w:tblHeader/>
        </w:trPr>
        <w:tc>
          <w:tcPr>
            <w:tcW w:w="6917" w:type="dxa"/>
          </w:tcPr>
          <w:p w14:paraId="08772EC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mux-SR-HARQ-ACK-CSI-PUCCH-MultiPerSlot-r16</w:t>
            </w:r>
          </w:p>
          <w:p w14:paraId="5F4AF36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r w:rsidRPr="00294919">
              <w:rPr>
                <w:rFonts w:ascii="Arial" w:eastAsia="MS PGothic" w:hAnsi="Arial"/>
                <w:sz w:val="18"/>
              </w:rPr>
              <w:t xml:space="preserve"> </w:t>
            </w:r>
            <w:r w:rsidRPr="00294919">
              <w:rPr>
                <w:rFonts w:ascii="Arial" w:hAnsi="Arial"/>
                <w:sz w:val="18"/>
              </w:rPr>
              <w:t>in shared spectrum channel access.</w:t>
            </w:r>
          </w:p>
        </w:tc>
        <w:tc>
          <w:tcPr>
            <w:tcW w:w="709" w:type="dxa"/>
          </w:tcPr>
          <w:p w14:paraId="596929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260BD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552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095A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D0D2D0C" w14:textId="77777777" w:rsidTr="00043B5D">
        <w:trPr>
          <w:cantSplit/>
          <w:tblHeader/>
        </w:trPr>
        <w:tc>
          <w:tcPr>
            <w:tcW w:w="6917" w:type="dxa"/>
          </w:tcPr>
          <w:p w14:paraId="3BA7A90F"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mux-SR-HARQ-ACK-CSI-PUCCH-OncePerSlot-r16</w:t>
            </w:r>
          </w:p>
          <w:p w14:paraId="2A0D7A18" w14:textId="77777777" w:rsidR="00294919" w:rsidRPr="00294919" w:rsidRDefault="00294919" w:rsidP="00294919">
            <w:pPr>
              <w:keepNext/>
              <w:keepLines/>
              <w:spacing w:after="0"/>
              <w:rPr>
                <w:rFonts w:ascii="Arial" w:hAnsi="Arial"/>
                <w:sz w:val="18"/>
              </w:rPr>
            </w:pPr>
            <w:r w:rsidRPr="00294919">
              <w:rPr>
                <w:rFonts w:ascii="Arial" w:hAnsi="Arial"/>
                <w:i/>
                <w:sz w:val="18"/>
              </w:rPr>
              <w:t xml:space="preserve">sameSymbol </w:t>
            </w:r>
            <w:r w:rsidRPr="00294919">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294919">
              <w:rPr>
                <w:rFonts w:ascii="Arial" w:hAnsi="Arial"/>
                <w:i/>
                <w:sz w:val="18"/>
              </w:rPr>
              <w:t>diffSymbol</w:t>
            </w:r>
            <w:r w:rsidRPr="00294919">
              <w:rPr>
                <w:rFonts w:ascii="Arial" w:hAnsi="Arial"/>
                <w:sz w:val="18"/>
              </w:rPr>
              <w:t xml:space="preserve"> indicates the UE supports multiplexing SR, HARQ-ACK and CSI on a PUCCH or piggybacking on a PUSCH once per slot, when SR, HARQ-ACK and CSI are supposed to be sent with the different starting symbols in a slot</w:t>
            </w:r>
            <w:r w:rsidRPr="00294919">
              <w:rPr>
                <w:rFonts w:ascii="Arial" w:eastAsia="MS PGothic" w:hAnsi="Arial"/>
                <w:sz w:val="18"/>
              </w:rPr>
              <w:t xml:space="preserve"> </w:t>
            </w:r>
            <w:r w:rsidRPr="00294919">
              <w:rPr>
                <w:rFonts w:ascii="Arial" w:hAnsi="Arial"/>
                <w:sz w:val="18"/>
              </w:rPr>
              <w:t>in shared spectrum channel access.</w:t>
            </w:r>
          </w:p>
          <w:p w14:paraId="6211B5CC" w14:textId="77777777" w:rsidR="00294919" w:rsidRPr="00294919" w:rsidRDefault="00294919" w:rsidP="00294919">
            <w:pPr>
              <w:keepNext/>
              <w:keepLines/>
              <w:spacing w:after="0"/>
              <w:rPr>
                <w:rFonts w:ascii="Arial" w:hAnsi="Arial"/>
                <w:sz w:val="18"/>
              </w:rPr>
            </w:pPr>
          </w:p>
          <w:p w14:paraId="5C782D1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does not support </w:t>
            </w:r>
            <w:r w:rsidRPr="00294919">
              <w:rPr>
                <w:rFonts w:ascii="Arial" w:hAnsi="Arial"/>
                <w:i/>
                <w:sz w:val="18"/>
              </w:rPr>
              <w:t>mux-HARQ-ACK-PUSCH-DiffSymbol-r16</w:t>
            </w:r>
            <w:r w:rsidRPr="00294919">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966F7B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supports </w:t>
            </w:r>
            <w:r w:rsidRPr="00294919">
              <w:rPr>
                <w:rFonts w:ascii="Arial" w:hAnsi="Arial"/>
                <w:i/>
                <w:sz w:val="18"/>
              </w:rPr>
              <w:t>mux-HARQ-ACK-PUSCH-DiffSymbol-r16</w:t>
            </w:r>
            <w:r w:rsidRPr="00294919">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p w14:paraId="4E391273" w14:textId="77777777" w:rsidR="00294919" w:rsidRPr="00294919" w:rsidRDefault="00294919" w:rsidP="00294919">
            <w:pPr>
              <w:keepNext/>
              <w:keepLines/>
              <w:spacing w:after="0"/>
              <w:rPr>
                <w:rFonts w:ascii="Arial" w:hAnsi="Arial"/>
                <w:sz w:val="18"/>
              </w:rPr>
            </w:pPr>
          </w:p>
          <w:p w14:paraId="7E8594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support the multiplexing and piggybacking features indicated by </w:t>
            </w:r>
            <w:r w:rsidRPr="00294919">
              <w:rPr>
                <w:rFonts w:ascii="Arial" w:hAnsi="Arial"/>
                <w:i/>
                <w:sz w:val="18"/>
              </w:rPr>
              <w:t>sameSymbol</w:t>
            </w:r>
            <w:r w:rsidRPr="00294919">
              <w:rPr>
                <w:rFonts w:ascii="Arial" w:hAnsi="Arial"/>
                <w:sz w:val="18"/>
              </w:rPr>
              <w:t xml:space="preserve"> for</w:t>
            </w:r>
            <w:r w:rsidRPr="00294919">
              <w:rPr>
                <w:rFonts w:ascii="Arial" w:hAnsi="Arial"/>
                <w:i/>
                <w:iCs/>
                <w:sz w:val="18"/>
              </w:rPr>
              <w:t xml:space="preserve"> mux-SR-HARQ-ACK-CSI-PUCCH-OncePerSlot-r16</w:t>
            </w:r>
            <w:r w:rsidRPr="00294919">
              <w:rPr>
                <w:rFonts w:ascii="Arial" w:hAnsi="Arial"/>
                <w:sz w:val="18"/>
              </w:rPr>
              <w:t xml:space="preserve"> if UE supports any of the deployment scenarios A.2, B, C, D and E in Annex B.3 of TS 38.300 [28].</w:t>
            </w:r>
          </w:p>
        </w:tc>
        <w:tc>
          <w:tcPr>
            <w:tcW w:w="709" w:type="dxa"/>
          </w:tcPr>
          <w:p w14:paraId="65A874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A968B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C803C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909E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F676577" w14:textId="77777777" w:rsidTr="00043B5D">
        <w:trPr>
          <w:cantSplit/>
          <w:tblHeader/>
        </w:trPr>
        <w:tc>
          <w:tcPr>
            <w:tcW w:w="6917" w:type="dxa"/>
          </w:tcPr>
          <w:p w14:paraId="3D85FFC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mux-SR-HARQ-ACK-PUCCH-r16</w:t>
            </w:r>
          </w:p>
          <w:p w14:paraId="58B3182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69B2E2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E9691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4DE7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4AEC2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6D89E8" w14:textId="77777777" w:rsidTr="00043B5D">
        <w:trPr>
          <w:cantSplit/>
          <w:tblHeader/>
        </w:trPr>
        <w:tc>
          <w:tcPr>
            <w:tcW w:w="6917" w:type="dxa"/>
          </w:tcPr>
          <w:p w14:paraId="5CAC40F9"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pdsch-RepetitionMultiSlots-r16</w:t>
            </w:r>
          </w:p>
          <w:p w14:paraId="574579E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scheduled by DCI format 1_1 when configured with higher layer parameter </w:t>
            </w:r>
            <w:r w:rsidRPr="00294919">
              <w:rPr>
                <w:rFonts w:ascii="Arial" w:hAnsi="Arial"/>
                <w:i/>
                <w:sz w:val="18"/>
              </w:rPr>
              <w:t>pdsch-AggregationFactor</w:t>
            </w:r>
            <w:r w:rsidRPr="00294919">
              <w:rPr>
                <w:rFonts w:ascii="Arial" w:hAnsi="Arial"/>
                <w:sz w:val="18"/>
              </w:rPr>
              <w:t xml:space="preserve"> &gt; 1, as defined in 5.1.2.1 of TS 38.214 [12] in shared spectrum channel access.</w:t>
            </w:r>
          </w:p>
        </w:tc>
        <w:tc>
          <w:tcPr>
            <w:tcW w:w="709" w:type="dxa"/>
          </w:tcPr>
          <w:p w14:paraId="1F619C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EB927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038D9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FF3A77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E0BE986" w14:textId="77777777" w:rsidTr="00043B5D">
        <w:trPr>
          <w:cantSplit/>
          <w:tblHeader/>
        </w:trPr>
        <w:tc>
          <w:tcPr>
            <w:tcW w:w="6917" w:type="dxa"/>
          </w:tcPr>
          <w:p w14:paraId="625049CB" w14:textId="77777777" w:rsidR="00294919" w:rsidRPr="00294919" w:rsidRDefault="00294919" w:rsidP="00294919">
            <w:pPr>
              <w:keepNext/>
              <w:keepLines/>
              <w:spacing w:after="0"/>
              <w:rPr>
                <w:rFonts w:ascii="Arial" w:hAnsi="Arial"/>
                <w:b/>
                <w:i/>
                <w:sz w:val="18"/>
              </w:rPr>
            </w:pPr>
            <w:r w:rsidRPr="00294919">
              <w:rPr>
                <w:rFonts w:ascii="Arial" w:hAnsi="Arial"/>
                <w:b/>
                <w:i/>
                <w:sz w:val="18"/>
              </w:rPr>
              <w:t>pre-EmptIndication-DL-r16</w:t>
            </w:r>
          </w:p>
          <w:p w14:paraId="3D2BD9A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interrupted transmission indication for PDSCH reception based on reception of DCI format 2_1 as defined in TS 38.213 [11] in shared spectrum channel access.</w:t>
            </w:r>
          </w:p>
        </w:tc>
        <w:tc>
          <w:tcPr>
            <w:tcW w:w="709" w:type="dxa"/>
          </w:tcPr>
          <w:p w14:paraId="56497F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CB24A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EEFA2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3C15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35B7207" w14:textId="77777777" w:rsidTr="00043B5D">
        <w:trPr>
          <w:cantSplit/>
          <w:tblHeader/>
        </w:trPr>
        <w:tc>
          <w:tcPr>
            <w:tcW w:w="6917" w:type="dxa"/>
          </w:tcPr>
          <w:p w14:paraId="6A0A8CA0"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pusch-RepetitionMultiSlots-r16</w:t>
            </w:r>
          </w:p>
          <w:p w14:paraId="31C1B2E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sz w:val="18"/>
              </w:rPr>
              <w:t>pusch-AggregationFactor</w:t>
            </w:r>
            <w:r w:rsidRPr="00294919">
              <w:rPr>
                <w:rFonts w:ascii="Arial" w:hAnsi="Arial"/>
                <w:sz w:val="18"/>
              </w:rPr>
              <w:t xml:space="preserve"> &gt; 1, as defined in clause 6.1.2.1 of TS 38.214 [12] in shared spectrum channel access.</w:t>
            </w:r>
            <w:r w:rsidRPr="00294919">
              <w:rPr>
                <w:rFonts w:ascii="Arial" w:hAnsi="Arial"/>
                <w:i/>
                <w:iCs/>
                <w:sz w:val="18"/>
              </w:rPr>
              <w:t xml:space="preserve"> </w:t>
            </w:r>
            <w:r w:rsidRPr="00294919">
              <w:rPr>
                <w:rFonts w:ascii="Arial" w:hAnsi="Arial"/>
                <w:sz w:val="18"/>
              </w:rPr>
              <w:t>This feature is mandatory if UE supports any of the deployment scenarios A.2, B, C, D and E in Annex B.3 of TS 38.300 [28].</w:t>
            </w:r>
          </w:p>
        </w:tc>
        <w:tc>
          <w:tcPr>
            <w:tcW w:w="709" w:type="dxa"/>
          </w:tcPr>
          <w:p w14:paraId="6EF883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ED432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DA3DB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22227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A654372" w14:textId="77777777" w:rsidTr="00043B5D">
        <w:trPr>
          <w:cantSplit/>
          <w:tblHeader/>
        </w:trPr>
        <w:tc>
          <w:tcPr>
            <w:tcW w:w="6917" w:type="dxa"/>
          </w:tcPr>
          <w:p w14:paraId="66322D6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pucch-Repetition-F1-3-4-r16</w:t>
            </w:r>
          </w:p>
          <w:p w14:paraId="2E042DA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158D8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8850E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3967B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F0B2A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36EBD3F" w14:textId="77777777" w:rsidTr="00043B5D">
        <w:trPr>
          <w:cantSplit/>
          <w:tblHeader/>
        </w:trPr>
        <w:tc>
          <w:tcPr>
            <w:tcW w:w="6917" w:type="dxa"/>
          </w:tcPr>
          <w:p w14:paraId="29D94A73"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sp-CSI-ReportPUCCH-r16</w:t>
            </w:r>
          </w:p>
          <w:p w14:paraId="1009F60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semi-persistent CSI reporting using PUCCH formats 2, 3 and 4 in shared spectrum channel access.</w:t>
            </w:r>
          </w:p>
        </w:tc>
        <w:tc>
          <w:tcPr>
            <w:tcW w:w="709" w:type="dxa"/>
          </w:tcPr>
          <w:p w14:paraId="6930DC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292EE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C9ED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2A65D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4D272D7" w14:textId="77777777" w:rsidTr="00043B5D">
        <w:trPr>
          <w:cantSplit/>
          <w:tblHeader/>
        </w:trPr>
        <w:tc>
          <w:tcPr>
            <w:tcW w:w="6917" w:type="dxa"/>
          </w:tcPr>
          <w:p w14:paraId="4A5ED36E"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sp-CSI-ReportPUSCH-r16</w:t>
            </w:r>
          </w:p>
          <w:p w14:paraId="32E20FF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semi-persistent CSI reporting using PUSCH in shared spectrum channel access.</w:t>
            </w:r>
          </w:p>
        </w:tc>
        <w:tc>
          <w:tcPr>
            <w:tcW w:w="709" w:type="dxa"/>
          </w:tcPr>
          <w:p w14:paraId="258BF5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54446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75E8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0818B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01AA2A" w14:textId="77777777" w:rsidTr="00043B5D">
        <w:trPr>
          <w:cantSplit/>
          <w:tblHeader/>
        </w:trPr>
        <w:tc>
          <w:tcPr>
            <w:tcW w:w="6917" w:type="dxa"/>
          </w:tcPr>
          <w:p w14:paraId="088C6FF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ss-SINR-Meas-r16</w:t>
            </w:r>
          </w:p>
          <w:p w14:paraId="0EAFD948"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SS-SINR measurement</w:t>
            </w:r>
            <w:r w:rsidRPr="00294919">
              <w:rPr>
                <w:rFonts w:ascii="Arial" w:hAnsi="Arial"/>
                <w:sz w:val="18"/>
              </w:rPr>
              <w:t xml:space="preserve"> in shared spectrum channel access</w:t>
            </w:r>
            <w:r w:rsidRPr="00294919">
              <w:rPr>
                <w:rFonts w:ascii="Arial" w:eastAsia="MS PGothic" w:hAnsi="Arial" w:cs="Arial"/>
                <w:sz w:val="18"/>
                <w:szCs w:val="18"/>
              </w:rPr>
              <w:t xml:space="preserve"> as specified in TS 38.215 [13].</w:t>
            </w:r>
          </w:p>
        </w:tc>
        <w:tc>
          <w:tcPr>
            <w:tcW w:w="709" w:type="dxa"/>
          </w:tcPr>
          <w:p w14:paraId="0B2F5961"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328496E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39D423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28" w:type="dxa"/>
          </w:tcPr>
          <w:p w14:paraId="63029B03"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r>
      <w:tr w:rsidR="00294919" w:rsidRPr="00294919" w14:paraId="0279DCB8" w14:textId="77777777" w:rsidTr="00043B5D">
        <w:trPr>
          <w:cantSplit/>
          <w:tblHeader/>
        </w:trPr>
        <w:tc>
          <w:tcPr>
            <w:tcW w:w="6917" w:type="dxa"/>
          </w:tcPr>
          <w:p w14:paraId="38E9F290"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type1-PUSCH-RepetitionMultiSlots-r16</w:t>
            </w:r>
          </w:p>
          <w:p w14:paraId="020B47F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5D4BD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D8136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105D7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82B5C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EEA61CA" w14:textId="77777777" w:rsidTr="00043B5D">
        <w:trPr>
          <w:cantSplit/>
          <w:tblHeader/>
        </w:trPr>
        <w:tc>
          <w:tcPr>
            <w:tcW w:w="6917" w:type="dxa"/>
          </w:tcPr>
          <w:p w14:paraId="18152EF3"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type2-PUSCH-RepetitionMultiSlots-r16</w:t>
            </w:r>
          </w:p>
          <w:p w14:paraId="7FB6EB4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76D13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E85A6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84F62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87C98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50B64A3D" w14:textId="77777777" w:rsidR="00294919" w:rsidRPr="00294919" w:rsidRDefault="00294919" w:rsidP="00294919"/>
    <w:p w14:paraId="7C4AE76A" w14:textId="77777777" w:rsidR="00294919" w:rsidRPr="00294919" w:rsidRDefault="00294919" w:rsidP="00294919">
      <w:pPr>
        <w:keepNext/>
        <w:keepLines/>
        <w:spacing w:before="120"/>
        <w:ind w:left="1134" w:hanging="1134"/>
        <w:outlineLvl w:val="2"/>
        <w:rPr>
          <w:rFonts w:ascii="Arial" w:hAnsi="Arial"/>
          <w:sz w:val="28"/>
        </w:rPr>
      </w:pPr>
      <w:bookmarkStart w:id="492" w:name="_Toc12750904"/>
      <w:bookmarkStart w:id="493" w:name="_Toc29382269"/>
      <w:bookmarkStart w:id="494" w:name="_Toc37093386"/>
      <w:bookmarkStart w:id="495" w:name="_Toc37238662"/>
      <w:bookmarkStart w:id="496" w:name="_Toc37238776"/>
      <w:bookmarkStart w:id="497" w:name="_Toc46488673"/>
      <w:bookmarkStart w:id="498" w:name="_Toc52574094"/>
      <w:bookmarkStart w:id="499" w:name="_Toc52574180"/>
      <w:bookmarkStart w:id="500" w:name="_Toc100877269"/>
      <w:r w:rsidRPr="00294919">
        <w:rPr>
          <w:rFonts w:ascii="Arial" w:hAnsi="Arial"/>
          <w:sz w:val="28"/>
        </w:rPr>
        <w:t>4.2.8</w:t>
      </w:r>
      <w:r w:rsidRPr="00294919">
        <w:rPr>
          <w:rFonts w:ascii="Arial" w:hAnsi="Arial"/>
          <w:sz w:val="28"/>
        </w:rPr>
        <w:tab/>
        <w:t>Void</w:t>
      </w:r>
      <w:bookmarkEnd w:id="492"/>
      <w:bookmarkEnd w:id="493"/>
      <w:bookmarkEnd w:id="494"/>
      <w:bookmarkEnd w:id="495"/>
      <w:bookmarkEnd w:id="496"/>
      <w:bookmarkEnd w:id="497"/>
      <w:bookmarkEnd w:id="498"/>
      <w:bookmarkEnd w:id="499"/>
      <w:bookmarkEnd w:id="500"/>
    </w:p>
    <w:p w14:paraId="609CC4DE" w14:textId="77777777" w:rsidR="00294919" w:rsidRPr="00294919" w:rsidRDefault="00294919" w:rsidP="00294919"/>
    <w:p w14:paraId="7939601F" w14:textId="77777777" w:rsidR="00294919" w:rsidRPr="00294919" w:rsidRDefault="00294919" w:rsidP="00294919">
      <w:pPr>
        <w:keepNext/>
        <w:keepLines/>
        <w:spacing w:before="120"/>
        <w:ind w:left="1134" w:hanging="1134"/>
        <w:outlineLvl w:val="2"/>
        <w:rPr>
          <w:rFonts w:ascii="Arial" w:hAnsi="Arial"/>
          <w:sz w:val="28"/>
        </w:rPr>
      </w:pPr>
      <w:bookmarkStart w:id="501" w:name="_Toc12750905"/>
      <w:bookmarkStart w:id="502" w:name="_Toc29382270"/>
      <w:bookmarkStart w:id="503" w:name="_Toc37093387"/>
      <w:bookmarkStart w:id="504" w:name="_Toc37238663"/>
      <w:bookmarkStart w:id="505" w:name="_Toc37238777"/>
      <w:bookmarkStart w:id="506" w:name="_Toc46488674"/>
      <w:bookmarkStart w:id="507" w:name="_Toc52574095"/>
      <w:bookmarkStart w:id="508" w:name="_Toc52574181"/>
      <w:bookmarkStart w:id="509" w:name="_Toc100877270"/>
      <w:r w:rsidRPr="00294919">
        <w:rPr>
          <w:rFonts w:ascii="Arial" w:hAnsi="Arial"/>
          <w:sz w:val="28"/>
        </w:rPr>
        <w:t>4.2.9</w:t>
      </w:r>
      <w:r w:rsidRPr="00294919">
        <w:rPr>
          <w:rFonts w:ascii="Arial" w:hAnsi="Arial"/>
          <w:sz w:val="28"/>
        </w:rPr>
        <w:tab/>
      </w:r>
      <w:r w:rsidRPr="00294919">
        <w:rPr>
          <w:rFonts w:ascii="Arial" w:hAnsi="Arial"/>
          <w:i/>
          <w:sz w:val="28"/>
        </w:rPr>
        <w:t>MeasAndMobParameters</w:t>
      </w:r>
      <w:bookmarkEnd w:id="501"/>
      <w:bookmarkEnd w:id="502"/>
      <w:bookmarkEnd w:id="503"/>
      <w:bookmarkEnd w:id="504"/>
      <w:bookmarkEnd w:id="505"/>
      <w:bookmarkEnd w:id="506"/>
      <w:bookmarkEnd w:id="507"/>
      <w:bookmarkEnd w:id="508"/>
      <w:bookmarkEnd w:id="50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919" w:rsidRPr="00294919" w14:paraId="0D234291" w14:textId="77777777" w:rsidTr="00043B5D">
        <w:trPr>
          <w:cantSplit/>
          <w:tblHeader/>
        </w:trPr>
        <w:tc>
          <w:tcPr>
            <w:tcW w:w="6807" w:type="dxa"/>
          </w:tcPr>
          <w:p w14:paraId="29297F8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380EE21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2E0584F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24CA0EE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76AAAFB2"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54D2FE01"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CBD74B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cli-RSSI-Meas-r16</w:t>
            </w:r>
          </w:p>
          <w:p w14:paraId="2B345C1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294919">
              <w:rPr>
                <w:rFonts w:ascii="Arial" w:eastAsia="MS PGothic" w:hAnsi="Arial" w:cs="Arial"/>
                <w:sz w:val="18"/>
                <w:szCs w:val="18"/>
              </w:rPr>
              <w:t xml:space="preserve"> If the UE supports this feature, the UE needs to report </w:t>
            </w:r>
            <w:r w:rsidRPr="00294919">
              <w:rPr>
                <w:rFonts w:ascii="Arial" w:eastAsia="MS PGothic" w:hAnsi="Arial" w:cs="Arial"/>
                <w:i/>
                <w:sz w:val="18"/>
                <w:szCs w:val="18"/>
              </w:rPr>
              <w:t>maxNumberCLI-RSSI-r16</w:t>
            </w:r>
            <w:r w:rsidRPr="00294919">
              <w:rPr>
                <w:rFonts w:ascii="Arial" w:eastAsia="MS PGothic" w:hAnsi="Arial" w:cs="Arial"/>
                <w:sz w:val="18"/>
                <w:szCs w:val="18"/>
              </w:rPr>
              <w:t>.</w:t>
            </w:r>
            <w:r w:rsidRPr="0029491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2BE9C2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785E6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CB5D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5CFED64"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5BF23999"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D673CB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cli-SRS-RSRP-Meas-r16</w:t>
            </w:r>
          </w:p>
          <w:p w14:paraId="3C8FFAF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294919">
              <w:rPr>
                <w:rFonts w:ascii="Arial" w:hAnsi="Arial" w:cs="Arial"/>
                <w:sz w:val="18"/>
                <w:szCs w:val="18"/>
                <w:lang w:eastAsia="x-none"/>
              </w:rPr>
              <w:t xml:space="preserve">as specified in </w:t>
            </w:r>
            <w:r w:rsidRPr="00294919">
              <w:rPr>
                <w:rFonts w:ascii="Arial" w:hAnsi="Arial" w:cs="Arial"/>
                <w:bCs/>
                <w:iCs/>
                <w:sz w:val="18"/>
                <w:szCs w:val="18"/>
              </w:rPr>
              <w:t>TS 38.331 [9].</w:t>
            </w:r>
            <w:r w:rsidRPr="00294919">
              <w:rPr>
                <w:rFonts w:ascii="Arial" w:eastAsia="MS PGothic" w:hAnsi="Arial" w:cs="Arial"/>
                <w:sz w:val="18"/>
                <w:szCs w:val="18"/>
              </w:rPr>
              <w:t xml:space="preserve"> If the UE supports this feature, the UE needs to report </w:t>
            </w:r>
            <w:r w:rsidRPr="00294919">
              <w:rPr>
                <w:rFonts w:ascii="Arial" w:eastAsia="MS PGothic" w:hAnsi="Arial" w:cs="Arial"/>
                <w:i/>
                <w:sz w:val="18"/>
                <w:szCs w:val="18"/>
              </w:rPr>
              <w:t>maxNumberCLI-SRS-RSRP-r16</w:t>
            </w:r>
            <w:r w:rsidRPr="00294919">
              <w:rPr>
                <w:rFonts w:ascii="Arial" w:eastAsia="MS PGothic" w:hAnsi="Arial" w:cs="Arial"/>
                <w:iCs/>
                <w:sz w:val="18"/>
                <w:szCs w:val="18"/>
              </w:rPr>
              <w:t xml:space="preserve"> and </w:t>
            </w:r>
            <w:r w:rsidRPr="00294919">
              <w:rPr>
                <w:rFonts w:ascii="Arial" w:eastAsia="MS PGothic" w:hAnsi="Arial" w:cs="Arial"/>
                <w:i/>
                <w:sz w:val="18"/>
                <w:szCs w:val="18"/>
              </w:rPr>
              <w:t>maxNumberPerSlotCLI-SRS-RSRP-r16</w:t>
            </w:r>
            <w:r w:rsidRPr="00294919">
              <w:rPr>
                <w:rFonts w:ascii="Arial" w:eastAsia="MS PGothic" w:hAnsi="Arial" w:cs="Arial"/>
                <w:sz w:val="18"/>
                <w:szCs w:val="18"/>
              </w:rPr>
              <w:t>.</w:t>
            </w:r>
            <w:r w:rsidRPr="0029491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A9C87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0A70D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598B35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E25D1E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848F2D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69882A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concurrentMeasGap-r17</w:t>
            </w:r>
          </w:p>
          <w:p w14:paraId="53D8A22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Indicates whether the UE supports the concurrent measurement gap as specified in TS 38.133 [5] including support of more than 1 per-UE measurement gap configurations. For UE capable of Rel-15 per-FR gap (</w:t>
            </w:r>
            <w:r w:rsidRPr="00294919">
              <w:rPr>
                <w:rFonts w:ascii="Arial" w:hAnsi="Arial" w:cs="Arial"/>
                <w:i/>
                <w:iCs/>
                <w:sz w:val="18"/>
                <w:szCs w:val="18"/>
              </w:rPr>
              <w:t>independentGapConfig</w:t>
            </w:r>
            <w:r w:rsidRPr="0029491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38D24EA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20EA6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4CD946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C27681"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58B9B9B3"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19973A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condHandoverFDD-TDD-r16</w:t>
            </w:r>
          </w:p>
          <w:p w14:paraId="66F7B5EC"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supports conditional handover between FDD and TDD cells.</w:t>
            </w:r>
            <w:r w:rsidRPr="00294919">
              <w:rPr>
                <w:rFonts w:ascii="Arial" w:hAnsi="Arial"/>
                <w:sz w:val="18"/>
              </w:rPr>
              <w:t xml:space="preserve"> The parameter can only be set if </w:t>
            </w:r>
            <w:r w:rsidRPr="00294919">
              <w:rPr>
                <w:rFonts w:ascii="Arial" w:hAnsi="Arial"/>
                <w:i/>
                <w:iCs/>
                <w:sz w:val="18"/>
              </w:rPr>
              <w:t>condHandover-r16</w:t>
            </w:r>
            <w:r w:rsidRPr="00294919">
              <w:rPr>
                <w:rFonts w:ascii="Arial" w:hAnsi="Arial"/>
                <w:sz w:val="18"/>
              </w:rPr>
              <w:t xml:space="preserve"> is set for at least one FDD band and one TDD band.</w:t>
            </w:r>
            <w:r w:rsidRPr="00294919">
              <w:rPr>
                <w:rFonts w:ascii="Arial" w:hAnsi="Arial" w:cs="Arial"/>
                <w:sz w:val="18"/>
                <w:szCs w:val="18"/>
              </w:rPr>
              <w:t xml:space="preserve"> The UE that indicates support of this feature shall also indicate</w:t>
            </w:r>
            <w:r w:rsidRPr="00294919" w:rsidDel="0005654B">
              <w:rPr>
                <w:rFonts w:ascii="Arial" w:hAnsi="Arial" w:cs="Arial"/>
                <w:sz w:val="18"/>
                <w:szCs w:val="18"/>
              </w:rPr>
              <w:t xml:space="preserve"> </w:t>
            </w:r>
            <w:r w:rsidRPr="00294919">
              <w:rPr>
                <w:rFonts w:ascii="Arial" w:hAnsi="Arial" w:cs="Arial"/>
                <w:sz w:val="18"/>
                <w:szCs w:val="18"/>
              </w:rPr>
              <w:t xml:space="preserve">support of </w:t>
            </w:r>
            <w:r w:rsidRPr="00294919">
              <w:rPr>
                <w:rFonts w:ascii="Arial" w:hAnsi="Arial" w:cs="Arial"/>
                <w:i/>
                <w:sz w:val="18"/>
                <w:szCs w:val="18"/>
              </w:rPr>
              <w:t>handoverFDD-TDD</w:t>
            </w:r>
            <w:r w:rsidRPr="0029491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0B05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D1DB5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D8BCE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D4908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6397D6E5"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6815F160" w14:textId="77777777" w:rsidR="00294919" w:rsidRPr="00294919" w:rsidRDefault="00294919" w:rsidP="00294919">
            <w:pPr>
              <w:keepNext/>
              <w:keepLines/>
              <w:spacing w:after="0"/>
              <w:rPr>
                <w:rFonts w:ascii="Arial" w:hAnsi="Arial"/>
                <w:b/>
                <w:i/>
                <w:sz w:val="18"/>
              </w:rPr>
            </w:pPr>
            <w:r w:rsidRPr="00294919">
              <w:rPr>
                <w:rFonts w:ascii="Arial" w:hAnsi="Arial"/>
                <w:b/>
                <w:i/>
                <w:sz w:val="18"/>
              </w:rPr>
              <w:t>condHandoverFR1-FR2-r16</w:t>
            </w:r>
          </w:p>
          <w:p w14:paraId="2CD9D88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conditional handover</w:t>
            </w:r>
            <w:r w:rsidRPr="00294919" w:rsidDel="003032AD">
              <w:rPr>
                <w:rFonts w:ascii="Arial" w:hAnsi="Arial"/>
                <w:sz w:val="18"/>
              </w:rPr>
              <w:t xml:space="preserve"> HO</w:t>
            </w:r>
            <w:r w:rsidRPr="00294919">
              <w:rPr>
                <w:rFonts w:ascii="Arial" w:hAnsi="Arial"/>
                <w:sz w:val="18"/>
              </w:rPr>
              <w:t xml:space="preserve"> between FR1 and FR2. The parameter can only be set if </w:t>
            </w:r>
            <w:r w:rsidRPr="00294919">
              <w:rPr>
                <w:rFonts w:ascii="Arial" w:hAnsi="Arial"/>
                <w:i/>
                <w:iCs/>
                <w:sz w:val="18"/>
              </w:rPr>
              <w:t>condHandover-r16</w:t>
            </w:r>
            <w:r w:rsidRPr="00294919">
              <w:rPr>
                <w:rFonts w:ascii="Arial" w:hAnsi="Arial"/>
                <w:sz w:val="18"/>
              </w:rPr>
              <w:t xml:space="preserve"> is set for at least one FR1 band and one FR2 band.</w:t>
            </w:r>
            <w:r w:rsidRPr="00294919">
              <w:rPr>
                <w:rFonts w:ascii="Arial" w:hAnsi="Arial" w:cs="Arial"/>
                <w:sz w:val="18"/>
                <w:szCs w:val="18"/>
              </w:rPr>
              <w:t xml:space="preserve"> The UE that indicates support of this feature shall also indicate</w:t>
            </w:r>
            <w:r w:rsidRPr="00294919" w:rsidDel="0005654B">
              <w:rPr>
                <w:rFonts w:ascii="Arial" w:hAnsi="Arial" w:cs="Arial"/>
                <w:sz w:val="18"/>
                <w:szCs w:val="18"/>
              </w:rPr>
              <w:t xml:space="preserve"> </w:t>
            </w:r>
            <w:r w:rsidRPr="00294919">
              <w:rPr>
                <w:rFonts w:ascii="Arial" w:hAnsi="Arial" w:cs="Arial"/>
                <w:sz w:val="18"/>
                <w:szCs w:val="18"/>
              </w:rPr>
              <w:t xml:space="preserve">support of </w:t>
            </w:r>
            <w:r w:rsidRPr="00294919">
              <w:rPr>
                <w:rFonts w:ascii="Arial" w:hAnsi="Arial" w:cs="Arial"/>
                <w:i/>
                <w:sz w:val="18"/>
                <w:szCs w:val="18"/>
              </w:rPr>
              <w:t>handoverFR1-FR2</w:t>
            </w:r>
            <w:r w:rsidRPr="0029491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55698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3BEEEE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3EE02C5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911312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sz w:val="18"/>
              </w:rPr>
              <w:t>No</w:t>
            </w:r>
          </w:p>
        </w:tc>
      </w:tr>
      <w:tr w:rsidR="00294919" w:rsidRPr="00294919" w14:paraId="0AAEDD94" w14:textId="77777777" w:rsidTr="00043B5D">
        <w:trPr>
          <w:cantSplit/>
        </w:trPr>
        <w:tc>
          <w:tcPr>
            <w:tcW w:w="6807" w:type="dxa"/>
          </w:tcPr>
          <w:p w14:paraId="531C09B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csi-RS-RLM</w:t>
            </w:r>
          </w:p>
          <w:p w14:paraId="75ACF130" w14:textId="77777777" w:rsidR="00294919" w:rsidRPr="00294919" w:rsidDel="00914C0C"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bCs/>
                <w:i/>
                <w:sz w:val="18"/>
              </w:rPr>
              <w:t xml:space="preserve">csi-RS-RLM-r16 </w:t>
            </w:r>
            <w:r w:rsidRPr="00294919">
              <w:rPr>
                <w:rFonts w:ascii="Arial" w:hAnsi="Arial"/>
                <w:bCs/>
                <w:sz w:val="18"/>
              </w:rPr>
              <w:t>applies.</w:t>
            </w:r>
          </w:p>
        </w:tc>
        <w:tc>
          <w:tcPr>
            <w:tcW w:w="709" w:type="dxa"/>
          </w:tcPr>
          <w:p w14:paraId="06ADC47D"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357A13D"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63D172FB"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534EE82"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4116520" w14:textId="77777777" w:rsidTr="00043B5D">
        <w:trPr>
          <w:cantSplit/>
        </w:trPr>
        <w:tc>
          <w:tcPr>
            <w:tcW w:w="6807" w:type="dxa"/>
          </w:tcPr>
          <w:p w14:paraId="71771D0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csi-RSRP-AndRSRQ-MeasWithSSB</w:t>
            </w:r>
          </w:p>
          <w:p w14:paraId="01A274F6" w14:textId="77777777" w:rsidR="00294919" w:rsidRPr="00294919" w:rsidDel="00914C0C"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bCs/>
                <w:i/>
                <w:sz w:val="18"/>
              </w:rPr>
              <w:t xml:space="preserve">csi-RS-RLM-r16 </w:t>
            </w:r>
            <w:r w:rsidRPr="00294919">
              <w:rPr>
                <w:rFonts w:ascii="Arial" w:hAnsi="Arial"/>
                <w:bCs/>
                <w:sz w:val="18"/>
              </w:rPr>
              <w:t>applies.</w:t>
            </w:r>
          </w:p>
        </w:tc>
        <w:tc>
          <w:tcPr>
            <w:tcW w:w="709" w:type="dxa"/>
          </w:tcPr>
          <w:p w14:paraId="506DB0F2"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B2A1ADF"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39558B9E"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21DA057E"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8002ECF" w14:textId="77777777" w:rsidTr="00043B5D">
        <w:trPr>
          <w:cantSplit/>
        </w:trPr>
        <w:tc>
          <w:tcPr>
            <w:tcW w:w="6807" w:type="dxa"/>
          </w:tcPr>
          <w:p w14:paraId="6A6158D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csi-RSRP-AndRSRQ-MeasWithoutSSB</w:t>
            </w:r>
          </w:p>
          <w:p w14:paraId="339AE0C4"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w:t>
            </w:r>
            <w:r w:rsidRPr="00294919">
              <w:rPr>
                <w:rFonts w:ascii="Arial" w:hAnsi="Arial"/>
                <w:sz w:val="18"/>
              </w:rPr>
              <w:t xml:space="preserve"> This applies only to non-shared spectrum channel access. For shared spectrum channel access, </w:t>
            </w:r>
            <w:r w:rsidRPr="00294919">
              <w:rPr>
                <w:rFonts w:ascii="Arial" w:hAnsi="Arial" w:cs="Arial"/>
                <w:i/>
                <w:iCs/>
                <w:sz w:val="18"/>
                <w:szCs w:val="18"/>
              </w:rPr>
              <w:t>csi-RSRP-AndRSRQ-MeasWithoutSSB</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57AD87C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73FEA6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A10B2A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5DA2C22D"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05D18E45" w14:textId="77777777" w:rsidTr="00043B5D">
        <w:trPr>
          <w:cantSplit/>
        </w:trPr>
        <w:tc>
          <w:tcPr>
            <w:tcW w:w="6807" w:type="dxa"/>
          </w:tcPr>
          <w:p w14:paraId="4A109BB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csi-SINR-Meas</w:t>
            </w:r>
          </w:p>
          <w:p w14:paraId="7A3246CB"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cs="Arial"/>
                <w:i/>
                <w:iCs/>
                <w:sz w:val="18"/>
                <w:szCs w:val="18"/>
              </w:rPr>
              <w:t>csi-SINR-Meas</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75D2C3F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1B5D6F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805A1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B123D96"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00381929" w14:textId="77777777" w:rsidTr="00043B5D">
        <w:tc>
          <w:tcPr>
            <w:tcW w:w="6807" w:type="dxa"/>
          </w:tcPr>
          <w:p w14:paraId="534B9A66"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eutra-AutonomousGaps-r16</w:t>
            </w:r>
          </w:p>
          <w:p w14:paraId="166F10C7"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Defines whether the UE supports,</w:t>
            </w:r>
            <w:r w:rsidRPr="00294919">
              <w:rPr>
                <w:rFonts w:ascii="Arial" w:hAnsi="Arial"/>
                <w:sz w:val="18"/>
                <w:lang w:eastAsia="zh-CN"/>
              </w:rPr>
              <w:t xml:space="preserve"> upon configuration of </w:t>
            </w:r>
            <w:r w:rsidRPr="00294919">
              <w:rPr>
                <w:rFonts w:ascii="Arial" w:hAnsi="Arial"/>
                <w:i/>
                <w:sz w:val="18"/>
                <w:lang w:eastAsia="zh-CN"/>
              </w:rPr>
              <w:t>useAutonomousGaps</w:t>
            </w:r>
            <w:r w:rsidRPr="00294919">
              <w:rPr>
                <w:rFonts w:ascii="Arial" w:hAnsi="Arial"/>
                <w:sz w:val="18"/>
                <w:lang w:eastAsia="zh-CN"/>
              </w:rPr>
              <w:t xml:space="preserve"> by the network, </w:t>
            </w:r>
            <w:r w:rsidRPr="0029491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DE34D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43345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4E0550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CFE3B5C"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37A76EA2" w14:textId="77777777" w:rsidTr="00043B5D">
        <w:tc>
          <w:tcPr>
            <w:tcW w:w="6807" w:type="dxa"/>
          </w:tcPr>
          <w:p w14:paraId="0329DA1E"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w:t>
            </w:r>
            <w:r w:rsidRPr="00294919">
              <w:rPr>
                <w:rFonts w:ascii="Arial" w:eastAsia="DengXian" w:hAnsi="Arial"/>
                <w:b/>
                <w:i/>
                <w:sz w:val="18"/>
              </w:rPr>
              <w:t>-NEDC</w:t>
            </w:r>
            <w:r w:rsidRPr="00294919">
              <w:rPr>
                <w:rFonts w:ascii="Arial" w:hAnsi="Arial"/>
                <w:b/>
                <w:i/>
                <w:sz w:val="18"/>
              </w:rPr>
              <w:t>-r16</w:t>
            </w:r>
          </w:p>
          <w:p w14:paraId="77A1686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294919">
              <w:rPr>
                <w:rFonts w:ascii="Arial" w:eastAsia="DengXian" w:hAnsi="Arial"/>
                <w:sz w:val="18"/>
              </w:rPr>
              <w:t>NE</w:t>
            </w:r>
            <w:r w:rsidRPr="00294919">
              <w:rPr>
                <w:rFonts w:ascii="Arial" w:hAnsi="Arial"/>
                <w:sz w:val="18"/>
              </w:rPr>
              <w:t>-DC is configured.</w:t>
            </w:r>
          </w:p>
        </w:tc>
        <w:tc>
          <w:tcPr>
            <w:tcW w:w="709" w:type="dxa"/>
          </w:tcPr>
          <w:p w14:paraId="062FCF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34906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38E0DD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No</w:t>
            </w:r>
          </w:p>
        </w:tc>
        <w:tc>
          <w:tcPr>
            <w:tcW w:w="737" w:type="dxa"/>
          </w:tcPr>
          <w:p w14:paraId="0BB4F1A8"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E6548CA" w14:textId="77777777" w:rsidTr="00043B5D">
        <w:tc>
          <w:tcPr>
            <w:tcW w:w="6807" w:type="dxa"/>
          </w:tcPr>
          <w:p w14:paraId="2D4C03F6"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w:t>
            </w:r>
            <w:r w:rsidRPr="00294919">
              <w:rPr>
                <w:rFonts w:ascii="Arial" w:eastAsia="DengXian" w:hAnsi="Arial"/>
                <w:b/>
                <w:i/>
                <w:sz w:val="18"/>
              </w:rPr>
              <w:t>-NRDC</w:t>
            </w:r>
            <w:r w:rsidRPr="00294919">
              <w:rPr>
                <w:rFonts w:ascii="Arial" w:hAnsi="Arial"/>
                <w:b/>
                <w:i/>
                <w:sz w:val="18"/>
              </w:rPr>
              <w:t>-r16</w:t>
            </w:r>
          </w:p>
          <w:p w14:paraId="5840B64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294919">
              <w:rPr>
                <w:rFonts w:ascii="Arial" w:eastAsia="DengXian" w:hAnsi="Arial"/>
                <w:sz w:val="18"/>
              </w:rPr>
              <w:t>NR</w:t>
            </w:r>
            <w:r w:rsidRPr="00294919">
              <w:rPr>
                <w:rFonts w:ascii="Arial" w:hAnsi="Arial"/>
                <w:sz w:val="18"/>
              </w:rPr>
              <w:t>-DC is configured.</w:t>
            </w:r>
          </w:p>
        </w:tc>
        <w:tc>
          <w:tcPr>
            <w:tcW w:w="709" w:type="dxa"/>
          </w:tcPr>
          <w:p w14:paraId="459EA2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1C0A2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621B9F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No</w:t>
            </w:r>
          </w:p>
        </w:tc>
        <w:tc>
          <w:tcPr>
            <w:tcW w:w="737" w:type="dxa"/>
          </w:tcPr>
          <w:p w14:paraId="56E79C5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5BCB2545" w14:textId="77777777" w:rsidTr="00043B5D">
        <w:trPr>
          <w:cantSplit/>
        </w:trPr>
        <w:tc>
          <w:tcPr>
            <w:tcW w:w="6807" w:type="dxa"/>
          </w:tcPr>
          <w:p w14:paraId="5EA6340A"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w:t>
            </w:r>
          </w:p>
          <w:p w14:paraId="2927487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4919">
              <w:rPr>
                <w:rFonts w:ascii="Arial" w:hAnsi="Arial"/>
                <w:sz w:val="18"/>
                <w:lang w:eastAsia="en-GB"/>
              </w:rPr>
              <w:t>MN and SN have the same DRX cycle and on-duration configured by MN completely contains on-duration configured by SN</w:t>
            </w:r>
            <w:r w:rsidRPr="00294919">
              <w:rPr>
                <w:rFonts w:ascii="Arial" w:hAnsi="Arial"/>
                <w:sz w:val="18"/>
              </w:rPr>
              <w:t>. It is mandated if the UE supports EUTRA. It is optional for RedCap UEs.</w:t>
            </w:r>
          </w:p>
        </w:tc>
        <w:tc>
          <w:tcPr>
            <w:tcW w:w="709" w:type="dxa"/>
          </w:tcPr>
          <w:p w14:paraId="6314A9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ABBF3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078504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1514D8BA"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9B59E5F" w14:textId="77777777" w:rsidTr="00043B5D">
        <w:trPr>
          <w:cantSplit/>
        </w:trPr>
        <w:tc>
          <w:tcPr>
            <w:tcW w:w="6807" w:type="dxa"/>
          </w:tcPr>
          <w:p w14:paraId="1B61AFC5"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eutra-CGI-Reporting-NEDC</w:t>
            </w:r>
          </w:p>
          <w:p w14:paraId="0DA0DB08"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294919">
              <w:rPr>
                <w:rFonts w:ascii="Arial" w:hAnsi="Arial"/>
                <w:b/>
                <w:i/>
                <w:sz w:val="18"/>
              </w:rPr>
              <w:t xml:space="preserve"> </w:t>
            </w:r>
            <w:r w:rsidRPr="00294919">
              <w:rPr>
                <w:rFonts w:ascii="Arial" w:hAnsi="Arial"/>
                <w:sz w:val="18"/>
              </w:rPr>
              <w:t>NE-DC</w:t>
            </w:r>
            <w:r w:rsidRPr="00294919">
              <w:rPr>
                <w:rFonts w:ascii="Arial" w:hAnsi="Arial"/>
                <w:i/>
                <w:sz w:val="18"/>
              </w:rPr>
              <w:t xml:space="preserve"> </w:t>
            </w:r>
            <w:r w:rsidRPr="00294919">
              <w:rPr>
                <w:rFonts w:ascii="Arial" w:hAnsi="Arial"/>
                <w:sz w:val="18"/>
              </w:rPr>
              <w:t>is configured.</w:t>
            </w:r>
          </w:p>
        </w:tc>
        <w:tc>
          <w:tcPr>
            <w:tcW w:w="709" w:type="dxa"/>
          </w:tcPr>
          <w:p w14:paraId="6EFF79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9F09A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7E6978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F3E725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3DD73AB6" w14:textId="77777777" w:rsidTr="00043B5D">
        <w:trPr>
          <w:cantSplit/>
        </w:trPr>
        <w:tc>
          <w:tcPr>
            <w:tcW w:w="6807" w:type="dxa"/>
          </w:tcPr>
          <w:p w14:paraId="1789546B"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eutra-CGI-Reporting-NRDC</w:t>
            </w:r>
          </w:p>
          <w:p w14:paraId="0A783F4D"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294919">
              <w:rPr>
                <w:rFonts w:ascii="Arial" w:hAnsi="Arial"/>
                <w:i/>
                <w:sz w:val="18"/>
              </w:rPr>
              <w:t xml:space="preserve"> </w:t>
            </w:r>
            <w:r w:rsidRPr="00294919">
              <w:rPr>
                <w:rFonts w:ascii="Arial" w:hAnsi="Arial"/>
                <w:sz w:val="18"/>
              </w:rPr>
              <w:t xml:space="preserve">NR-DC is configured wherein MN and SN have different DRX cycles, </w:t>
            </w:r>
            <w:r w:rsidRPr="00294919">
              <w:rPr>
                <w:rFonts w:ascii="Arial" w:hAnsi="Arial" w:cs="Arial"/>
                <w:sz w:val="18"/>
              </w:rPr>
              <w:t>or on-duration configured by MN does not contain on-duration configured by SN if the DRX cycles are the same.</w:t>
            </w:r>
          </w:p>
        </w:tc>
        <w:tc>
          <w:tcPr>
            <w:tcW w:w="709" w:type="dxa"/>
          </w:tcPr>
          <w:p w14:paraId="422129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D4DFD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3FAA2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138DF31"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BCBD1C8" w14:textId="77777777" w:rsidTr="00043B5D">
        <w:trPr>
          <w:cantSplit/>
        </w:trPr>
        <w:tc>
          <w:tcPr>
            <w:tcW w:w="6807" w:type="dxa"/>
          </w:tcPr>
          <w:p w14:paraId="04F41EC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eventA-MeasAndReport</w:t>
            </w:r>
          </w:p>
          <w:p w14:paraId="244D76C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NR measurements and events A triggered reporting as specified in TS 38.331 [9]. </w:t>
            </w:r>
            <w:r w:rsidRPr="00294919">
              <w:rPr>
                <w:rFonts w:ascii="Arial" w:hAnsi="Arial"/>
                <w:sz w:val="18"/>
              </w:rPr>
              <w:t xml:space="preserve">This field only applies to SN configured measurement when </w:t>
            </w:r>
            <w:r w:rsidRPr="00294919">
              <w:rPr>
                <w:rFonts w:ascii="Arial" w:hAnsi="Arial"/>
                <w:sz w:val="18"/>
                <w:szCs w:val="22"/>
              </w:rPr>
              <w:t>(NG)</w:t>
            </w:r>
            <w:r w:rsidRPr="00294919">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4AD2C33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298697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7C134C4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0B6138C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4F137FC2" w14:textId="77777777" w:rsidTr="00043B5D">
        <w:trPr>
          <w:cantSplit/>
        </w:trPr>
        <w:tc>
          <w:tcPr>
            <w:tcW w:w="6807" w:type="dxa"/>
          </w:tcPr>
          <w:p w14:paraId="453BB4EE" w14:textId="77777777" w:rsidR="00294919" w:rsidRPr="00294919" w:rsidRDefault="00294919" w:rsidP="00294919">
            <w:pPr>
              <w:keepNext/>
              <w:keepLines/>
              <w:spacing w:after="0"/>
              <w:rPr>
                <w:rFonts w:ascii="Arial" w:hAnsi="Arial"/>
                <w:b/>
                <w:i/>
                <w:sz w:val="18"/>
              </w:rPr>
            </w:pPr>
            <w:r w:rsidRPr="00294919">
              <w:rPr>
                <w:rFonts w:ascii="Arial" w:hAnsi="Arial"/>
                <w:b/>
                <w:i/>
                <w:sz w:val="18"/>
              </w:rPr>
              <w:t>eventB-MeasAndReport</w:t>
            </w:r>
          </w:p>
          <w:p w14:paraId="1E98EF0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EUTRA measurement and event B triggered reporting as specified in TS 38.331 [9]. It is mandated if the UE supports EUTRA.</w:t>
            </w:r>
          </w:p>
        </w:tc>
        <w:tc>
          <w:tcPr>
            <w:tcW w:w="709" w:type="dxa"/>
          </w:tcPr>
          <w:p w14:paraId="6C1758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69804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20F11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5D4F87A4"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49E86EA4" w14:textId="77777777" w:rsidTr="00043B5D">
        <w:trPr>
          <w:cantSplit/>
        </w:trPr>
        <w:tc>
          <w:tcPr>
            <w:tcW w:w="6807" w:type="dxa"/>
          </w:tcPr>
          <w:p w14:paraId="3A1925DF"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handoverLTE-5GC, handoverLTE-5GC-r17</w:t>
            </w:r>
          </w:p>
          <w:p w14:paraId="71CEA12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HO to EUTRA connected to 5GC. It is mandated if the UE supports EUTRA connected to 5GC.</w:t>
            </w:r>
          </w:p>
        </w:tc>
        <w:tc>
          <w:tcPr>
            <w:tcW w:w="709" w:type="dxa"/>
          </w:tcPr>
          <w:p w14:paraId="1F09E1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91F1D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19B660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04A61D9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73CAE60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12B18CF8" w14:textId="77777777" w:rsidTr="00043B5D">
        <w:trPr>
          <w:cantSplit/>
        </w:trPr>
        <w:tc>
          <w:tcPr>
            <w:tcW w:w="6807" w:type="dxa"/>
          </w:tcPr>
          <w:p w14:paraId="74E97566"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handoverFDD-TDD</w:t>
            </w:r>
          </w:p>
          <w:p w14:paraId="3B49B28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294919">
              <w:rPr>
                <w:rFonts w:ascii="Arial" w:hAnsi="Arial"/>
                <w:sz w:val="18"/>
                <w:szCs w:val="22"/>
              </w:rPr>
              <w:t>(NG)</w:t>
            </w:r>
            <w:r w:rsidRPr="00294919">
              <w:rPr>
                <w:rFonts w:ascii="Arial" w:hAnsi="Arial"/>
                <w:sz w:val="18"/>
              </w:rPr>
              <w:t xml:space="preserve">EN-DC/NR-DC is configured, this feature is mandatory supported.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FDD and TDD.</w:t>
            </w:r>
          </w:p>
        </w:tc>
        <w:tc>
          <w:tcPr>
            <w:tcW w:w="709" w:type="dxa"/>
          </w:tcPr>
          <w:p w14:paraId="1551E0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129B5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381542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2A0ED0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78D8E8DD" w14:textId="77777777" w:rsidTr="00043B5D">
        <w:trPr>
          <w:cantSplit/>
        </w:trPr>
        <w:tc>
          <w:tcPr>
            <w:tcW w:w="6807" w:type="dxa"/>
          </w:tcPr>
          <w:p w14:paraId="4079C9C1"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handoverFR1-FR2</w:t>
            </w:r>
          </w:p>
          <w:p w14:paraId="1B3DCBC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FR1 and FR2.</w:t>
            </w:r>
          </w:p>
        </w:tc>
        <w:tc>
          <w:tcPr>
            <w:tcW w:w="709" w:type="dxa"/>
          </w:tcPr>
          <w:p w14:paraId="2CBF62E4"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UE</w:t>
            </w:r>
          </w:p>
        </w:tc>
        <w:tc>
          <w:tcPr>
            <w:tcW w:w="564" w:type="dxa"/>
          </w:tcPr>
          <w:p w14:paraId="45419740"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Yes</w:t>
            </w:r>
          </w:p>
        </w:tc>
        <w:tc>
          <w:tcPr>
            <w:tcW w:w="712" w:type="dxa"/>
          </w:tcPr>
          <w:p w14:paraId="0054449A"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No</w:t>
            </w:r>
          </w:p>
        </w:tc>
        <w:tc>
          <w:tcPr>
            <w:tcW w:w="737" w:type="dxa"/>
          </w:tcPr>
          <w:p w14:paraId="3BD86CF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E04C22B" w14:textId="77777777" w:rsidTr="00043B5D">
        <w:trPr>
          <w:cantSplit/>
        </w:trPr>
        <w:tc>
          <w:tcPr>
            <w:tcW w:w="6807" w:type="dxa"/>
          </w:tcPr>
          <w:p w14:paraId="346A6A29"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handoverFR1-FR2-2-r17</w:t>
            </w:r>
          </w:p>
          <w:p w14:paraId="717774B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FR1 and FR2-2. This field only applies to NR SA/NR-DC/NE-DC (e.g. PCell handover) and PSCell change when (NG)EN-DC/NR-DC is configured.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FR1 and FR2-2.</w:t>
            </w:r>
          </w:p>
        </w:tc>
        <w:tc>
          <w:tcPr>
            <w:tcW w:w="709" w:type="dxa"/>
          </w:tcPr>
          <w:p w14:paraId="0EC692A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Pr>
          <w:p w14:paraId="72F53E20"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Pr>
          <w:p w14:paraId="455D3E92"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Pr>
          <w:p w14:paraId="25364513"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19FF8264" w14:textId="77777777" w:rsidTr="00043B5D">
        <w:trPr>
          <w:cantSplit/>
        </w:trPr>
        <w:tc>
          <w:tcPr>
            <w:tcW w:w="6807" w:type="dxa"/>
          </w:tcPr>
          <w:p w14:paraId="0799C46A"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handoverFR2-1-FR2-2-r17</w:t>
            </w:r>
          </w:p>
          <w:p w14:paraId="3110D3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FR2-1 and FR2-2. This field only applies to NR SA/NR-DC/NE-DC (e.g. PCell handover) and PSCell change when (NG)EN-DC/NR-DC is configured.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FR2-1 and FR2-2.</w:t>
            </w:r>
          </w:p>
        </w:tc>
        <w:tc>
          <w:tcPr>
            <w:tcW w:w="709" w:type="dxa"/>
          </w:tcPr>
          <w:p w14:paraId="6D88EA0D"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Pr>
          <w:p w14:paraId="3887E411"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Pr>
          <w:p w14:paraId="50453704"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Pr>
          <w:p w14:paraId="0A5C824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75DA3D23" w14:textId="77777777" w:rsidTr="00043B5D">
        <w:trPr>
          <w:cantSplit/>
        </w:trPr>
        <w:tc>
          <w:tcPr>
            <w:tcW w:w="6807" w:type="dxa"/>
          </w:tcPr>
          <w:p w14:paraId="7A39F590"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handoverInterF, handoverInterF-r17</w:t>
            </w:r>
          </w:p>
          <w:p w14:paraId="1C8EA13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6CB26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A91CC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265890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2EB4093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4BD2ECF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75EC525A" w14:textId="77777777" w:rsidTr="00043B5D">
        <w:trPr>
          <w:cantSplit/>
        </w:trPr>
        <w:tc>
          <w:tcPr>
            <w:tcW w:w="6807" w:type="dxa"/>
          </w:tcPr>
          <w:p w14:paraId="50684D64"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handoverLTE-EPC, handoverLTE-EPC-r17</w:t>
            </w:r>
          </w:p>
          <w:p w14:paraId="4C6DE1E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HO to EUTRA connected to EPC. It is mandated if the UE supports EUTRA connected to EPC.</w:t>
            </w:r>
          </w:p>
        </w:tc>
        <w:tc>
          <w:tcPr>
            <w:tcW w:w="709" w:type="dxa"/>
          </w:tcPr>
          <w:p w14:paraId="2E8015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2D75D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1B23322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3047100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313FC16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1AD5010C" w14:textId="77777777" w:rsidTr="00043B5D">
        <w:trPr>
          <w:cantSplit/>
        </w:trPr>
        <w:tc>
          <w:tcPr>
            <w:tcW w:w="6807" w:type="dxa"/>
          </w:tcPr>
          <w:p w14:paraId="06204C2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idleInactiveNR-MeasReport-r16, idleInactiveNR-MeasReport-r17</w:t>
            </w:r>
          </w:p>
          <w:p w14:paraId="2015EE4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461D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8E8A6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03BEE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639A2C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0C25A26E"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(Incl FR2-2 DIFF)</w:t>
            </w:r>
          </w:p>
        </w:tc>
      </w:tr>
      <w:tr w:rsidR="00294919" w:rsidRPr="00294919" w14:paraId="2318B394" w14:textId="77777777" w:rsidTr="00043B5D">
        <w:trPr>
          <w:cantSplit/>
        </w:trPr>
        <w:tc>
          <w:tcPr>
            <w:tcW w:w="6807" w:type="dxa"/>
          </w:tcPr>
          <w:p w14:paraId="7895ED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idleInactiveNR-MeasBeamReport-r16</w:t>
            </w:r>
          </w:p>
          <w:p w14:paraId="2AD2520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4919">
              <w:rPr>
                <w:rFonts w:ascii="Arial" w:hAnsi="Arial"/>
                <w:i/>
                <w:sz w:val="18"/>
              </w:rPr>
              <w:t>idleInactiveNR-MeasReport-r16</w:t>
            </w:r>
            <w:r w:rsidRPr="00294919">
              <w:rPr>
                <w:rFonts w:ascii="Arial" w:hAnsi="Arial"/>
                <w:sz w:val="18"/>
              </w:rPr>
              <w:t>. If this parameter is indicated for FR1 and FR2 differently, each indication corresponds to the frequency range of measured target cell.</w:t>
            </w:r>
          </w:p>
        </w:tc>
        <w:tc>
          <w:tcPr>
            <w:tcW w:w="709" w:type="dxa"/>
          </w:tcPr>
          <w:p w14:paraId="61A2D4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EB1B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432D16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3B4331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9E78170" w14:textId="77777777" w:rsidTr="00043B5D">
        <w:trPr>
          <w:cantSplit/>
        </w:trPr>
        <w:tc>
          <w:tcPr>
            <w:tcW w:w="6807" w:type="dxa"/>
          </w:tcPr>
          <w:p w14:paraId="05ADED6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idleInactiveEUTRA-MeasReport-r16</w:t>
            </w:r>
          </w:p>
          <w:p w14:paraId="7C79BB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51236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6AED2F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7BDFA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E2A5ABA"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No</w:t>
            </w:r>
          </w:p>
        </w:tc>
      </w:tr>
      <w:tr w:rsidR="00294919" w:rsidRPr="00294919" w14:paraId="0D91FB6A" w14:textId="77777777" w:rsidTr="00043B5D">
        <w:trPr>
          <w:cantSplit/>
        </w:trPr>
        <w:tc>
          <w:tcPr>
            <w:tcW w:w="6807" w:type="dxa"/>
          </w:tcPr>
          <w:p w14:paraId="515D86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idleInactive-ValidityArea-r16</w:t>
            </w:r>
          </w:p>
          <w:p w14:paraId="0C09032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a validity area for NR measurements in RRC_IDLE/RRC_INACTIVE as specified in TS 38.331 [9].</w:t>
            </w:r>
          </w:p>
        </w:tc>
        <w:tc>
          <w:tcPr>
            <w:tcW w:w="709" w:type="dxa"/>
          </w:tcPr>
          <w:p w14:paraId="50CB78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8D194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B4A57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E1382E9"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No</w:t>
            </w:r>
          </w:p>
        </w:tc>
      </w:tr>
      <w:tr w:rsidR="00294919" w:rsidRPr="00294919" w14:paraId="18EF9FBC" w14:textId="77777777" w:rsidTr="00043B5D">
        <w:trPr>
          <w:cantSplit/>
        </w:trPr>
        <w:tc>
          <w:tcPr>
            <w:tcW w:w="6807" w:type="dxa"/>
          </w:tcPr>
          <w:p w14:paraId="3466D20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independentGapConfig</w:t>
            </w:r>
          </w:p>
          <w:p w14:paraId="6793F2B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This field indicates whether the UE supports two independent measurement gap configurations for FR1 and FR2 specified in clause 9.1.2 of TS 38.133 [5]. </w:t>
            </w:r>
            <w:r w:rsidRPr="00294919">
              <w:rPr>
                <w:rFonts w:ascii="Arial" w:hAnsi="Arial"/>
                <w:bCs/>
                <w:iCs/>
                <w:sz w:val="18"/>
              </w:rPr>
              <w:t>The field also indicates whether the UE supports the FR2 inter-RAT measurement without gaps when (NG)EN-DC is not configured.</w:t>
            </w:r>
          </w:p>
        </w:tc>
        <w:tc>
          <w:tcPr>
            <w:tcW w:w="709" w:type="dxa"/>
          </w:tcPr>
          <w:p w14:paraId="31D33BB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0FA677C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004EE6A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DF2DC05"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5FC8EB3C" w14:textId="77777777" w:rsidTr="00043B5D">
        <w:trPr>
          <w:cantSplit/>
        </w:trPr>
        <w:tc>
          <w:tcPr>
            <w:tcW w:w="6807" w:type="dxa"/>
          </w:tcPr>
          <w:p w14:paraId="3BCFB12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independentGapConfigPRS-r17</w:t>
            </w:r>
          </w:p>
          <w:p w14:paraId="29CC3EC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1B90F35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22D4406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43B7633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D653C5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147C888D" w14:textId="77777777" w:rsidTr="00043B5D">
        <w:trPr>
          <w:cantSplit/>
        </w:trPr>
        <w:tc>
          <w:tcPr>
            <w:tcW w:w="6807" w:type="dxa"/>
          </w:tcPr>
          <w:p w14:paraId="39F552F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intraAndInterF-MeasAndReport</w:t>
            </w:r>
          </w:p>
          <w:p w14:paraId="137C6C0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NR intra-frequency and inter-frequency measurements and at least periodical reporting. </w:t>
            </w:r>
            <w:r w:rsidRPr="00294919">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74824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5AE116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51DF804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0648088C"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7848C29B" w14:textId="77777777" w:rsidTr="00043B5D">
        <w:trPr>
          <w:cantSplit/>
        </w:trPr>
        <w:tc>
          <w:tcPr>
            <w:tcW w:w="6807" w:type="dxa"/>
          </w:tcPr>
          <w:p w14:paraId="088F4AB7" w14:textId="77777777" w:rsidR="00294919" w:rsidRPr="00294919" w:rsidRDefault="00294919" w:rsidP="00294919">
            <w:pPr>
              <w:keepNext/>
              <w:keepLines/>
              <w:spacing w:after="0"/>
              <w:rPr>
                <w:rFonts w:ascii="Arial" w:hAnsi="Arial" w:cs="Arial"/>
                <w:b/>
                <w:bCs/>
                <w:i/>
                <w:iCs/>
                <w:sz w:val="18"/>
                <w:szCs w:val="18"/>
                <w:lang w:eastAsia="zh-CN"/>
              </w:rPr>
            </w:pPr>
            <w:r w:rsidRPr="00294919">
              <w:rPr>
                <w:rFonts w:ascii="Arial" w:hAnsi="Arial" w:cs="Arial"/>
                <w:b/>
                <w:bCs/>
                <w:i/>
                <w:iCs/>
                <w:sz w:val="18"/>
                <w:szCs w:val="18"/>
              </w:rPr>
              <w:t>interFrequencyMeas-No</w:t>
            </w:r>
            <w:r w:rsidRPr="00294919">
              <w:rPr>
                <w:rFonts w:ascii="Arial" w:hAnsi="Arial" w:cs="Arial"/>
                <w:b/>
                <w:bCs/>
                <w:i/>
                <w:iCs/>
                <w:sz w:val="18"/>
                <w:szCs w:val="18"/>
                <w:lang w:eastAsia="zh-CN"/>
              </w:rPr>
              <w:t>G</w:t>
            </w:r>
            <w:r w:rsidRPr="00294919">
              <w:rPr>
                <w:rFonts w:ascii="Arial" w:hAnsi="Arial" w:cs="Arial"/>
                <w:b/>
                <w:bCs/>
                <w:i/>
                <w:iCs/>
                <w:sz w:val="18"/>
                <w:szCs w:val="18"/>
              </w:rPr>
              <w:t>ap-r16</w:t>
            </w:r>
          </w:p>
          <w:p w14:paraId="7C31F88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lang w:eastAsia="zh-CN"/>
              </w:rPr>
              <w:t xml:space="preserve">Indicates whether the UE can perform inter-frequency SSB based measurements without measurement gaps if </w:t>
            </w:r>
            <w:r w:rsidRPr="00294919">
              <w:rPr>
                <w:rFonts w:ascii="Arial" w:hAnsi="Arial" w:cs="Arial"/>
                <w:bCs/>
                <w:iCs/>
                <w:sz w:val="18"/>
                <w:szCs w:val="18"/>
              </w:rPr>
              <w:t>the SSB is completely contained in the active BWP of the UE</w:t>
            </w:r>
            <w:r w:rsidRPr="0029491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417B5F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UE</w:t>
            </w:r>
          </w:p>
        </w:tc>
        <w:tc>
          <w:tcPr>
            <w:tcW w:w="564" w:type="dxa"/>
          </w:tcPr>
          <w:p w14:paraId="3CACD90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lang w:eastAsia="zh-CN"/>
              </w:rPr>
              <w:t>No</w:t>
            </w:r>
          </w:p>
        </w:tc>
        <w:tc>
          <w:tcPr>
            <w:tcW w:w="712" w:type="dxa"/>
          </w:tcPr>
          <w:p w14:paraId="4E0E33D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37" w:type="dxa"/>
          </w:tcPr>
          <w:p w14:paraId="11E77A3A"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lang w:eastAsia="zh-CN"/>
              </w:rPr>
              <w:t>Yes</w:t>
            </w:r>
          </w:p>
        </w:tc>
      </w:tr>
      <w:tr w:rsidR="00294919" w:rsidRPr="00294919" w14:paraId="577E5E6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A5EB5B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periodicEUTRA-MeasAndReport</w:t>
            </w:r>
          </w:p>
          <w:p w14:paraId="3E6DD54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periodic EUTRA measurement and reporting. </w:t>
            </w:r>
            <w:r w:rsidRPr="00294919">
              <w:rPr>
                <w:rFonts w:ascii="Arial" w:hAnsi="Arial"/>
                <w:sz w:val="18"/>
              </w:rPr>
              <w:t>It is mandated if the UE supports EUTRA</w:t>
            </w:r>
            <w:r w:rsidRPr="0029491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169B7CD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11874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8028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A84C2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6757D361"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5F8F81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maxNumberCLI-RSSI-r16</w:t>
            </w:r>
          </w:p>
          <w:p w14:paraId="5B51DC7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CLI-RSSI measurement resources for CLI RSSI measurement. </w:t>
            </w:r>
            <w:r w:rsidRPr="00294919">
              <w:rPr>
                <w:rFonts w:ascii="Arial" w:eastAsia="MS PGothic" w:hAnsi="Arial"/>
                <w:sz w:val="18"/>
              </w:rPr>
              <w:t xml:space="preserve">If the UE supports </w:t>
            </w:r>
            <w:r w:rsidRPr="00294919">
              <w:rPr>
                <w:rFonts w:ascii="Arial" w:eastAsia="MS PGothic" w:hAnsi="Arial"/>
                <w:i/>
                <w:iCs/>
                <w:sz w:val="18"/>
              </w:rPr>
              <w:t>cli-RSSI-Meas-r16</w:t>
            </w:r>
            <w:r w:rsidRPr="0029491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E84EE0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AD0A2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6AE1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05A6815"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4E874DE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F5523B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maxNumberCLI-SRS-RSRP-r16</w:t>
            </w:r>
          </w:p>
          <w:p w14:paraId="704786B5" w14:textId="77777777" w:rsidR="00294919" w:rsidRPr="00294919" w:rsidRDefault="00294919" w:rsidP="00294919">
            <w:pPr>
              <w:keepNext/>
              <w:keepLines/>
              <w:spacing w:after="0"/>
              <w:rPr>
                <w:rFonts w:ascii="Arial" w:eastAsia="MS PGothic" w:hAnsi="Arial"/>
                <w:sz w:val="18"/>
              </w:rPr>
            </w:pPr>
            <w:r w:rsidRPr="00294919">
              <w:rPr>
                <w:rFonts w:ascii="Arial" w:hAnsi="Arial"/>
                <w:sz w:val="18"/>
              </w:rPr>
              <w:t xml:space="preserve">Defines the maximum number of SRS-RSRP measurement resources for SRS-RSRP measurement. </w:t>
            </w:r>
            <w:r w:rsidRPr="00294919">
              <w:rPr>
                <w:rFonts w:ascii="Arial" w:eastAsia="MS PGothic" w:hAnsi="Arial"/>
                <w:sz w:val="18"/>
              </w:rPr>
              <w:t xml:space="preserve">If the UE supports </w:t>
            </w:r>
            <w:r w:rsidRPr="00294919">
              <w:rPr>
                <w:rFonts w:ascii="Arial" w:eastAsia="MS PGothic" w:hAnsi="Arial"/>
                <w:i/>
                <w:iCs/>
                <w:sz w:val="18"/>
              </w:rPr>
              <w:t>cli-SRS-RSRP-Meas-r16</w:t>
            </w:r>
            <w:r w:rsidRPr="00294919">
              <w:rPr>
                <w:rFonts w:ascii="Arial" w:eastAsia="MS PGothic" w:hAnsi="Arial"/>
                <w:sz w:val="18"/>
              </w:rPr>
              <w:t>, the UE shall report this capability.</w:t>
            </w:r>
          </w:p>
          <w:p w14:paraId="0307B130" w14:textId="77777777" w:rsidR="00294919" w:rsidRPr="00294919" w:rsidRDefault="00294919" w:rsidP="00294919">
            <w:pPr>
              <w:keepNext/>
              <w:keepLines/>
              <w:spacing w:after="0"/>
              <w:rPr>
                <w:rFonts w:ascii="Arial" w:eastAsia="MS PGothic" w:hAnsi="Arial"/>
                <w:sz w:val="18"/>
              </w:rPr>
            </w:pPr>
          </w:p>
          <w:p w14:paraId="59253369" w14:textId="77777777" w:rsidR="00294919" w:rsidRPr="00294919" w:rsidRDefault="00294919" w:rsidP="00294919">
            <w:pPr>
              <w:keepNext/>
              <w:keepLines/>
              <w:spacing w:after="0"/>
              <w:ind w:left="851" w:hanging="851"/>
              <w:rPr>
                <w:rFonts w:ascii="Arial" w:eastAsia="MS PGothic" w:hAnsi="Arial"/>
                <w:sz w:val="18"/>
              </w:rPr>
            </w:pPr>
            <w:r w:rsidRPr="00294919">
              <w:rPr>
                <w:rFonts w:ascii="Arial" w:eastAsia="MS PGothic" w:hAnsi="Arial"/>
                <w:sz w:val="18"/>
              </w:rPr>
              <w:t>NOTE 1:</w:t>
            </w:r>
            <w:r w:rsidRPr="00294919">
              <w:rPr>
                <w:rFonts w:ascii="Arial" w:eastAsia="MS PGothic" w:hAnsi="Arial"/>
                <w:sz w:val="18"/>
              </w:rPr>
              <w:tab/>
              <w:t>A slot is based on minimum SCS among active BWPs across all CCs configured for SRS-RSRP measurement.</w:t>
            </w:r>
          </w:p>
          <w:p w14:paraId="03322D19" w14:textId="77777777" w:rsidR="00294919" w:rsidRPr="00294919" w:rsidRDefault="00294919" w:rsidP="00294919">
            <w:pPr>
              <w:keepNext/>
              <w:keepLines/>
              <w:spacing w:after="0"/>
              <w:ind w:left="851" w:hanging="851"/>
              <w:rPr>
                <w:rFonts w:ascii="Arial" w:eastAsia="MS PGothic" w:hAnsi="Arial"/>
                <w:sz w:val="18"/>
              </w:rPr>
            </w:pPr>
            <w:r w:rsidRPr="00294919">
              <w:rPr>
                <w:rFonts w:ascii="Arial" w:eastAsia="MS PGothic" w:hAnsi="Arial"/>
                <w:sz w:val="18"/>
              </w:rPr>
              <w:t>NOTE 2:</w:t>
            </w:r>
            <w:r w:rsidRPr="0029491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6F8DC6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2CC1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4091B8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C72E35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7E93DA5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7C46897"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lang w:eastAsia="zh-CN"/>
              </w:rPr>
              <w:t>increasedNumberofCSIRSPerMO-r16</w:t>
            </w:r>
          </w:p>
          <w:p w14:paraId="04ED4240"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lang w:eastAsia="zh-CN"/>
              </w:rPr>
              <w:t xml:space="preserve">Indicates support of up to 192 CSI-RS resource for L3 mobility configuration per measurement object configured with </w:t>
            </w:r>
            <w:r w:rsidRPr="00294919">
              <w:rPr>
                <w:rFonts w:ascii="Arial" w:hAnsi="Arial" w:cs="Arial"/>
                <w:i/>
                <w:iCs/>
                <w:sz w:val="18"/>
                <w:lang w:eastAsia="zh-CN"/>
              </w:rPr>
              <w:t>associatedSSB</w:t>
            </w:r>
            <w:r w:rsidRPr="0029491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13391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582D94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7D6B7D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35853CE"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sz w:val="18"/>
                <w:lang w:eastAsia="zh-CN"/>
              </w:rPr>
              <w:t>Yes</w:t>
            </w:r>
          </w:p>
        </w:tc>
      </w:tr>
      <w:tr w:rsidR="00294919" w:rsidRPr="00294919" w14:paraId="60A536F6" w14:textId="77777777" w:rsidTr="00043B5D">
        <w:trPr>
          <w:cantSplit/>
        </w:trPr>
        <w:tc>
          <w:tcPr>
            <w:tcW w:w="6807" w:type="dxa"/>
          </w:tcPr>
          <w:p w14:paraId="092CAAB5"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maxNumberCSI-RS-RRM-RS-SINR</w:t>
            </w:r>
          </w:p>
          <w:p w14:paraId="119D868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CSI-RS resources for RRM and RS-SINR measurement across all measurement frequencies per slot. If UE supports any of </w:t>
            </w:r>
            <w:r w:rsidRPr="00294919">
              <w:rPr>
                <w:rFonts w:ascii="Arial" w:hAnsi="Arial"/>
                <w:i/>
                <w:sz w:val="18"/>
              </w:rPr>
              <w:t>csi-RSRP-AndRSRQ-MeasWithSSB</w:t>
            </w:r>
            <w:r w:rsidRPr="00294919">
              <w:rPr>
                <w:rFonts w:ascii="Arial" w:hAnsi="Arial"/>
                <w:sz w:val="18"/>
              </w:rPr>
              <w:t xml:space="preserve">, </w:t>
            </w:r>
            <w:r w:rsidRPr="00294919">
              <w:rPr>
                <w:rFonts w:ascii="Arial" w:hAnsi="Arial"/>
                <w:i/>
                <w:sz w:val="18"/>
              </w:rPr>
              <w:t>csi-RSRP-AndRSRQ-MeasWithoutSSB</w:t>
            </w:r>
            <w:r w:rsidRPr="00294919">
              <w:rPr>
                <w:rFonts w:ascii="Arial" w:hAnsi="Arial"/>
                <w:sz w:val="18"/>
              </w:rPr>
              <w:t xml:space="preserve">, and </w:t>
            </w:r>
            <w:r w:rsidRPr="00294919">
              <w:rPr>
                <w:rFonts w:ascii="Arial" w:hAnsi="Arial"/>
                <w:i/>
                <w:sz w:val="18"/>
              </w:rPr>
              <w:t>csi-SINR-Meas</w:t>
            </w:r>
            <w:r w:rsidRPr="00294919">
              <w:rPr>
                <w:rFonts w:ascii="Arial" w:hAnsi="Arial"/>
                <w:sz w:val="18"/>
              </w:rPr>
              <w:t>, UE shall report this capability.</w:t>
            </w:r>
          </w:p>
        </w:tc>
        <w:tc>
          <w:tcPr>
            <w:tcW w:w="709" w:type="dxa"/>
          </w:tcPr>
          <w:p w14:paraId="633F63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11D734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080AD6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2C0FC8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3BD1AED" w14:textId="77777777" w:rsidTr="00043B5D">
        <w:trPr>
          <w:cantSplit/>
        </w:trPr>
        <w:tc>
          <w:tcPr>
            <w:tcW w:w="6807" w:type="dxa"/>
          </w:tcPr>
          <w:p w14:paraId="3D3A6CB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maxNumberPerSlotCLI-SRS-RSRP-r16</w:t>
            </w:r>
          </w:p>
          <w:p w14:paraId="056A3B52" w14:textId="77777777" w:rsidR="00294919" w:rsidRPr="00294919" w:rsidRDefault="00294919" w:rsidP="00294919">
            <w:pPr>
              <w:keepNext/>
              <w:keepLines/>
              <w:spacing w:after="0"/>
              <w:rPr>
                <w:rFonts w:ascii="Arial" w:hAnsi="Arial"/>
                <w:b/>
                <w:i/>
                <w:sz w:val="18"/>
              </w:rPr>
            </w:pPr>
            <w:r w:rsidRPr="00294919">
              <w:rPr>
                <w:rFonts w:ascii="Arial" w:hAnsi="Arial" w:cs="Arial"/>
                <w:bCs/>
                <w:iCs/>
                <w:sz w:val="18"/>
                <w:szCs w:val="18"/>
              </w:rPr>
              <w:t xml:space="preserve">Defines the maximum number of SRS-RSRP measurement resources per slot for SRS-RSRP measurement. </w:t>
            </w:r>
            <w:r w:rsidRPr="00294919">
              <w:rPr>
                <w:rFonts w:ascii="Arial" w:eastAsia="MS PGothic" w:hAnsi="Arial" w:cs="Arial"/>
                <w:sz w:val="18"/>
                <w:szCs w:val="18"/>
              </w:rPr>
              <w:t xml:space="preserve">If the UE supports </w:t>
            </w:r>
            <w:r w:rsidRPr="00294919">
              <w:rPr>
                <w:rFonts w:ascii="Arial" w:eastAsia="MS PGothic" w:hAnsi="Arial" w:cs="Arial"/>
                <w:i/>
                <w:iCs/>
                <w:sz w:val="18"/>
                <w:szCs w:val="18"/>
              </w:rPr>
              <w:t>cli-SRS-RSRP-Meas-r16</w:t>
            </w:r>
            <w:r w:rsidRPr="00294919">
              <w:rPr>
                <w:rFonts w:ascii="Arial" w:eastAsia="MS PGothic" w:hAnsi="Arial" w:cs="Arial"/>
                <w:sz w:val="18"/>
                <w:szCs w:val="18"/>
              </w:rPr>
              <w:t>, the UE shall report this capability.</w:t>
            </w:r>
          </w:p>
        </w:tc>
        <w:tc>
          <w:tcPr>
            <w:tcW w:w="709" w:type="dxa"/>
          </w:tcPr>
          <w:p w14:paraId="57727627"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4" w:type="dxa"/>
          </w:tcPr>
          <w:p w14:paraId="5D2BAD4D"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CY</w:t>
            </w:r>
          </w:p>
        </w:tc>
        <w:tc>
          <w:tcPr>
            <w:tcW w:w="712" w:type="dxa"/>
          </w:tcPr>
          <w:p w14:paraId="6FA45BD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TDD only</w:t>
            </w:r>
          </w:p>
        </w:tc>
        <w:tc>
          <w:tcPr>
            <w:tcW w:w="737" w:type="dxa"/>
          </w:tcPr>
          <w:p w14:paraId="0F63D3B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3BD0330F" w14:textId="77777777" w:rsidTr="00043B5D">
        <w:trPr>
          <w:cantSplit/>
        </w:trPr>
        <w:tc>
          <w:tcPr>
            <w:tcW w:w="6807" w:type="dxa"/>
          </w:tcPr>
          <w:p w14:paraId="08BE9F9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maxNumberResource-CSI-RS-RLM</w:t>
            </w:r>
          </w:p>
          <w:p w14:paraId="13FDEF4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CSI-RS resources within a slot per spCell for CSI-RS based RLM. If UE supports any of </w:t>
            </w:r>
            <w:r w:rsidRPr="00294919">
              <w:rPr>
                <w:rFonts w:ascii="Arial" w:hAnsi="Arial"/>
                <w:i/>
                <w:sz w:val="18"/>
              </w:rPr>
              <w:t>csi-RS-RLM</w:t>
            </w:r>
            <w:r w:rsidRPr="00294919">
              <w:rPr>
                <w:rFonts w:ascii="Arial" w:hAnsi="Arial"/>
                <w:sz w:val="18"/>
              </w:rPr>
              <w:t xml:space="preserve"> and </w:t>
            </w:r>
            <w:r w:rsidRPr="00294919">
              <w:rPr>
                <w:rFonts w:ascii="Arial" w:hAnsi="Arial"/>
                <w:i/>
                <w:sz w:val="18"/>
              </w:rPr>
              <w:t>ssb-AndCSI-RS-RLM</w:t>
            </w:r>
            <w:r w:rsidRPr="00294919">
              <w:rPr>
                <w:rFonts w:ascii="Arial" w:hAnsi="Arial"/>
                <w:sz w:val="18"/>
              </w:rPr>
              <w:t>, UE shall report this capability.</w:t>
            </w:r>
          </w:p>
        </w:tc>
        <w:tc>
          <w:tcPr>
            <w:tcW w:w="709" w:type="dxa"/>
          </w:tcPr>
          <w:p w14:paraId="0FD134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7E4B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4C8700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7230238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437C80F" w14:textId="77777777" w:rsidTr="00043B5D">
        <w:trPr>
          <w:cantSplit/>
        </w:trPr>
        <w:tc>
          <w:tcPr>
            <w:tcW w:w="6807" w:type="dxa"/>
          </w:tcPr>
          <w:p w14:paraId="3D439CB1" w14:textId="77777777" w:rsidR="00294919" w:rsidRPr="00294919" w:rsidRDefault="00294919" w:rsidP="00294919">
            <w:pPr>
              <w:keepNext/>
              <w:keepLines/>
              <w:spacing w:after="0"/>
              <w:rPr>
                <w:rFonts w:ascii="Arial" w:hAnsi="Arial"/>
                <w:b/>
                <w:i/>
                <w:sz w:val="18"/>
              </w:rPr>
            </w:pPr>
            <w:r w:rsidRPr="00294919">
              <w:rPr>
                <w:rFonts w:ascii="Arial" w:hAnsi="Arial"/>
                <w:b/>
                <w:i/>
                <w:sz w:val="18"/>
              </w:rPr>
              <w:t>ncsg-MeasGap-r17</w:t>
            </w:r>
          </w:p>
          <w:p w14:paraId="65DF0EC3"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the NCSG measurement gap as specified in TS 38.133 [5].</w:t>
            </w:r>
          </w:p>
        </w:tc>
        <w:tc>
          <w:tcPr>
            <w:tcW w:w="709" w:type="dxa"/>
          </w:tcPr>
          <w:p w14:paraId="39462E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46823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3A1F8F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67CD2600"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E20BFFB" w14:textId="77777777" w:rsidTr="00043B5D">
        <w:trPr>
          <w:cantSplit/>
        </w:trPr>
        <w:tc>
          <w:tcPr>
            <w:tcW w:w="6807" w:type="dxa"/>
          </w:tcPr>
          <w:p w14:paraId="2B02BD2B" w14:textId="77777777" w:rsidR="00294919" w:rsidRPr="00294919" w:rsidRDefault="00294919" w:rsidP="00294919">
            <w:pPr>
              <w:keepNext/>
              <w:keepLines/>
              <w:spacing w:after="0"/>
              <w:rPr>
                <w:rFonts w:ascii="Arial" w:hAnsi="Arial"/>
                <w:b/>
                <w:i/>
                <w:sz w:val="18"/>
              </w:rPr>
            </w:pPr>
            <w:r w:rsidRPr="00294919">
              <w:rPr>
                <w:rFonts w:ascii="Arial" w:hAnsi="Arial"/>
                <w:b/>
                <w:i/>
                <w:sz w:val="18"/>
              </w:rPr>
              <w:t>ncsg-MeasGapEUTRAN-r17</w:t>
            </w:r>
          </w:p>
          <w:p w14:paraId="231FECA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reporting of the NCSG measurement gap for E-UTRA target bands as specified in TS 38.331 [9].</w:t>
            </w:r>
          </w:p>
        </w:tc>
        <w:tc>
          <w:tcPr>
            <w:tcW w:w="709" w:type="dxa"/>
          </w:tcPr>
          <w:p w14:paraId="1AC7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6D596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2B0A9C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512EDEA8"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3146C18" w14:textId="77777777" w:rsidTr="00043B5D">
        <w:tc>
          <w:tcPr>
            <w:tcW w:w="6807" w:type="dxa"/>
          </w:tcPr>
          <w:p w14:paraId="1971B7B5"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nr-AutonomousGaps-r16</w:t>
            </w:r>
          </w:p>
          <w:p w14:paraId="3AA1651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5CAFB7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C25B0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2CFE68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6FF816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0AB9161" w14:textId="77777777" w:rsidTr="00043B5D">
        <w:tc>
          <w:tcPr>
            <w:tcW w:w="6807" w:type="dxa"/>
          </w:tcPr>
          <w:p w14:paraId="41838B1E"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nr-AutonomousGaps-ENDC-r16</w:t>
            </w:r>
          </w:p>
          <w:p w14:paraId="6E7CD2C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4919">
              <w:rPr>
                <w:rFonts w:ascii="Arial" w:eastAsia="MS PGothic" w:hAnsi="Arial" w:cs="Arial"/>
                <w:sz w:val="18"/>
                <w:szCs w:val="18"/>
              </w:rPr>
              <w:t xml:space="preserve"> 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45AF9E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D6EA4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18B749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A808CEF"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1352475C" w14:textId="77777777" w:rsidTr="00043B5D">
        <w:tc>
          <w:tcPr>
            <w:tcW w:w="6807" w:type="dxa"/>
          </w:tcPr>
          <w:p w14:paraId="10F506F0"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nr-AutonomousGaps-NEDC-r16</w:t>
            </w:r>
          </w:p>
          <w:p w14:paraId="2317F0B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687A79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DA3F34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5B7D8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08E6A4F0"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6320226E" w14:textId="77777777" w:rsidTr="00043B5D">
        <w:tc>
          <w:tcPr>
            <w:tcW w:w="6807" w:type="dxa"/>
          </w:tcPr>
          <w:p w14:paraId="5688426D"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nr-AutonomousGaps-NRDC-r16</w:t>
            </w:r>
          </w:p>
          <w:p w14:paraId="44693DA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146F9C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18D174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366721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D7E58C4"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0645E04F" w14:textId="77777777" w:rsidTr="00043B5D">
        <w:trPr>
          <w:cantSplit/>
        </w:trPr>
        <w:tc>
          <w:tcPr>
            <w:tcW w:w="6807" w:type="dxa"/>
          </w:tcPr>
          <w:p w14:paraId="62D5BDE2"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w:t>
            </w:r>
          </w:p>
          <w:p w14:paraId="3CE284D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4919">
              <w:rPr>
                <w:rFonts w:ascii="Arial" w:hAnsi="Arial"/>
                <w:sz w:val="18"/>
                <w:lang w:eastAsia="en-GB"/>
              </w:rPr>
              <w:t>MN and SN have the same DRX cycle and on-duration configured by MN completely contains on-duration configured by SN</w:t>
            </w:r>
            <w:r w:rsidRPr="00294919">
              <w:rPr>
                <w:rFonts w:ascii="Arial" w:hAnsi="Arial"/>
                <w:sz w:val="18"/>
              </w:rPr>
              <w:t>. It is optional for RedCap UEs.</w:t>
            </w:r>
          </w:p>
        </w:tc>
        <w:tc>
          <w:tcPr>
            <w:tcW w:w="709" w:type="dxa"/>
          </w:tcPr>
          <w:p w14:paraId="590EB1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3B3B8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40C279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7FB9643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B10B4EA" w14:textId="77777777" w:rsidTr="00043B5D">
        <w:trPr>
          <w:cantSplit/>
        </w:trPr>
        <w:tc>
          <w:tcPr>
            <w:tcW w:w="6807" w:type="dxa"/>
          </w:tcPr>
          <w:p w14:paraId="41BAD9D7"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nr-CGI-Reporting-ENDC</w:t>
            </w:r>
          </w:p>
          <w:p w14:paraId="3843EE37"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11677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5E1AA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6D4E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6BE0D32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6ACF8B20" w14:textId="77777777" w:rsidTr="00043B5D">
        <w:trPr>
          <w:cantSplit/>
        </w:trPr>
        <w:tc>
          <w:tcPr>
            <w:tcW w:w="6807" w:type="dxa"/>
          </w:tcPr>
          <w:p w14:paraId="3AF94EB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reportAddNeighMeasForPeriodic-r16</w:t>
            </w:r>
          </w:p>
          <w:p w14:paraId="094CECC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periodic reporting of best neighbour cells per serving frequency, as defined in TS 38.331 [9].</w:t>
            </w:r>
            <w:r w:rsidRPr="00294919">
              <w:rPr>
                <w:rFonts w:ascii="Arial" w:hAnsi="Arial"/>
                <w:sz w:val="18"/>
              </w:rPr>
              <w:t xml:space="preserve"> It is optional for RedCap UEs.</w:t>
            </w:r>
          </w:p>
        </w:tc>
        <w:tc>
          <w:tcPr>
            <w:tcW w:w="709" w:type="dxa"/>
          </w:tcPr>
          <w:p w14:paraId="6723D6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4E7AD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26F54E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BC2CA1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6DF4B4F" w14:textId="77777777" w:rsidTr="00043B5D">
        <w:trPr>
          <w:cantSplit/>
        </w:trPr>
        <w:tc>
          <w:tcPr>
            <w:tcW w:w="6807" w:type="dxa"/>
          </w:tcPr>
          <w:p w14:paraId="3719425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nr-CGI-Reporting-NEDC</w:t>
            </w:r>
          </w:p>
          <w:p w14:paraId="5F13A77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00BD3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0BABE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072F41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AF0119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688FFB1B" w14:textId="77777777" w:rsidTr="00043B5D">
        <w:trPr>
          <w:cantSplit/>
        </w:trPr>
        <w:tc>
          <w:tcPr>
            <w:tcW w:w="6807" w:type="dxa"/>
          </w:tcPr>
          <w:p w14:paraId="5F58E8CB"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nr-CGI-Reporting-NPN-r16</w:t>
            </w:r>
          </w:p>
          <w:p w14:paraId="70E79E71"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0B6481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4" w:type="dxa"/>
          </w:tcPr>
          <w:p w14:paraId="6BF7871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CY</w:t>
            </w:r>
          </w:p>
        </w:tc>
        <w:tc>
          <w:tcPr>
            <w:tcW w:w="712" w:type="dxa"/>
          </w:tcPr>
          <w:p w14:paraId="12078D0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37" w:type="dxa"/>
          </w:tcPr>
          <w:p w14:paraId="46B9FF9D" w14:textId="77777777" w:rsidR="00294919" w:rsidRPr="00294919" w:rsidRDefault="00294919" w:rsidP="00294919">
            <w:pPr>
              <w:keepNext/>
              <w:keepLines/>
              <w:spacing w:after="0"/>
              <w:jc w:val="center"/>
              <w:rPr>
                <w:rFonts w:ascii="Arial" w:eastAsia="MS Mincho" w:hAnsi="Arial"/>
                <w:sz w:val="18"/>
              </w:rPr>
            </w:pPr>
            <w:r w:rsidRPr="00294919">
              <w:rPr>
                <w:rFonts w:ascii="Arial" w:hAnsi="Arial"/>
                <w:sz w:val="18"/>
                <w:lang w:eastAsia="zh-CN"/>
              </w:rPr>
              <w:t>No</w:t>
            </w:r>
          </w:p>
        </w:tc>
      </w:tr>
      <w:tr w:rsidR="00294919" w:rsidRPr="00294919" w14:paraId="60C896C7" w14:textId="77777777" w:rsidTr="00043B5D">
        <w:trPr>
          <w:cantSplit/>
        </w:trPr>
        <w:tc>
          <w:tcPr>
            <w:tcW w:w="6807" w:type="dxa"/>
          </w:tcPr>
          <w:p w14:paraId="76A1292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nr-CGI-Reporting-NRDC</w:t>
            </w:r>
          </w:p>
          <w:p w14:paraId="1FB5928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3C3A74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UE</w:t>
            </w:r>
          </w:p>
        </w:tc>
        <w:tc>
          <w:tcPr>
            <w:tcW w:w="564" w:type="dxa"/>
          </w:tcPr>
          <w:p w14:paraId="53F42A6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Yes</w:t>
            </w:r>
          </w:p>
        </w:tc>
        <w:tc>
          <w:tcPr>
            <w:tcW w:w="712" w:type="dxa"/>
          </w:tcPr>
          <w:p w14:paraId="590B775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No</w:t>
            </w:r>
          </w:p>
        </w:tc>
        <w:tc>
          <w:tcPr>
            <w:tcW w:w="737" w:type="dxa"/>
          </w:tcPr>
          <w:p w14:paraId="27ED970D" w14:textId="77777777" w:rsidR="00294919" w:rsidRPr="00294919" w:rsidRDefault="00294919" w:rsidP="00294919">
            <w:pPr>
              <w:keepNext/>
              <w:keepLines/>
              <w:spacing w:after="0"/>
              <w:jc w:val="center"/>
              <w:rPr>
                <w:rFonts w:ascii="Arial" w:hAnsi="Arial"/>
                <w:sz w:val="18"/>
                <w:lang w:eastAsia="zh-CN"/>
              </w:rPr>
            </w:pPr>
            <w:r w:rsidRPr="00294919">
              <w:rPr>
                <w:rFonts w:ascii="Arial" w:eastAsia="MS Mincho" w:hAnsi="Arial"/>
                <w:sz w:val="18"/>
              </w:rPr>
              <w:t>No</w:t>
            </w:r>
          </w:p>
        </w:tc>
      </w:tr>
      <w:tr w:rsidR="00294919" w:rsidRPr="00294919" w14:paraId="4EAA777C" w14:textId="77777777" w:rsidTr="00043B5D">
        <w:trPr>
          <w:cantSplit/>
        </w:trPr>
        <w:tc>
          <w:tcPr>
            <w:tcW w:w="6807" w:type="dxa"/>
          </w:tcPr>
          <w:p w14:paraId="0A4D2DF5" w14:textId="77777777" w:rsidR="00294919" w:rsidRPr="00294919" w:rsidRDefault="00294919" w:rsidP="00294919">
            <w:pPr>
              <w:keepNext/>
              <w:keepLines/>
              <w:spacing w:after="0"/>
              <w:rPr>
                <w:rFonts w:ascii="Arial" w:hAnsi="Arial"/>
                <w:b/>
                <w:i/>
                <w:sz w:val="18"/>
              </w:rPr>
            </w:pPr>
            <w:r w:rsidRPr="00294919">
              <w:rPr>
                <w:rFonts w:ascii="Arial" w:hAnsi="Arial"/>
                <w:b/>
                <w:i/>
                <w:sz w:val="18"/>
              </w:rPr>
              <w:t>nr-NeedForGap-Reporting-r16</w:t>
            </w:r>
          </w:p>
          <w:p w14:paraId="4DE8C56D"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reporting the measurement gap requirement information for NR target in the UE response to a network configuration RRC message.</w:t>
            </w:r>
          </w:p>
        </w:tc>
        <w:tc>
          <w:tcPr>
            <w:tcW w:w="709" w:type="dxa"/>
          </w:tcPr>
          <w:p w14:paraId="75EAD3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4CD398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6C924A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33B229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70DF8E9" w14:textId="77777777" w:rsidTr="00043B5D">
        <w:trPr>
          <w:cantSplit/>
        </w:trPr>
        <w:tc>
          <w:tcPr>
            <w:tcW w:w="6807" w:type="dxa"/>
          </w:tcPr>
          <w:p w14:paraId="7CB6A337" w14:textId="77777777" w:rsidR="00294919" w:rsidRPr="00294919" w:rsidRDefault="00294919" w:rsidP="00294919">
            <w:pPr>
              <w:keepNext/>
              <w:keepLines/>
              <w:spacing w:after="0"/>
              <w:rPr>
                <w:rFonts w:ascii="Arial" w:hAnsi="Arial"/>
                <w:b/>
                <w:i/>
                <w:sz w:val="18"/>
              </w:rPr>
            </w:pPr>
            <w:r w:rsidRPr="00294919">
              <w:rPr>
                <w:rFonts w:ascii="Arial" w:hAnsi="Arial"/>
                <w:b/>
                <w:i/>
                <w:sz w:val="18"/>
              </w:rPr>
              <w:t>pcellT312-r16</w:t>
            </w:r>
          </w:p>
          <w:p w14:paraId="05A066A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T312 based fast failure recovery for PCell.</w:t>
            </w:r>
          </w:p>
        </w:tc>
        <w:tc>
          <w:tcPr>
            <w:tcW w:w="709" w:type="dxa"/>
          </w:tcPr>
          <w:p w14:paraId="758EB6E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4" w:type="dxa"/>
          </w:tcPr>
          <w:p w14:paraId="7F0BE2D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12" w:type="dxa"/>
          </w:tcPr>
          <w:p w14:paraId="060AE01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37" w:type="dxa"/>
          </w:tcPr>
          <w:p w14:paraId="6A42FDC2" w14:textId="77777777" w:rsidR="00294919" w:rsidRPr="00294919" w:rsidRDefault="00294919" w:rsidP="00294919">
            <w:pPr>
              <w:keepNext/>
              <w:keepLines/>
              <w:spacing w:after="0"/>
              <w:jc w:val="center"/>
              <w:rPr>
                <w:rFonts w:ascii="Arial" w:eastAsia="MS Mincho" w:hAnsi="Arial"/>
                <w:sz w:val="18"/>
              </w:rPr>
            </w:pPr>
            <w:r w:rsidRPr="00294919">
              <w:rPr>
                <w:rFonts w:ascii="Arial" w:hAnsi="Arial" w:cs="Arial"/>
                <w:bCs/>
                <w:iCs/>
                <w:sz w:val="18"/>
                <w:szCs w:val="18"/>
              </w:rPr>
              <w:t>No</w:t>
            </w:r>
          </w:p>
        </w:tc>
      </w:tr>
      <w:tr w:rsidR="00294919" w:rsidRPr="00294919" w14:paraId="3A7C8686" w14:textId="77777777" w:rsidTr="00043B5D">
        <w:trPr>
          <w:cantSplit/>
        </w:trPr>
        <w:tc>
          <w:tcPr>
            <w:tcW w:w="6807" w:type="dxa"/>
          </w:tcPr>
          <w:p w14:paraId="5E12B8AB" w14:textId="77777777" w:rsidR="00294919" w:rsidRPr="00294919" w:rsidRDefault="00294919" w:rsidP="00294919">
            <w:pPr>
              <w:rPr>
                <w:rFonts w:ascii="Arial" w:hAnsi="Arial"/>
                <w:bCs/>
                <w:iCs/>
                <w:sz w:val="18"/>
              </w:rPr>
            </w:pPr>
            <w:r w:rsidRPr="00294919">
              <w:rPr>
                <w:rFonts w:ascii="Arial" w:hAnsi="Arial"/>
                <w:b/>
                <w:i/>
                <w:sz w:val="18"/>
              </w:rPr>
              <w:t>preconfiguredUE-AutonomousMeasGap-r17</w:t>
            </w:r>
            <w:r w:rsidRPr="00294919">
              <w:rPr>
                <w:rFonts w:ascii="Arial" w:hAnsi="Arial"/>
                <w:b/>
                <w:i/>
                <w:sz w:val="18"/>
              </w:rPr>
              <w:br/>
            </w:r>
            <w:r w:rsidRPr="00294919">
              <w:rPr>
                <w:rFonts w:ascii="Arial" w:hAnsi="Arial"/>
                <w:bCs/>
                <w:iCs/>
                <w:sz w:val="18"/>
              </w:rPr>
              <w:t>Indicates whether the UE supports the preconfigured measurement gap with UE-autonomous mechanism for activation and deactivation as specified in TS 38.133 [5].</w:t>
            </w:r>
          </w:p>
          <w:p w14:paraId="0F43508A" w14:textId="77777777" w:rsidR="00294919" w:rsidRPr="00294919" w:rsidRDefault="00294919" w:rsidP="00294919">
            <w:pPr>
              <w:keepLines/>
              <w:ind w:left="1135" w:hanging="851"/>
              <w:rPr>
                <w:rFonts w:ascii="Arial" w:hAnsi="Arial" w:cs="Arial"/>
                <w:b/>
                <w:i/>
                <w:sz w:val="18"/>
                <w:szCs w:val="18"/>
              </w:rPr>
            </w:pPr>
            <w:r w:rsidRPr="00294919">
              <w:rPr>
                <w:rFonts w:ascii="Arial" w:hAnsi="Arial" w:cs="Arial"/>
                <w:sz w:val="18"/>
                <w:szCs w:val="18"/>
              </w:rPr>
              <w:t>Editor's Note: current version assume procedure is specify in RAN4 spec. Change is needed according if it will specify in 331.</w:t>
            </w:r>
          </w:p>
        </w:tc>
        <w:tc>
          <w:tcPr>
            <w:tcW w:w="709" w:type="dxa"/>
          </w:tcPr>
          <w:p w14:paraId="24757E8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4A82A91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119E118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81436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B3375A0" w14:textId="77777777" w:rsidTr="00043B5D">
        <w:trPr>
          <w:cantSplit/>
        </w:trPr>
        <w:tc>
          <w:tcPr>
            <w:tcW w:w="6807" w:type="dxa"/>
          </w:tcPr>
          <w:p w14:paraId="5641A669" w14:textId="77777777" w:rsidR="00294919" w:rsidRPr="00294919" w:rsidRDefault="00294919" w:rsidP="00294919">
            <w:pPr>
              <w:rPr>
                <w:rFonts w:ascii="Arial" w:hAnsi="Arial"/>
                <w:bCs/>
                <w:iCs/>
                <w:sz w:val="18"/>
              </w:rPr>
            </w:pPr>
            <w:r w:rsidRPr="00294919">
              <w:rPr>
                <w:rFonts w:ascii="Arial" w:hAnsi="Arial"/>
                <w:b/>
                <w:i/>
                <w:sz w:val="18"/>
              </w:rPr>
              <w:t>preconfiguredNW-ControlledMeasGap-r17</w:t>
            </w:r>
            <w:r w:rsidRPr="00294919">
              <w:rPr>
                <w:rFonts w:ascii="Arial" w:hAnsi="Arial"/>
                <w:b/>
                <w:i/>
                <w:sz w:val="18"/>
              </w:rPr>
              <w:br/>
            </w:r>
            <w:r w:rsidRPr="00294919">
              <w:rPr>
                <w:rFonts w:ascii="Arial" w:hAnsi="Arial"/>
                <w:bCs/>
                <w:iCs/>
                <w:sz w:val="18"/>
              </w:rPr>
              <w:t>Indicates whether the UE supports the</w:t>
            </w:r>
            <w:r w:rsidRPr="00294919">
              <w:t xml:space="preserve"> </w:t>
            </w:r>
            <w:r w:rsidRPr="00294919">
              <w:rPr>
                <w:rFonts w:ascii="Arial" w:hAnsi="Arial"/>
                <w:bCs/>
                <w:iCs/>
                <w:sz w:val="18"/>
              </w:rPr>
              <w:t>preconfigured measurement gap with network-controlled mechanism for activation and deactivation as specified in TS 38.133 [5].</w:t>
            </w:r>
          </w:p>
          <w:p w14:paraId="2F99DAEB" w14:textId="77777777" w:rsidR="00294919" w:rsidRPr="00294919" w:rsidRDefault="00294919" w:rsidP="00294919">
            <w:pPr>
              <w:keepLines/>
              <w:ind w:left="1135" w:hanging="851"/>
              <w:rPr>
                <w:rFonts w:ascii="Arial" w:hAnsi="Arial" w:cs="Arial"/>
                <w:b/>
                <w:i/>
                <w:sz w:val="18"/>
                <w:szCs w:val="18"/>
              </w:rPr>
            </w:pPr>
            <w:r w:rsidRPr="00294919">
              <w:rPr>
                <w:rFonts w:ascii="Arial" w:hAnsi="Arial" w:cs="Arial"/>
                <w:sz w:val="18"/>
                <w:szCs w:val="18"/>
              </w:rPr>
              <w:t>Editor's Note: current version assume procedure is specify in RAN4 spec. Change is needed according if it will specify in 331.</w:t>
            </w:r>
          </w:p>
        </w:tc>
        <w:tc>
          <w:tcPr>
            <w:tcW w:w="709" w:type="dxa"/>
          </w:tcPr>
          <w:p w14:paraId="3C703BD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8B58CF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7EDA6F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32C07C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11383D" w:rsidRPr="00294919" w14:paraId="22663637" w14:textId="77777777" w:rsidTr="00043B5D">
        <w:trPr>
          <w:cantSplit/>
        </w:trPr>
        <w:tc>
          <w:tcPr>
            <w:tcW w:w="6807" w:type="dxa"/>
          </w:tcPr>
          <w:p w14:paraId="7034392A"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simultaneousRxDataSSB-DiffNumerology</w:t>
            </w:r>
          </w:p>
          <w:p w14:paraId="1E81E962"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8E3287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D93811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5ECB597E"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3A351B54"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34E80C54" w14:textId="77777777" w:rsidTr="00043B5D">
        <w:trPr>
          <w:cantSplit/>
        </w:trPr>
        <w:tc>
          <w:tcPr>
            <w:tcW w:w="6807" w:type="dxa"/>
          </w:tcPr>
          <w:p w14:paraId="463AA782" w14:textId="77777777" w:rsidR="0011383D" w:rsidRPr="00294919" w:rsidRDefault="0011383D" w:rsidP="0011383D">
            <w:pPr>
              <w:keepNext/>
              <w:keepLines/>
              <w:spacing w:after="0"/>
              <w:rPr>
                <w:rFonts w:ascii="Arial" w:hAnsi="Arial" w:cs="Arial"/>
                <w:b/>
                <w:bCs/>
                <w:i/>
                <w:iCs/>
                <w:sz w:val="18"/>
                <w:szCs w:val="18"/>
                <w:lang w:eastAsia="zh-CN"/>
              </w:rPr>
            </w:pPr>
            <w:r w:rsidRPr="00294919">
              <w:rPr>
                <w:rFonts w:ascii="Arial" w:hAnsi="Arial" w:cs="Arial"/>
                <w:b/>
                <w:bCs/>
                <w:i/>
                <w:iCs/>
                <w:sz w:val="18"/>
                <w:szCs w:val="18"/>
              </w:rPr>
              <w:t>simultaneousRxDataSSB-DiffNumerology-Inter-r16</w:t>
            </w:r>
          </w:p>
          <w:p w14:paraId="533903A9"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UE supports</w:t>
            </w:r>
            <w:r w:rsidRPr="00294919">
              <w:rPr>
                <w:rFonts w:ascii="Arial" w:hAnsi="Arial" w:cs="Arial"/>
                <w:sz w:val="18"/>
                <w:lang w:eastAsia="zh-CN"/>
              </w:rPr>
              <w:t xml:space="preserve"> </w:t>
            </w:r>
            <w:r w:rsidRPr="00294919">
              <w:rPr>
                <w:rFonts w:ascii="Arial" w:hAnsi="Arial"/>
                <w:sz w:val="18"/>
              </w:rPr>
              <w:t xml:space="preserve">concurrent </w:t>
            </w:r>
            <w:r w:rsidRPr="00294919">
              <w:rPr>
                <w:rFonts w:ascii="Arial" w:hAnsi="Arial"/>
                <w:sz w:val="18"/>
                <w:lang w:eastAsia="zh-CN"/>
              </w:rPr>
              <w:t xml:space="preserve">SSB based </w:t>
            </w:r>
            <w:r w:rsidRPr="00294919">
              <w:rPr>
                <w:rFonts w:ascii="Arial" w:hAnsi="Arial" w:cs="Arial"/>
                <w:sz w:val="18"/>
                <w:lang w:eastAsia="zh-CN"/>
              </w:rPr>
              <w:t>inter-frequency measurement without measurement gap</w:t>
            </w:r>
            <w:r w:rsidRPr="00294919">
              <w:rPr>
                <w:rFonts w:ascii="Arial" w:hAnsi="Arial"/>
                <w:sz w:val="18"/>
                <w:lang w:eastAsia="zh-CN"/>
              </w:rPr>
              <w:t xml:space="preserve"> </w:t>
            </w:r>
            <w:r w:rsidRPr="0029491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294919">
              <w:rPr>
                <w:rFonts w:ascii="Arial" w:hAnsi="Arial"/>
                <w:i/>
                <w:iCs/>
                <w:sz w:val="18"/>
              </w:rPr>
              <w:t>interFrequencyMeas-NoGap-r16</w:t>
            </w:r>
            <w:r w:rsidRPr="00294919">
              <w:rPr>
                <w:rFonts w:ascii="Arial" w:hAnsi="Arial"/>
                <w:sz w:val="18"/>
              </w:rPr>
              <w:t>. If this parameter is indicated for FR1 and FR2 differently, each indication corresponds to the frequency range where the SSB and PDCCH/PDSCH are received.</w:t>
            </w:r>
          </w:p>
        </w:tc>
        <w:tc>
          <w:tcPr>
            <w:tcW w:w="709" w:type="dxa"/>
          </w:tcPr>
          <w:p w14:paraId="4D4E57A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18501F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76A98DA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1AC9549"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2F891632" w14:textId="77777777" w:rsidTr="00043B5D">
        <w:trPr>
          <w:cantSplit/>
        </w:trPr>
        <w:tc>
          <w:tcPr>
            <w:tcW w:w="6807" w:type="dxa"/>
          </w:tcPr>
          <w:p w14:paraId="452DC13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sftd-MeasPSCell</w:t>
            </w:r>
          </w:p>
          <w:p w14:paraId="07594401" w14:textId="77777777" w:rsidR="0011383D" w:rsidRPr="00294919" w:rsidRDefault="0011383D" w:rsidP="0011383D">
            <w:pPr>
              <w:keepNext/>
              <w:keepLines/>
              <w:spacing w:after="0"/>
              <w:rPr>
                <w:rFonts w:ascii="Arial" w:hAnsi="Arial" w:cs="Arial"/>
                <w:bCs/>
                <w:i/>
                <w:iCs/>
                <w:sz w:val="18"/>
                <w:szCs w:val="18"/>
              </w:rPr>
            </w:pPr>
            <w:r w:rsidRPr="0029491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6928D9E"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F4FA32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6D33680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682A0830"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2847D166" w14:textId="77777777" w:rsidTr="00043B5D">
        <w:trPr>
          <w:cantSplit/>
        </w:trPr>
        <w:tc>
          <w:tcPr>
            <w:tcW w:w="6807" w:type="dxa"/>
          </w:tcPr>
          <w:p w14:paraId="39254033" w14:textId="77777777" w:rsidR="0011383D" w:rsidRPr="00294919" w:rsidRDefault="0011383D" w:rsidP="0011383D">
            <w:pPr>
              <w:keepNext/>
              <w:keepLines/>
              <w:spacing w:after="0"/>
              <w:rPr>
                <w:rFonts w:ascii="Arial" w:hAnsi="Arial"/>
                <w:b/>
                <w:i/>
                <w:sz w:val="18"/>
              </w:rPr>
            </w:pPr>
            <w:r w:rsidRPr="00294919">
              <w:rPr>
                <w:rFonts w:ascii="Arial" w:hAnsi="Arial"/>
                <w:b/>
                <w:i/>
                <w:sz w:val="18"/>
              </w:rPr>
              <w:t>sftd-MeasPSCell-NEDC</w:t>
            </w:r>
          </w:p>
          <w:p w14:paraId="651CBBAB" w14:textId="77777777" w:rsidR="0011383D" w:rsidRPr="00294919" w:rsidRDefault="0011383D" w:rsidP="0011383D">
            <w:pPr>
              <w:keepNext/>
              <w:keepLines/>
              <w:spacing w:after="0"/>
              <w:rPr>
                <w:rFonts w:ascii="Arial" w:hAnsi="Arial"/>
                <w:sz w:val="18"/>
              </w:rPr>
            </w:pPr>
            <w:r w:rsidRPr="00294919">
              <w:rPr>
                <w:rFonts w:ascii="Arial" w:hAnsi="Arial"/>
                <w:sz w:val="18"/>
              </w:rPr>
              <w:t>Indicates whether the UE supports SFTD measurement between the NR PCell and a configured E-UTRA PSCell in NE-DC.</w:t>
            </w:r>
          </w:p>
        </w:tc>
        <w:tc>
          <w:tcPr>
            <w:tcW w:w="709" w:type="dxa"/>
          </w:tcPr>
          <w:p w14:paraId="1A58727B"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4E2C869D"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12" w:type="dxa"/>
          </w:tcPr>
          <w:p w14:paraId="1D351C24" w14:textId="77777777" w:rsidR="0011383D" w:rsidRPr="00294919" w:rsidRDefault="0011383D" w:rsidP="0011383D">
            <w:pPr>
              <w:keepNext/>
              <w:keepLines/>
              <w:spacing w:after="0"/>
              <w:jc w:val="center"/>
              <w:rPr>
                <w:rFonts w:ascii="Arial" w:hAnsi="Arial"/>
                <w:sz w:val="18"/>
              </w:rPr>
            </w:pPr>
            <w:r w:rsidRPr="00294919">
              <w:rPr>
                <w:rFonts w:ascii="Arial" w:hAnsi="Arial"/>
                <w:sz w:val="18"/>
              </w:rPr>
              <w:t>Yes</w:t>
            </w:r>
          </w:p>
        </w:tc>
        <w:tc>
          <w:tcPr>
            <w:tcW w:w="737" w:type="dxa"/>
          </w:tcPr>
          <w:p w14:paraId="19854229"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6876D811" w14:textId="77777777" w:rsidTr="00043B5D">
        <w:trPr>
          <w:cantSplit/>
        </w:trPr>
        <w:tc>
          <w:tcPr>
            <w:tcW w:w="6807" w:type="dxa"/>
          </w:tcPr>
          <w:p w14:paraId="6638F9DD"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sftd-MeasNR-Cell</w:t>
            </w:r>
          </w:p>
          <w:p w14:paraId="32D67BE3" w14:textId="77777777" w:rsidR="0011383D" w:rsidRPr="00294919" w:rsidDel="006B1332" w:rsidRDefault="0011383D" w:rsidP="0011383D">
            <w:pPr>
              <w:keepNext/>
              <w:keepLines/>
              <w:spacing w:after="0"/>
              <w:rPr>
                <w:rFonts w:ascii="Arial" w:hAnsi="Arial" w:cs="Arial"/>
                <w:b/>
                <w:bCs/>
                <w:i/>
                <w:iCs/>
                <w:sz w:val="18"/>
                <w:szCs w:val="18"/>
              </w:rPr>
            </w:pPr>
            <w:r w:rsidRPr="0029491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95B7CD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75D05775" w14:textId="77777777" w:rsidR="0011383D" w:rsidRPr="00294919" w:rsidDel="00DA5514"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54B8152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35110197"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6A8E2D9F" w14:textId="77777777" w:rsidTr="00043B5D">
        <w:trPr>
          <w:cantSplit/>
        </w:trPr>
        <w:tc>
          <w:tcPr>
            <w:tcW w:w="6807" w:type="dxa"/>
          </w:tcPr>
          <w:p w14:paraId="324BF8B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sftd-MeasNR-Neigh</w:t>
            </w:r>
          </w:p>
          <w:p w14:paraId="27906316"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9361317"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A8739DD"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10C3AB5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3D907967"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1EDA8943" w14:textId="77777777" w:rsidTr="00043B5D">
        <w:trPr>
          <w:cantSplit/>
        </w:trPr>
        <w:tc>
          <w:tcPr>
            <w:tcW w:w="6807" w:type="dxa"/>
          </w:tcPr>
          <w:p w14:paraId="6B79185B"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sftd-MeasNR-Neigh-DRX</w:t>
            </w:r>
          </w:p>
          <w:p w14:paraId="1FA854F8"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7D075F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349CC8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313874C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5DE46A9A"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10AC09C1" w14:textId="77777777" w:rsidTr="00043B5D">
        <w:trPr>
          <w:cantSplit/>
        </w:trPr>
        <w:tc>
          <w:tcPr>
            <w:tcW w:w="6807" w:type="dxa"/>
          </w:tcPr>
          <w:p w14:paraId="40D097B9" w14:textId="77777777" w:rsidR="0011383D" w:rsidRPr="00294919" w:rsidRDefault="0011383D" w:rsidP="0011383D">
            <w:pPr>
              <w:keepNext/>
              <w:keepLines/>
              <w:spacing w:after="0"/>
              <w:rPr>
                <w:rFonts w:ascii="Arial" w:hAnsi="Arial"/>
                <w:b/>
                <w:i/>
                <w:sz w:val="18"/>
              </w:rPr>
            </w:pPr>
            <w:r w:rsidRPr="00294919">
              <w:rPr>
                <w:rFonts w:ascii="Arial" w:hAnsi="Arial"/>
                <w:b/>
                <w:i/>
                <w:sz w:val="18"/>
              </w:rPr>
              <w:t>ssb-RLM</w:t>
            </w:r>
          </w:p>
          <w:p w14:paraId="1D595985" w14:textId="77777777" w:rsidR="0011383D" w:rsidRPr="00294919" w:rsidRDefault="0011383D" w:rsidP="0011383D">
            <w:pPr>
              <w:keepNext/>
              <w:keepLines/>
              <w:spacing w:after="0"/>
              <w:rPr>
                <w:rFonts w:ascii="Arial" w:hAnsi="Arial"/>
                <w:sz w:val="18"/>
              </w:rPr>
            </w:pPr>
            <w:r w:rsidRPr="00294919">
              <w:rPr>
                <w:rFonts w:ascii="Arial" w:eastAsia="MS PGothic" w:hAnsi="Arial"/>
                <w:sz w:val="18"/>
              </w:rPr>
              <w:t>Indicates whether the UE can perform radio link monitoring procedure based on measurement of SS/PBCH block as specified in TS 38.213 [11] and TS 38.133 [5].</w:t>
            </w:r>
            <w:r w:rsidRPr="00294919">
              <w:rPr>
                <w:rFonts w:ascii="Arial" w:hAnsi="Arial"/>
                <w:sz w:val="18"/>
              </w:rPr>
              <w:t xml:space="preserve"> This field shall be set to </w:t>
            </w:r>
            <w:r w:rsidRPr="00294919">
              <w:rPr>
                <w:rFonts w:ascii="Arial" w:hAnsi="Arial"/>
                <w:i/>
                <w:sz w:val="18"/>
              </w:rPr>
              <w:t>supported</w:t>
            </w:r>
            <w:r w:rsidRPr="00294919">
              <w:rPr>
                <w:rFonts w:ascii="Arial" w:hAnsi="Arial"/>
                <w:sz w:val="18"/>
              </w:rPr>
              <w:t xml:space="preserve">. This applies only to non-shared spectrum channel access. For shared spectrum channel access, </w:t>
            </w:r>
            <w:r w:rsidRPr="00294919">
              <w:rPr>
                <w:rFonts w:ascii="Arial" w:hAnsi="Arial"/>
                <w:bCs/>
                <w:i/>
                <w:sz w:val="18"/>
              </w:rPr>
              <w:t xml:space="preserve">ssb-RLM-DynamicChAccess-r16 </w:t>
            </w:r>
            <w:r w:rsidRPr="00294919">
              <w:rPr>
                <w:rFonts w:ascii="Arial" w:hAnsi="Arial"/>
                <w:bCs/>
                <w:sz w:val="18"/>
              </w:rPr>
              <w:t xml:space="preserve">or </w:t>
            </w:r>
            <w:r w:rsidRPr="00294919">
              <w:rPr>
                <w:rFonts w:ascii="Arial" w:hAnsi="Arial"/>
                <w:bCs/>
                <w:i/>
                <w:sz w:val="18"/>
              </w:rPr>
              <w:t xml:space="preserve">ssb-RLM-Semi-StaticChAccess-r16 </w:t>
            </w:r>
            <w:r w:rsidRPr="00294919">
              <w:rPr>
                <w:rFonts w:ascii="Arial" w:hAnsi="Arial"/>
                <w:bCs/>
                <w:sz w:val="18"/>
              </w:rPr>
              <w:t>applies.</w:t>
            </w:r>
          </w:p>
        </w:tc>
        <w:tc>
          <w:tcPr>
            <w:tcW w:w="709" w:type="dxa"/>
          </w:tcPr>
          <w:p w14:paraId="07CBF778"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36E17A41" w14:textId="77777777" w:rsidR="0011383D" w:rsidRPr="00294919" w:rsidRDefault="0011383D" w:rsidP="0011383D">
            <w:pPr>
              <w:keepNext/>
              <w:keepLines/>
              <w:spacing w:after="0"/>
              <w:jc w:val="center"/>
              <w:rPr>
                <w:rFonts w:ascii="Arial" w:hAnsi="Arial"/>
                <w:sz w:val="18"/>
              </w:rPr>
            </w:pPr>
            <w:r w:rsidRPr="00294919">
              <w:rPr>
                <w:rFonts w:ascii="Arial" w:hAnsi="Arial"/>
                <w:sz w:val="18"/>
              </w:rPr>
              <w:t>Yes</w:t>
            </w:r>
          </w:p>
        </w:tc>
        <w:tc>
          <w:tcPr>
            <w:tcW w:w="712" w:type="dxa"/>
          </w:tcPr>
          <w:p w14:paraId="031BEA48"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37" w:type="dxa"/>
          </w:tcPr>
          <w:p w14:paraId="60F77763"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5CAC6AF6" w14:textId="77777777" w:rsidTr="00043B5D">
        <w:trPr>
          <w:cantSplit/>
        </w:trPr>
        <w:tc>
          <w:tcPr>
            <w:tcW w:w="6807" w:type="dxa"/>
          </w:tcPr>
          <w:p w14:paraId="32FEF41A" w14:textId="77777777" w:rsidR="0011383D" w:rsidRPr="00294919" w:rsidRDefault="0011383D" w:rsidP="0011383D">
            <w:pPr>
              <w:keepNext/>
              <w:keepLines/>
              <w:spacing w:after="0"/>
              <w:rPr>
                <w:rFonts w:ascii="Arial" w:hAnsi="Arial"/>
                <w:b/>
                <w:i/>
                <w:sz w:val="18"/>
              </w:rPr>
            </w:pPr>
            <w:r w:rsidRPr="00294919">
              <w:rPr>
                <w:rFonts w:ascii="Arial" w:hAnsi="Arial"/>
                <w:b/>
                <w:i/>
                <w:sz w:val="18"/>
              </w:rPr>
              <w:t>ssb-AndCSI-RS-RLM</w:t>
            </w:r>
          </w:p>
          <w:p w14:paraId="79E74BC1" w14:textId="77777777" w:rsidR="0011383D" w:rsidRPr="00294919" w:rsidRDefault="0011383D" w:rsidP="0011383D">
            <w:pPr>
              <w:keepNext/>
              <w:keepLines/>
              <w:spacing w:after="0"/>
              <w:rPr>
                <w:rFonts w:ascii="Arial" w:hAnsi="Arial"/>
                <w:sz w:val="18"/>
              </w:rPr>
            </w:pPr>
            <w:r w:rsidRPr="00294919">
              <w:rPr>
                <w:rFonts w:ascii="Arial" w:eastAsia="MS PGothic" w:hAnsi="Arial"/>
                <w:sz w:val="18"/>
              </w:rPr>
              <w:t>Indicates whether the UE can perform radio link monitoring procedure based on measurement of SS/PBCH block and CSI-RS as specified in TS 38.213 [11] and TS 38.133 [5]. I</w:t>
            </w:r>
            <w:r w:rsidRPr="00294919">
              <w:rPr>
                <w:rFonts w:ascii="Arial" w:eastAsia="MS PGothic" w:hAnsi="Arial" w:cs="Arial"/>
                <w:sz w:val="18"/>
                <w:szCs w:val="18"/>
              </w:rPr>
              <w:t xml:space="preserve">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w:t>
            </w:r>
            <w:r w:rsidRPr="00294919">
              <w:rPr>
                <w:rFonts w:ascii="Arial" w:hAnsi="Arial"/>
                <w:sz w:val="18"/>
              </w:rPr>
              <w:t xml:space="preserve"> This applies only to non-shared spectrum channel access. For shared spectrum channel access, </w:t>
            </w:r>
            <w:r w:rsidRPr="00294919">
              <w:rPr>
                <w:rFonts w:ascii="Arial" w:hAnsi="Arial"/>
                <w:bCs/>
                <w:i/>
                <w:sz w:val="18"/>
              </w:rPr>
              <w:t xml:space="preserve">ssb-AndCSI-RS-RLM-r16 </w:t>
            </w:r>
            <w:r w:rsidRPr="00294919">
              <w:rPr>
                <w:rFonts w:ascii="Arial" w:hAnsi="Arial"/>
                <w:bCs/>
                <w:sz w:val="18"/>
              </w:rPr>
              <w:t>applies.</w:t>
            </w:r>
          </w:p>
        </w:tc>
        <w:tc>
          <w:tcPr>
            <w:tcW w:w="709" w:type="dxa"/>
          </w:tcPr>
          <w:p w14:paraId="395221CD"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1EE78486"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12" w:type="dxa"/>
          </w:tcPr>
          <w:p w14:paraId="32D3D45C"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37" w:type="dxa"/>
          </w:tcPr>
          <w:p w14:paraId="0386926F"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1143F1C5" w14:textId="77777777" w:rsidTr="00043B5D">
        <w:trPr>
          <w:cantSplit/>
        </w:trPr>
        <w:tc>
          <w:tcPr>
            <w:tcW w:w="6807" w:type="dxa"/>
          </w:tcPr>
          <w:p w14:paraId="5D9059E0"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ss-SINR-Meas</w:t>
            </w:r>
          </w:p>
          <w:p w14:paraId="05D4BF8B" w14:textId="77777777" w:rsidR="0011383D" w:rsidRPr="00294919" w:rsidRDefault="0011383D" w:rsidP="0011383D">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294919">
              <w:rPr>
                <w:rFonts w:ascii="Arial" w:hAnsi="Arial"/>
                <w:sz w:val="18"/>
              </w:rPr>
              <w:t xml:space="preserve"> This applies only to non-shared spectrum channel access. For shared spectrum channel access, </w:t>
            </w:r>
            <w:r w:rsidRPr="00294919">
              <w:rPr>
                <w:rFonts w:ascii="Arial" w:hAnsi="Arial"/>
                <w:i/>
                <w:iCs/>
                <w:sz w:val="18"/>
              </w:rPr>
              <w:t xml:space="preserve">ss-SINR-Meas-r16 </w:t>
            </w:r>
            <w:r w:rsidRPr="00294919">
              <w:rPr>
                <w:rFonts w:ascii="Arial" w:hAnsi="Arial"/>
                <w:bCs/>
                <w:iCs/>
                <w:sz w:val="18"/>
              </w:rPr>
              <w:t>applies.</w:t>
            </w:r>
          </w:p>
        </w:tc>
        <w:tc>
          <w:tcPr>
            <w:tcW w:w="709" w:type="dxa"/>
          </w:tcPr>
          <w:p w14:paraId="4DC4F0D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7575A0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0D2622D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0B13CA48"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74F6D274"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69EBC39"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supportedGapPattern</w:t>
            </w:r>
          </w:p>
          <w:p w14:paraId="42A7D69C" w14:textId="77777777" w:rsidR="0011383D" w:rsidRPr="00294919" w:rsidRDefault="0011383D" w:rsidP="0011383D">
            <w:pPr>
              <w:keepNext/>
              <w:keepLines/>
              <w:spacing w:after="0"/>
              <w:rPr>
                <w:rFonts w:ascii="Arial" w:hAnsi="Arial" w:cs="Arial"/>
                <w:bCs/>
                <w:iCs/>
                <w:sz w:val="18"/>
                <w:szCs w:val="18"/>
              </w:rPr>
            </w:pPr>
            <w:r w:rsidRPr="0029491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94919">
              <w:rPr>
                <w:rFonts w:ascii="Arial" w:hAnsi="Arial" w:cs="Arial"/>
                <w:bCs/>
                <w:i/>
                <w:iCs/>
                <w:sz w:val="18"/>
                <w:szCs w:val="18"/>
              </w:rPr>
              <w:t>independentGapConfig</w:t>
            </w:r>
            <w:r w:rsidRPr="0029491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BE0FAE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68720" w14:textId="77777777" w:rsidR="0011383D" w:rsidRPr="00294919" w:rsidDel="00B42847"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7A9F3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3B74A6"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737CF73F"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BF4974A" w14:textId="77777777" w:rsidR="0011383D" w:rsidRPr="00294919" w:rsidRDefault="0011383D" w:rsidP="0011383D">
            <w:pPr>
              <w:keepNext/>
              <w:keepLines/>
              <w:spacing w:after="0"/>
              <w:rPr>
                <w:rFonts w:ascii="Arial" w:hAnsi="Arial" w:cs="Arial"/>
                <w:b/>
                <w:bCs/>
                <w:i/>
                <w:iCs/>
                <w:sz w:val="18"/>
                <w:szCs w:val="18"/>
                <w:lang w:eastAsia="zh-CN"/>
              </w:rPr>
            </w:pPr>
            <w:r w:rsidRPr="00294919">
              <w:rPr>
                <w:rFonts w:ascii="Arial" w:hAnsi="Arial" w:cs="Arial"/>
                <w:b/>
                <w:bCs/>
                <w:i/>
                <w:iCs/>
                <w:sz w:val="18"/>
                <w:szCs w:val="18"/>
                <w:lang w:eastAsia="zh-CN"/>
              </w:rPr>
              <w:t>supportedGapPattern-r16</w:t>
            </w:r>
          </w:p>
          <w:p w14:paraId="315CC222"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4919">
              <w:rPr>
                <w:rFonts w:ascii="Arial" w:hAnsi="Arial"/>
                <w:sz w:val="18"/>
                <w:lang w:eastAsia="zh-CN"/>
              </w:rPr>
              <w:t xml:space="preserve">A UE that indicates support of this capability </w:t>
            </w:r>
            <w:r w:rsidRPr="00294919">
              <w:rPr>
                <w:rFonts w:ascii="Arial" w:hAnsi="Arial" w:cs="Arial"/>
                <w:sz w:val="18"/>
                <w:szCs w:val="18"/>
              </w:rPr>
              <w:t xml:space="preserve">shall indicate support of </w:t>
            </w:r>
            <w:r w:rsidRPr="00294919">
              <w:rPr>
                <w:rFonts w:ascii="Arial" w:hAnsi="Arial" w:cs="Arial"/>
                <w:i/>
                <w:iCs/>
                <w:sz w:val="18"/>
                <w:szCs w:val="18"/>
              </w:rPr>
              <w:t>NR-DL-PRS-ProcessingCapability-r16</w:t>
            </w:r>
            <w:r w:rsidRPr="0029491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E905A6F"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EA2420"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B78A443"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E426081"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hAnsi="Arial" w:cs="Arial"/>
                <w:bCs/>
                <w:iCs/>
                <w:sz w:val="18"/>
                <w:szCs w:val="18"/>
                <w:lang w:eastAsia="zh-CN"/>
              </w:rPr>
              <w:t>No</w:t>
            </w:r>
          </w:p>
        </w:tc>
      </w:tr>
      <w:tr w:rsidR="0011383D" w:rsidRPr="00294919" w14:paraId="1AF7C426"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C26298B" w14:textId="77777777" w:rsidR="0011383D" w:rsidRPr="00294919" w:rsidRDefault="0011383D" w:rsidP="0011383D">
            <w:pPr>
              <w:keepNext/>
              <w:keepLines/>
              <w:spacing w:after="0"/>
              <w:rPr>
                <w:rFonts w:ascii="Arial" w:eastAsia="DengXian" w:hAnsi="Arial" w:cs="Arial"/>
                <w:b/>
                <w:bCs/>
                <w:i/>
                <w:iCs/>
                <w:sz w:val="18"/>
                <w:szCs w:val="18"/>
              </w:rPr>
            </w:pPr>
            <w:r w:rsidRPr="00294919">
              <w:rPr>
                <w:rFonts w:ascii="Arial" w:hAnsi="Arial" w:cs="Arial"/>
                <w:b/>
                <w:bCs/>
                <w:i/>
                <w:iCs/>
                <w:sz w:val="18"/>
                <w:szCs w:val="18"/>
              </w:rPr>
              <w:t>supportedGapPattern-</w:t>
            </w:r>
            <w:r w:rsidRPr="00294919">
              <w:rPr>
                <w:rFonts w:ascii="Arial" w:eastAsia="DengXian" w:hAnsi="Arial" w:cs="Arial"/>
                <w:b/>
                <w:bCs/>
                <w:i/>
                <w:iCs/>
                <w:sz w:val="18"/>
                <w:szCs w:val="18"/>
              </w:rPr>
              <w:t>NRonly-r16</w:t>
            </w:r>
          </w:p>
          <w:p w14:paraId="7F14847F"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rPr>
              <w:t>Indicates</w:t>
            </w:r>
            <w:r w:rsidRPr="00294919">
              <w:rPr>
                <w:rFonts w:ascii="Arial" w:eastAsia="DengXian" w:hAnsi="Arial" w:cs="Arial"/>
                <w:bCs/>
                <w:iCs/>
                <w:sz w:val="18"/>
                <w:szCs w:val="18"/>
              </w:rPr>
              <w:t xml:space="preserve"> </w:t>
            </w:r>
            <w:r w:rsidRPr="00294919">
              <w:rPr>
                <w:rFonts w:ascii="Arial" w:hAnsi="Arial" w:cs="Arial"/>
                <w:bCs/>
                <w:iCs/>
                <w:sz w:val="18"/>
                <w:szCs w:val="18"/>
              </w:rPr>
              <w:t>measurement gap pattern(s) optionally supported by the UE for NR SA</w:t>
            </w:r>
            <w:r w:rsidRPr="00294919">
              <w:rPr>
                <w:rFonts w:ascii="Arial" w:eastAsia="DengXian" w:hAnsi="Arial" w:cs="Arial"/>
                <w:bCs/>
                <w:iCs/>
                <w:sz w:val="18"/>
                <w:szCs w:val="18"/>
              </w:rPr>
              <w:t xml:space="preserve"> and </w:t>
            </w:r>
            <w:r w:rsidRPr="00294919">
              <w:rPr>
                <w:rFonts w:ascii="Arial" w:hAnsi="Arial" w:cs="Arial"/>
                <w:bCs/>
                <w:iCs/>
                <w:sz w:val="18"/>
                <w:szCs w:val="18"/>
              </w:rPr>
              <w:t>NR-DC</w:t>
            </w:r>
            <w:r w:rsidRPr="00294919">
              <w:rPr>
                <w:rFonts w:ascii="Arial" w:eastAsia="DengXian" w:hAnsi="Arial" w:cs="Arial"/>
                <w:bCs/>
                <w:iCs/>
                <w:sz w:val="18"/>
                <w:szCs w:val="18"/>
              </w:rPr>
              <w:t xml:space="preserve"> when the frequencies to be measured within this measurement gap are all NR frequencies. </w:t>
            </w:r>
            <w:r w:rsidRPr="00294919">
              <w:rPr>
                <w:rFonts w:ascii="Arial" w:hAnsi="Arial" w:cs="Arial"/>
                <w:bCs/>
                <w:iCs/>
                <w:sz w:val="18"/>
                <w:szCs w:val="18"/>
              </w:rPr>
              <w:t>The leading / leftmost bit (bit 0) corresponds to the gap pattern 2, the next bit corresponds to the gap pattern 3</w:t>
            </w:r>
            <w:r w:rsidRPr="00294919">
              <w:rPr>
                <w:rFonts w:ascii="Arial" w:eastAsia="DengXian" w:hAnsi="Arial" w:cs="Arial"/>
                <w:bCs/>
                <w:iCs/>
                <w:sz w:val="18"/>
                <w:szCs w:val="18"/>
              </w:rPr>
              <w:t xml:space="preserve"> </w:t>
            </w:r>
            <w:r w:rsidRPr="00294919">
              <w:rPr>
                <w:rFonts w:ascii="Arial" w:hAnsi="Arial" w:cs="Arial"/>
                <w:bCs/>
                <w:iCs/>
                <w:sz w:val="18"/>
                <w:szCs w:val="18"/>
              </w:rPr>
              <w:t xml:space="preserve">and so on. </w:t>
            </w:r>
            <w:r w:rsidRPr="0029491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12BF58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76D30C"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F8B442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CC19ED9"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DengXian" w:hAnsi="Arial" w:cs="Arial"/>
                <w:bCs/>
                <w:iCs/>
                <w:sz w:val="18"/>
                <w:szCs w:val="18"/>
              </w:rPr>
              <w:t>No</w:t>
            </w:r>
          </w:p>
        </w:tc>
      </w:tr>
      <w:tr w:rsidR="0011383D" w:rsidRPr="00294919" w14:paraId="105978BF"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E2CAD10" w14:textId="77777777" w:rsidR="0011383D" w:rsidRPr="00294919" w:rsidRDefault="0011383D" w:rsidP="0011383D">
            <w:pPr>
              <w:keepNext/>
              <w:keepLines/>
              <w:spacing w:after="0"/>
              <w:rPr>
                <w:rFonts w:ascii="Arial" w:eastAsia="DengXian" w:hAnsi="Arial"/>
                <w:b/>
                <w:i/>
                <w:sz w:val="18"/>
              </w:rPr>
            </w:pPr>
            <w:r w:rsidRPr="00294919">
              <w:rPr>
                <w:rFonts w:ascii="Arial" w:eastAsia="DengXian" w:hAnsi="Arial"/>
                <w:b/>
                <w:i/>
                <w:sz w:val="18"/>
              </w:rPr>
              <w:t>supportedGapPattern-NRonly-NEDC</w:t>
            </w:r>
            <w:r w:rsidRPr="00294919">
              <w:rPr>
                <w:rFonts w:ascii="Arial" w:eastAsia="DengXian" w:hAnsi="Arial" w:cs="Arial"/>
                <w:b/>
                <w:bCs/>
                <w:i/>
                <w:iCs/>
                <w:sz w:val="18"/>
                <w:szCs w:val="18"/>
              </w:rPr>
              <w:t>-r16</w:t>
            </w:r>
          </w:p>
          <w:p w14:paraId="02F80EB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rPr>
              <w:t xml:space="preserve">Indicates </w:t>
            </w:r>
            <w:r w:rsidRPr="00294919">
              <w:rPr>
                <w:rFonts w:ascii="Arial" w:eastAsia="DengXian" w:hAnsi="Arial" w:cs="Arial"/>
                <w:bCs/>
                <w:iCs/>
                <w:sz w:val="18"/>
                <w:szCs w:val="18"/>
              </w:rPr>
              <w:t>whether the UE supports gap patterns 2, 3 and 11 in</w:t>
            </w:r>
            <w:r w:rsidRPr="00294919">
              <w:rPr>
                <w:rFonts w:ascii="Arial" w:hAnsi="Arial" w:cs="Arial"/>
                <w:bCs/>
                <w:iCs/>
                <w:sz w:val="18"/>
                <w:szCs w:val="18"/>
              </w:rPr>
              <w:t xml:space="preserve"> </w:t>
            </w:r>
            <w:r w:rsidRPr="0029491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58418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1D72F8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79AE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DFAC1"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DengXian" w:hAnsi="Arial" w:cs="Arial"/>
                <w:bCs/>
                <w:iCs/>
                <w:sz w:val="18"/>
                <w:szCs w:val="18"/>
              </w:rPr>
              <w:t>No</w:t>
            </w:r>
          </w:p>
        </w:tc>
      </w:tr>
    </w:tbl>
    <w:p w14:paraId="537A032D" w14:textId="77777777" w:rsidR="00294919" w:rsidRPr="00294919" w:rsidRDefault="00294919" w:rsidP="00294919"/>
    <w:p w14:paraId="0AD8C37F" w14:textId="77777777" w:rsidR="00294919" w:rsidRPr="00294919" w:rsidRDefault="00294919" w:rsidP="00294919">
      <w:pPr>
        <w:keepNext/>
        <w:keepLines/>
        <w:spacing w:before="120"/>
        <w:ind w:left="1418" w:hanging="1418"/>
        <w:outlineLvl w:val="3"/>
        <w:rPr>
          <w:rFonts w:ascii="Arial" w:hAnsi="Arial"/>
          <w:sz w:val="24"/>
        </w:rPr>
      </w:pPr>
      <w:bookmarkStart w:id="510" w:name="_Toc46488675"/>
      <w:bookmarkStart w:id="511" w:name="_Toc52574096"/>
      <w:bookmarkStart w:id="512" w:name="_Toc52574182"/>
      <w:bookmarkStart w:id="513" w:name="_Toc100877271"/>
      <w:r w:rsidRPr="00294919">
        <w:rPr>
          <w:rFonts w:ascii="Arial" w:hAnsi="Arial"/>
          <w:sz w:val="24"/>
        </w:rPr>
        <w:t>4.2.9a</w:t>
      </w:r>
      <w:r w:rsidRPr="00294919">
        <w:rPr>
          <w:rFonts w:ascii="Arial" w:hAnsi="Arial"/>
          <w:sz w:val="24"/>
        </w:rPr>
        <w:tab/>
        <w:t>MeasAndMobParametersMRDC</w:t>
      </w:r>
      <w:bookmarkEnd w:id="510"/>
      <w:bookmarkEnd w:id="511"/>
      <w:bookmarkEnd w:id="512"/>
      <w:bookmarkEnd w:id="51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294919" w:rsidRPr="00294919" w14:paraId="58404D88" w14:textId="77777777" w:rsidTr="00043B5D">
        <w:trPr>
          <w:cantSplit/>
          <w:tblHeader/>
        </w:trPr>
        <w:tc>
          <w:tcPr>
            <w:tcW w:w="6807" w:type="dxa"/>
          </w:tcPr>
          <w:p w14:paraId="38D0931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34A6A1E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779F0E7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2BFBA1E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6F7E383C"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45FF676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5EB3E7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condPSCellChangeFDD-TDD-r16</w:t>
            </w:r>
          </w:p>
          <w:p w14:paraId="1CC714F9"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supports conditional PSCell change between FDD and TDD cells.</w:t>
            </w:r>
            <w:r w:rsidRPr="00294919">
              <w:rPr>
                <w:rFonts w:ascii="Arial" w:hAnsi="Arial"/>
                <w:sz w:val="18"/>
              </w:rPr>
              <w:t xml:space="preserve"> The parameter can only be set if </w:t>
            </w:r>
            <w:r w:rsidRPr="00294919">
              <w:rPr>
                <w:rFonts w:ascii="Arial" w:hAnsi="Arial"/>
                <w:i/>
                <w:iCs/>
                <w:sz w:val="18"/>
              </w:rPr>
              <w:t>condPSCellChange-r16</w:t>
            </w:r>
            <w:r w:rsidRPr="00294919">
              <w:rPr>
                <w:rFonts w:ascii="Arial" w:hAnsi="Arial"/>
                <w:sz w:val="18"/>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1C7C567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0E146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31B95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9F229A"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2B73E59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22EC530" w14:textId="77777777" w:rsidR="00294919" w:rsidRPr="00294919" w:rsidRDefault="00294919" w:rsidP="00294919">
            <w:pPr>
              <w:keepNext/>
              <w:keepLines/>
              <w:spacing w:after="0"/>
              <w:rPr>
                <w:rFonts w:ascii="Arial" w:hAnsi="Arial"/>
                <w:b/>
                <w:i/>
                <w:sz w:val="18"/>
              </w:rPr>
            </w:pPr>
            <w:r w:rsidRPr="00294919">
              <w:rPr>
                <w:rFonts w:ascii="Arial" w:hAnsi="Arial"/>
                <w:b/>
                <w:i/>
                <w:sz w:val="18"/>
              </w:rPr>
              <w:t>condPSCellChangeFR1-FR2-r16</w:t>
            </w:r>
          </w:p>
          <w:p w14:paraId="074FBC6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conditional PSCell change between FR1 and FR2. The parameter can only be set if </w:t>
            </w:r>
            <w:r w:rsidRPr="00294919">
              <w:rPr>
                <w:rFonts w:ascii="Arial" w:hAnsi="Arial"/>
                <w:i/>
                <w:iCs/>
                <w:sz w:val="18"/>
              </w:rPr>
              <w:t>condPSCellChange-r16</w:t>
            </w:r>
            <w:r w:rsidRPr="00294919">
              <w:rPr>
                <w:rFonts w:ascii="Arial" w:hAnsi="Arial"/>
                <w:sz w:val="18"/>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18FC49FD"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1AF1EB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63A27F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01C5EF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sz w:val="18"/>
              </w:rPr>
              <w:t>No</w:t>
            </w:r>
          </w:p>
        </w:tc>
      </w:tr>
      <w:tr w:rsidR="00294919" w:rsidRPr="00294919" w14:paraId="5377882C"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83BFD7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inter-SN-condPSCellChangeFDD-TDD-ENDC-r17</w:t>
            </w:r>
          </w:p>
          <w:p w14:paraId="5076B0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 SN conditional PSCell change between FDD and TDD cells in EN-DC.</w:t>
            </w:r>
          </w:p>
          <w:p w14:paraId="74540C58" w14:textId="77777777" w:rsidR="00294919" w:rsidRPr="00294919" w:rsidRDefault="00294919" w:rsidP="00294919">
            <w:pPr>
              <w:keepNext/>
              <w:keepLines/>
              <w:spacing w:after="0"/>
              <w:rPr>
                <w:rFonts w:ascii="Arial" w:hAnsi="Arial"/>
                <w:sz w:val="18"/>
              </w:rPr>
            </w:pPr>
            <w:r w:rsidRPr="00294919">
              <w:rPr>
                <w:rFonts w:ascii="Arial" w:hAnsi="Arial"/>
                <w:sz w:val="18"/>
              </w:rPr>
              <w:t>The parameter can only be set</w:t>
            </w:r>
          </w:p>
          <w:p w14:paraId="576A734B"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if </w:t>
            </w:r>
            <w:r w:rsidRPr="00294919">
              <w:rPr>
                <w:rFonts w:ascii="Arial" w:hAnsi="Arial" w:cs="Arial"/>
                <w:i/>
                <w:iCs/>
                <w:sz w:val="18"/>
                <w:szCs w:val="18"/>
              </w:rPr>
              <w:t>mn-InitiatedCondPSCellChange-FR1FDD-ENDC-r17</w:t>
            </w:r>
            <w:r w:rsidRPr="00294919">
              <w:rPr>
                <w:rFonts w:ascii="Arial" w:hAnsi="Arial" w:cs="Arial"/>
                <w:sz w:val="18"/>
                <w:szCs w:val="18"/>
              </w:rPr>
              <w:t xml:space="preserve"> is supported and at least one of </w:t>
            </w:r>
            <w:r w:rsidRPr="00294919">
              <w:rPr>
                <w:rFonts w:ascii="Arial" w:hAnsi="Arial" w:cs="Arial"/>
                <w:i/>
                <w:iCs/>
                <w:sz w:val="18"/>
                <w:szCs w:val="18"/>
              </w:rPr>
              <w:t>mn-InitiatedCondPSCellChange-FR1TDD-ENDC-r17</w:t>
            </w:r>
            <w:r w:rsidRPr="00294919">
              <w:rPr>
                <w:rFonts w:ascii="Arial" w:hAnsi="Arial" w:cs="Arial"/>
                <w:sz w:val="18"/>
                <w:szCs w:val="18"/>
              </w:rPr>
              <w:t xml:space="preserve"> and </w:t>
            </w:r>
            <w:r w:rsidRPr="00294919">
              <w:rPr>
                <w:rFonts w:ascii="Arial" w:hAnsi="Arial" w:cs="Arial"/>
                <w:i/>
                <w:iCs/>
                <w:sz w:val="18"/>
                <w:szCs w:val="18"/>
              </w:rPr>
              <w:t>mn-InitiatedCondPSCellChange-FR2TDD-ENDC-r17</w:t>
            </w:r>
            <w:r w:rsidRPr="00294919">
              <w:rPr>
                <w:rFonts w:ascii="Arial" w:hAnsi="Arial" w:cs="Arial"/>
                <w:sz w:val="18"/>
                <w:szCs w:val="18"/>
              </w:rPr>
              <w:t xml:space="preserve"> is supported; or</w:t>
            </w:r>
          </w:p>
          <w:p w14:paraId="29D5F0AB" w14:textId="77777777" w:rsidR="00294919" w:rsidRPr="00294919" w:rsidRDefault="00294919" w:rsidP="00294919">
            <w:pPr>
              <w:spacing w:after="0"/>
              <w:ind w:left="568" w:hanging="284"/>
              <w:rPr>
                <w:rFonts w:cs="Arial"/>
                <w:b/>
                <w:szCs w:val="18"/>
              </w:rPr>
            </w:pPr>
            <w:r w:rsidRPr="00294919">
              <w:rPr>
                <w:rFonts w:ascii="Arial" w:hAnsi="Arial" w:cs="Arial"/>
                <w:sz w:val="18"/>
                <w:szCs w:val="18"/>
              </w:rPr>
              <w:t>-</w:t>
            </w:r>
            <w:r w:rsidRPr="00294919">
              <w:tab/>
            </w:r>
            <w:r w:rsidRPr="00294919">
              <w:rPr>
                <w:rFonts w:ascii="Arial" w:hAnsi="Arial" w:cs="Arial"/>
                <w:sz w:val="18"/>
                <w:szCs w:val="18"/>
              </w:rPr>
              <w:t xml:space="preserve">if </w:t>
            </w:r>
            <w:r w:rsidRPr="00294919">
              <w:rPr>
                <w:rFonts w:ascii="Arial" w:hAnsi="Arial" w:cs="Arial"/>
                <w:i/>
                <w:iCs/>
                <w:sz w:val="18"/>
                <w:szCs w:val="18"/>
              </w:rPr>
              <w:t>sn-InitiatedCondPSCellChange-FR1FDD-ENDC-r17</w:t>
            </w:r>
            <w:r w:rsidRPr="00294919">
              <w:rPr>
                <w:rFonts w:ascii="Arial" w:hAnsi="Arial" w:cs="Arial"/>
                <w:sz w:val="18"/>
                <w:szCs w:val="18"/>
              </w:rPr>
              <w:t xml:space="preserve"> is supported and at least one of </w:t>
            </w:r>
            <w:r w:rsidRPr="00294919">
              <w:rPr>
                <w:rFonts w:ascii="Arial" w:hAnsi="Arial" w:cs="Arial"/>
                <w:i/>
                <w:iCs/>
                <w:sz w:val="18"/>
                <w:szCs w:val="18"/>
              </w:rPr>
              <w:t>sn-InitiatedCondPSCellChange-FR1TDD-ENDC-r17</w:t>
            </w:r>
            <w:r w:rsidRPr="00294919">
              <w:rPr>
                <w:rFonts w:ascii="Arial" w:hAnsi="Arial" w:cs="Arial"/>
                <w:sz w:val="18"/>
                <w:szCs w:val="18"/>
              </w:rPr>
              <w:t xml:space="preserve"> and </w:t>
            </w:r>
            <w:r w:rsidRPr="00294919">
              <w:rPr>
                <w:rFonts w:ascii="Arial" w:hAnsi="Arial" w:cs="Arial"/>
                <w:i/>
                <w:iCs/>
                <w:sz w:val="18"/>
                <w:szCs w:val="18"/>
              </w:rPr>
              <w:t>sn-InitiatedCondPSCellChange-FR2TDD-ENDC-r17</w:t>
            </w:r>
            <w:r w:rsidRPr="00294919">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0F7EA398"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56BF09"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EB745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DA1C2C"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2E24755B"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BAFD5B4" w14:textId="77777777" w:rsidR="00294919" w:rsidRPr="00294919" w:rsidDel="003C20F5"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inter-SN-condPSCellChangeFDD-TDD-NRDC-r17</w:t>
            </w:r>
          </w:p>
          <w:p w14:paraId="13A62C7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 SN conditional PSCell change between FDD and TDD cells in NR-DC. The parameter can only be set if </w:t>
            </w:r>
            <w:r w:rsidRPr="00294919">
              <w:rPr>
                <w:rFonts w:ascii="Arial" w:hAnsi="Arial"/>
                <w:i/>
                <w:iCs/>
                <w:sz w:val="18"/>
              </w:rPr>
              <w:t xml:space="preserve">mn-InitiatedCondPSCellChangeNRDC-r17 </w:t>
            </w:r>
            <w:r w:rsidRPr="00294919">
              <w:rPr>
                <w:rFonts w:ascii="Arial" w:hAnsi="Arial"/>
                <w:sz w:val="18"/>
              </w:rPr>
              <w:t xml:space="preserve">is set for at least one FDD band and one TDD band, or </w:t>
            </w:r>
            <w:r w:rsidRPr="00294919">
              <w:rPr>
                <w:rFonts w:ascii="Arial" w:hAnsi="Arial"/>
                <w:i/>
                <w:iCs/>
                <w:sz w:val="18"/>
              </w:rPr>
              <w:t>sn-InitiatedCondPSCellChangeNRDC-r17</w:t>
            </w:r>
            <w:r w:rsidRPr="00294919">
              <w:rPr>
                <w:rFonts w:ascii="Arial" w:hAnsi="Arial"/>
                <w:sz w:val="18"/>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69039A8E"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4D199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DAC3AB"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91317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0FB1AD0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47B701F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inter-SN-condPSCellChangeFR1-FR2-ENDC-r17</w:t>
            </w:r>
          </w:p>
          <w:p w14:paraId="52D26B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 SN conditional PSCell change between FR1 and FR2 cells in EN-DC.</w:t>
            </w:r>
          </w:p>
          <w:p w14:paraId="6D690A8E" w14:textId="77777777" w:rsidR="00294919" w:rsidRPr="00294919" w:rsidRDefault="00294919" w:rsidP="00294919">
            <w:pPr>
              <w:keepNext/>
              <w:keepLines/>
              <w:spacing w:after="0"/>
              <w:rPr>
                <w:rFonts w:ascii="Arial" w:hAnsi="Arial"/>
                <w:sz w:val="18"/>
              </w:rPr>
            </w:pPr>
            <w:r w:rsidRPr="00294919">
              <w:rPr>
                <w:rFonts w:ascii="Arial" w:hAnsi="Arial"/>
                <w:sz w:val="18"/>
              </w:rPr>
              <w:t>The parameter can only be set:</w:t>
            </w:r>
          </w:p>
          <w:p w14:paraId="71C6CC0A" w14:textId="77777777" w:rsidR="00294919" w:rsidRPr="00294919" w:rsidRDefault="00294919" w:rsidP="00294919">
            <w:pPr>
              <w:spacing w:after="0"/>
              <w:ind w:left="568" w:hanging="284"/>
              <w:rPr>
                <w:rFonts w:cs="Arial"/>
                <w:kern w:val="2"/>
                <w:szCs w:val="18"/>
              </w:rPr>
            </w:pPr>
            <w:r w:rsidRPr="00294919">
              <w:rPr>
                <w:rFonts w:ascii="Arial" w:hAnsi="Arial" w:cs="Arial"/>
                <w:kern w:val="2"/>
                <w:sz w:val="18"/>
                <w:szCs w:val="18"/>
              </w:rPr>
              <w:t>-</w:t>
            </w:r>
            <w:r w:rsidRPr="00294919">
              <w:rPr>
                <w:rFonts w:ascii="Arial" w:hAnsi="Arial" w:cs="Arial"/>
                <w:sz w:val="18"/>
                <w:szCs w:val="18"/>
              </w:rPr>
              <w:tab/>
              <w:t xml:space="preserve">if </w:t>
            </w:r>
            <w:r w:rsidRPr="00294919">
              <w:rPr>
                <w:rFonts w:ascii="Arial" w:hAnsi="Arial" w:cs="Arial"/>
                <w:i/>
                <w:iCs/>
                <w:sz w:val="18"/>
                <w:szCs w:val="18"/>
              </w:rPr>
              <w:t>mn-InitiatedCondPSCellChange-FR2TDD-ENDC-r17</w:t>
            </w:r>
            <w:r w:rsidRPr="00294919">
              <w:rPr>
                <w:rFonts w:ascii="Arial" w:hAnsi="Arial" w:cs="Arial"/>
                <w:sz w:val="18"/>
                <w:szCs w:val="18"/>
              </w:rPr>
              <w:t xml:space="preserve"> is supported and at least one of </w:t>
            </w:r>
            <w:r w:rsidRPr="00294919">
              <w:rPr>
                <w:rFonts w:ascii="Arial" w:hAnsi="Arial" w:cs="Arial"/>
                <w:i/>
                <w:iCs/>
                <w:sz w:val="18"/>
                <w:szCs w:val="18"/>
              </w:rPr>
              <w:t>mn-InitiatedCondPSCellChange-FR1TDD-ENDC-r17</w:t>
            </w:r>
            <w:r w:rsidRPr="00294919">
              <w:rPr>
                <w:rFonts w:ascii="Arial" w:hAnsi="Arial" w:cs="Arial"/>
                <w:sz w:val="18"/>
                <w:szCs w:val="18"/>
              </w:rPr>
              <w:t xml:space="preserve"> and </w:t>
            </w:r>
            <w:r w:rsidRPr="00294919">
              <w:rPr>
                <w:rFonts w:ascii="Arial" w:hAnsi="Arial" w:cs="Arial"/>
                <w:i/>
                <w:iCs/>
                <w:sz w:val="18"/>
                <w:szCs w:val="18"/>
              </w:rPr>
              <w:t>mn-InitiatedCondPSCellChange-FR1FDD-ENDC-r17</w:t>
            </w:r>
            <w:r w:rsidRPr="00294919">
              <w:rPr>
                <w:rFonts w:ascii="Arial" w:hAnsi="Arial" w:cs="Arial"/>
                <w:sz w:val="18"/>
                <w:szCs w:val="18"/>
              </w:rPr>
              <w:t xml:space="preserve"> is supported; or</w:t>
            </w:r>
          </w:p>
          <w:p w14:paraId="728E8F8B" w14:textId="77777777" w:rsidR="00294919" w:rsidRPr="00294919" w:rsidRDefault="00294919" w:rsidP="00294919">
            <w:pPr>
              <w:spacing w:after="0"/>
              <w:ind w:left="568" w:hanging="284"/>
              <w:rPr>
                <w:kern w:val="2"/>
              </w:rPr>
            </w:pPr>
            <w:r w:rsidRPr="00294919">
              <w:rPr>
                <w:rFonts w:ascii="Arial" w:hAnsi="Arial"/>
                <w:kern w:val="2"/>
                <w:sz w:val="18"/>
              </w:rPr>
              <w:t>-</w:t>
            </w:r>
            <w:r w:rsidRPr="00294919">
              <w:rPr>
                <w:rFonts w:ascii="Arial" w:hAnsi="Arial" w:cs="Arial"/>
                <w:sz w:val="18"/>
                <w:szCs w:val="18"/>
              </w:rPr>
              <w:tab/>
            </w:r>
            <w:r w:rsidRPr="00294919">
              <w:rPr>
                <w:rFonts w:ascii="Arial" w:hAnsi="Arial"/>
                <w:kern w:val="2"/>
                <w:sz w:val="18"/>
              </w:rPr>
              <w:t xml:space="preserve">if </w:t>
            </w:r>
            <w:r w:rsidRPr="00294919">
              <w:rPr>
                <w:rFonts w:ascii="Arial" w:hAnsi="Arial"/>
                <w:i/>
                <w:iCs/>
                <w:kern w:val="2"/>
                <w:sz w:val="18"/>
              </w:rPr>
              <w:t>sn-InitiatedCondPSCellChange-FR2TDD-ENDC-r17</w:t>
            </w:r>
            <w:r w:rsidRPr="00294919">
              <w:rPr>
                <w:rFonts w:ascii="Arial" w:hAnsi="Arial"/>
                <w:kern w:val="2"/>
                <w:sz w:val="18"/>
              </w:rPr>
              <w:t xml:space="preserve"> is supported and at least one of </w:t>
            </w:r>
            <w:r w:rsidRPr="00294919">
              <w:rPr>
                <w:rFonts w:ascii="Arial" w:hAnsi="Arial"/>
                <w:i/>
                <w:iCs/>
                <w:kern w:val="2"/>
                <w:sz w:val="18"/>
              </w:rPr>
              <w:t>sn-InitiatedCondPSCellChange-FR1TDD-ENDC-r17</w:t>
            </w:r>
            <w:r w:rsidRPr="00294919">
              <w:rPr>
                <w:rFonts w:ascii="Arial" w:hAnsi="Arial"/>
                <w:kern w:val="2"/>
                <w:sz w:val="18"/>
              </w:rPr>
              <w:t xml:space="preserve"> and </w:t>
            </w:r>
            <w:r w:rsidRPr="00294919">
              <w:rPr>
                <w:rFonts w:ascii="Arial" w:hAnsi="Arial"/>
                <w:i/>
                <w:iCs/>
                <w:kern w:val="2"/>
                <w:sz w:val="18"/>
              </w:rPr>
              <w:t>sn-InitiatedCondPSCellChange-FR1FDD-ENDC-r17</w:t>
            </w:r>
            <w:r w:rsidRPr="00294919">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225C7B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6AEFC6"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7D5F4A"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BD63F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73F40219"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E482117" w14:textId="77777777" w:rsidR="00294919" w:rsidRPr="00294919" w:rsidDel="003C20F5"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inter-SN-condPSCellChangeFR1-FR2-NRDC-r17</w:t>
            </w:r>
          </w:p>
          <w:p w14:paraId="202A3BA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 SN conditional PSCell change between FR1 and FR2 cells. The parameter can only be set if </w:t>
            </w:r>
            <w:r w:rsidRPr="00294919">
              <w:rPr>
                <w:rFonts w:ascii="Arial" w:hAnsi="Arial"/>
                <w:i/>
                <w:iCs/>
                <w:sz w:val="18"/>
              </w:rPr>
              <w:t xml:space="preserve">mn-InitiatedCondPSCellChangeNRDC-r17 </w:t>
            </w:r>
            <w:r w:rsidRPr="00294919">
              <w:rPr>
                <w:rFonts w:ascii="Arial" w:hAnsi="Arial"/>
                <w:sz w:val="18"/>
              </w:rPr>
              <w:t xml:space="preserve">is set for at least one FR1 band and one FR2 band, or </w:t>
            </w:r>
            <w:r w:rsidRPr="00294919">
              <w:rPr>
                <w:rFonts w:ascii="Arial" w:hAnsi="Arial"/>
                <w:i/>
                <w:iCs/>
                <w:sz w:val="18"/>
              </w:rPr>
              <w:t>sn-InitiatedCondPSCellChangeNRDC-r17</w:t>
            </w:r>
            <w:r w:rsidRPr="00294919">
              <w:rPr>
                <w:rFonts w:ascii="Arial" w:hAnsi="Arial"/>
                <w:sz w:val="18"/>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F3E8C3F"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9710EB"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7104E0"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D4E8CF"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15DA8E6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3015C0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mn-InitiatedCondPSCellChange-FR1FDD-ENDC-r17</w:t>
            </w:r>
          </w:p>
          <w:p w14:paraId="1635A9B5"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FR1-FDD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w:t>
            </w:r>
            <w:r w:rsidRPr="00294919">
              <w:rPr>
                <w:rFonts w:ascii="Arial" w:hAnsi="Arial"/>
                <w:sz w:val="18"/>
              </w:rPr>
              <w:t xml:space="preserve"> </w:t>
            </w:r>
            <w:r w:rsidRPr="00294919">
              <w:rPr>
                <w:rFonts w:ascii="Arial" w:hAnsi="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3BC3AC7"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727BCB6"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1A7F527C"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218C13A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556BC908"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C963A71" w14:textId="77777777" w:rsidR="00294919" w:rsidRPr="00294919" w:rsidRDefault="00294919" w:rsidP="00294919">
            <w:pPr>
              <w:keepNext/>
              <w:keepLines/>
              <w:spacing w:after="0"/>
              <w:rPr>
                <w:rFonts w:ascii="Arial" w:hAnsi="Arial"/>
                <w:b/>
                <w:i/>
                <w:sz w:val="18"/>
              </w:rPr>
            </w:pPr>
            <w:r w:rsidRPr="00294919">
              <w:rPr>
                <w:rFonts w:ascii="Arial" w:hAnsi="Arial"/>
                <w:b/>
                <w:i/>
                <w:sz w:val="18"/>
              </w:rPr>
              <w:t>mn-InitiatedCondPSCellChange-FR1TDD-ENDC-r17</w:t>
            </w:r>
          </w:p>
          <w:p w14:paraId="2A4CFB43"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FR1-TDD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64FF6B4"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4B84E87"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DA9638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65C7E7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5770E8B"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30C2E38" w14:textId="77777777" w:rsidR="00294919" w:rsidRPr="00294919" w:rsidRDefault="00294919" w:rsidP="00294919">
            <w:pPr>
              <w:keepNext/>
              <w:keepLines/>
              <w:spacing w:after="0"/>
              <w:rPr>
                <w:rFonts w:ascii="Arial" w:hAnsi="Arial"/>
                <w:b/>
                <w:i/>
                <w:sz w:val="18"/>
              </w:rPr>
            </w:pPr>
            <w:r w:rsidRPr="00294919">
              <w:rPr>
                <w:rFonts w:ascii="Arial" w:hAnsi="Arial"/>
                <w:b/>
                <w:i/>
                <w:sz w:val="18"/>
              </w:rPr>
              <w:t>mn-InitiatedCondPSCellChange-FR2TDD-ENDC-r17</w:t>
            </w:r>
          </w:p>
          <w:p w14:paraId="2555ECEB"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FR2-TDD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C6EAD4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6CFAD961"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6E7254D9"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32DF75A"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62ADFB9" w14:textId="77777777" w:rsidTr="00043B5D">
        <w:trPr>
          <w:cantSplit/>
        </w:trPr>
        <w:tc>
          <w:tcPr>
            <w:tcW w:w="6807" w:type="dxa"/>
          </w:tcPr>
          <w:p w14:paraId="43758B9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pscellT312-r16</w:t>
            </w:r>
          </w:p>
          <w:p w14:paraId="0F79EAD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T312 based fast failure recovery for PSCell.</w:t>
            </w:r>
          </w:p>
        </w:tc>
        <w:tc>
          <w:tcPr>
            <w:tcW w:w="709" w:type="dxa"/>
          </w:tcPr>
          <w:p w14:paraId="5332132A"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431617C9"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419B5894"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7FA20871" w14:textId="77777777" w:rsidR="00294919" w:rsidRPr="00294919" w:rsidRDefault="00294919" w:rsidP="00294919">
            <w:pPr>
              <w:keepNext/>
              <w:keepLines/>
              <w:spacing w:after="0"/>
              <w:rPr>
                <w:rFonts w:ascii="Arial" w:eastAsia="MS Mincho" w:hAnsi="Arial"/>
                <w:sz w:val="18"/>
              </w:rPr>
            </w:pPr>
            <w:r w:rsidRPr="00294919">
              <w:rPr>
                <w:rFonts w:ascii="Arial" w:hAnsi="Arial"/>
                <w:sz w:val="18"/>
              </w:rPr>
              <w:t>No</w:t>
            </w:r>
          </w:p>
        </w:tc>
      </w:tr>
      <w:tr w:rsidR="00294919" w:rsidRPr="00294919" w14:paraId="3F4F18EB" w14:textId="77777777" w:rsidTr="00043B5D">
        <w:trPr>
          <w:cantSplit/>
        </w:trPr>
        <w:tc>
          <w:tcPr>
            <w:tcW w:w="6807" w:type="dxa"/>
          </w:tcPr>
          <w:p w14:paraId="35D57BAC" w14:textId="77777777" w:rsidR="00294919" w:rsidRPr="00294919" w:rsidRDefault="00294919" w:rsidP="00294919">
            <w:pPr>
              <w:keepNext/>
              <w:keepLines/>
              <w:spacing w:after="0"/>
              <w:rPr>
                <w:rFonts w:ascii="Arial" w:hAnsi="Arial"/>
                <w:b/>
                <w:bCs/>
                <w:i/>
                <w:iCs/>
                <w:sz w:val="18"/>
              </w:rPr>
            </w:pPr>
            <w:bookmarkStart w:id="514" w:name="_Hlk95062599"/>
            <w:r w:rsidRPr="00294919">
              <w:rPr>
                <w:rFonts w:ascii="Arial" w:hAnsi="Arial"/>
                <w:b/>
                <w:bCs/>
                <w:i/>
                <w:iCs/>
                <w:sz w:val="18"/>
              </w:rPr>
              <w:t>sn-InitiatedCondPSCellChange-FR1FDD-ENDC-r17</w:t>
            </w:r>
          </w:p>
          <w:p w14:paraId="59F6498D" w14:textId="77777777" w:rsidR="00294919" w:rsidRPr="00294919" w:rsidRDefault="00294919" w:rsidP="00294919">
            <w:pPr>
              <w:keepNext/>
              <w:keepLines/>
              <w:spacing w:after="0"/>
              <w:rPr>
                <w:rFonts w:ascii="Arial" w:hAnsi="Arial"/>
                <w:b/>
                <w:bCs/>
                <w:i/>
                <w:iCs/>
                <w:sz w:val="18"/>
              </w:rPr>
            </w:pPr>
            <w:bookmarkStart w:id="515" w:name="_Hlk95062617"/>
            <w:bookmarkEnd w:id="514"/>
            <w:r w:rsidRPr="00294919">
              <w:rPr>
                <w:rFonts w:ascii="Arial" w:hAnsi="Arial" w:cs="Arial"/>
                <w:sz w:val="18"/>
                <w:szCs w:val="18"/>
                <w:lang w:eastAsia="zh-CN"/>
              </w:rPr>
              <w:t xml:space="preserve">Indicates whether the UE supports SN initiated inter-SN conditional PSCell change within all supported FR1-FDD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w:t>
            </w:r>
            <w:bookmarkEnd w:id="515"/>
            <w:r w:rsidRPr="00294919">
              <w:rPr>
                <w:rFonts w:ascii="Arial" w:hAnsi="Arial" w:cs="Arial"/>
                <w:sz w:val="18"/>
                <w:szCs w:val="18"/>
              </w:rPr>
              <w:t xml:space="preserve"> </w:t>
            </w:r>
            <w:r w:rsidRPr="00294919">
              <w:rPr>
                <w:rFonts w:ascii="Arial"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58709EC8"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73884275"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4D6A809C"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09D4AF20"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r w:rsidR="00294919" w:rsidRPr="00294919" w14:paraId="5795278A" w14:textId="77777777" w:rsidTr="00043B5D">
        <w:trPr>
          <w:cantSplit/>
        </w:trPr>
        <w:tc>
          <w:tcPr>
            <w:tcW w:w="6807" w:type="dxa"/>
          </w:tcPr>
          <w:p w14:paraId="587BD55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sn-InitiatedCondPSCellChange-FR1TDD-ENDC-r17</w:t>
            </w:r>
          </w:p>
          <w:p w14:paraId="21B49957"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lang w:eastAsia="zh-CN"/>
              </w:rPr>
              <w:t xml:space="preserve">Indicates whether the UE supports SN initiated inter-SN conditional PSCell change within all supported FR1-TDD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6B6890"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3B971A81"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2EE09790"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79233AD6"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r w:rsidR="00294919" w:rsidRPr="00294919" w14:paraId="5B954AFF" w14:textId="77777777" w:rsidTr="00043B5D">
        <w:trPr>
          <w:cantSplit/>
        </w:trPr>
        <w:tc>
          <w:tcPr>
            <w:tcW w:w="6807" w:type="dxa"/>
          </w:tcPr>
          <w:p w14:paraId="101AC67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sn-InitiatedCondPSCellChange-FR2TDD-ENDC-r17</w:t>
            </w:r>
          </w:p>
          <w:p w14:paraId="6E3C2A80"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lang w:eastAsia="zh-CN"/>
              </w:rPr>
              <w:t xml:space="preserve">Indicates whether the UE supports SN initiated inter-SN conditional PSCell change within all supported FR2-TDD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53772F4"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0B41B743"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732036CA"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35E2DF17"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bl>
    <w:p w14:paraId="096B0A15" w14:textId="77777777" w:rsidR="00294919" w:rsidRPr="00294919" w:rsidRDefault="00294919" w:rsidP="00294919"/>
    <w:p w14:paraId="6A6E7B41" w14:textId="77777777" w:rsidR="00294919" w:rsidRPr="00294919" w:rsidRDefault="00294919" w:rsidP="00294919">
      <w:pPr>
        <w:keepNext/>
        <w:keepLines/>
        <w:spacing w:before="120"/>
        <w:ind w:left="1134" w:hanging="1134"/>
        <w:outlineLvl w:val="2"/>
        <w:rPr>
          <w:rFonts w:ascii="Arial" w:hAnsi="Arial"/>
          <w:sz w:val="28"/>
        </w:rPr>
      </w:pPr>
      <w:bookmarkStart w:id="516" w:name="_Toc12750906"/>
      <w:bookmarkStart w:id="517" w:name="_Toc29382271"/>
      <w:bookmarkStart w:id="518" w:name="_Toc37093388"/>
      <w:bookmarkStart w:id="519" w:name="_Toc37238664"/>
      <w:bookmarkStart w:id="520" w:name="_Toc37238778"/>
      <w:bookmarkStart w:id="521" w:name="_Toc46488676"/>
      <w:bookmarkStart w:id="522" w:name="_Toc52574097"/>
      <w:bookmarkStart w:id="523" w:name="_Toc52574183"/>
      <w:bookmarkStart w:id="524" w:name="_Toc100877272"/>
      <w:r w:rsidRPr="00294919">
        <w:rPr>
          <w:rFonts w:ascii="Arial" w:hAnsi="Arial"/>
          <w:sz w:val="28"/>
        </w:rPr>
        <w:t>4.2.10</w:t>
      </w:r>
      <w:r w:rsidRPr="00294919">
        <w:rPr>
          <w:rFonts w:ascii="Arial" w:hAnsi="Arial"/>
          <w:sz w:val="28"/>
        </w:rPr>
        <w:tab/>
        <w:t>Inter-RAT parameters</w:t>
      </w:r>
      <w:bookmarkEnd w:id="516"/>
      <w:bookmarkEnd w:id="517"/>
      <w:bookmarkEnd w:id="518"/>
      <w:bookmarkEnd w:id="519"/>
      <w:bookmarkEnd w:id="520"/>
      <w:bookmarkEnd w:id="521"/>
      <w:bookmarkEnd w:id="522"/>
      <w:bookmarkEnd w:id="523"/>
      <w:bookmarkEnd w:id="52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294919" w:rsidRPr="00294919" w14:paraId="203246E4" w14:textId="77777777" w:rsidTr="00043B5D">
        <w:trPr>
          <w:cantSplit/>
          <w:tblHeader/>
        </w:trPr>
        <w:tc>
          <w:tcPr>
            <w:tcW w:w="7290" w:type="dxa"/>
          </w:tcPr>
          <w:p w14:paraId="2B7B4C3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20" w:type="dxa"/>
          </w:tcPr>
          <w:p w14:paraId="3427F7D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630" w:type="dxa"/>
          </w:tcPr>
          <w:p w14:paraId="7C5C5B8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900" w:type="dxa"/>
          </w:tcPr>
          <w:p w14:paraId="7E305B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04E014F4" w14:textId="77777777" w:rsidTr="00043B5D">
        <w:trPr>
          <w:cantSplit/>
          <w:tblHeader/>
        </w:trPr>
        <w:tc>
          <w:tcPr>
            <w:tcW w:w="7290" w:type="dxa"/>
          </w:tcPr>
          <w:p w14:paraId="43D65E23" w14:textId="77777777" w:rsidR="00294919" w:rsidRPr="00294919" w:rsidRDefault="00294919" w:rsidP="00294919">
            <w:pPr>
              <w:keepNext/>
              <w:keepLines/>
              <w:spacing w:after="0"/>
              <w:rPr>
                <w:rFonts w:ascii="Arial" w:hAnsi="Arial"/>
                <w:b/>
                <w:i/>
                <w:sz w:val="18"/>
              </w:rPr>
            </w:pPr>
            <w:r w:rsidRPr="00294919">
              <w:rPr>
                <w:rFonts w:ascii="Arial" w:hAnsi="Arial"/>
                <w:b/>
                <w:i/>
                <w:sz w:val="18"/>
              </w:rPr>
              <w:t>mfbi-EUTRA</w:t>
            </w:r>
          </w:p>
          <w:p w14:paraId="11E63F3B"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the mechanisms defined for cells broadcasting multi band information i.e. comprehending </w:t>
            </w:r>
            <w:r w:rsidRPr="00294919">
              <w:rPr>
                <w:rFonts w:ascii="Arial" w:hAnsi="Arial" w:cs="Arial"/>
                <w:i/>
                <w:sz w:val="18"/>
                <w:szCs w:val="18"/>
              </w:rPr>
              <w:t>multiBandInfoList</w:t>
            </w:r>
            <w:r w:rsidRPr="00294919">
              <w:rPr>
                <w:rFonts w:ascii="Arial" w:hAnsi="Arial" w:cs="Arial"/>
                <w:sz w:val="18"/>
                <w:szCs w:val="18"/>
              </w:rPr>
              <w:t xml:space="preserve"> defined in TS 36.331 [17].</w:t>
            </w:r>
          </w:p>
        </w:tc>
        <w:tc>
          <w:tcPr>
            <w:tcW w:w="720" w:type="dxa"/>
          </w:tcPr>
          <w:p w14:paraId="49147E1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3236396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900" w:type="dxa"/>
          </w:tcPr>
          <w:p w14:paraId="654436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6D84807" w14:textId="77777777" w:rsidTr="00043B5D">
        <w:trPr>
          <w:cantSplit/>
          <w:tblHeader/>
        </w:trPr>
        <w:tc>
          <w:tcPr>
            <w:tcW w:w="7290" w:type="dxa"/>
          </w:tcPr>
          <w:p w14:paraId="239080A0" w14:textId="77777777" w:rsidR="00294919" w:rsidRPr="00294919" w:rsidRDefault="00294919" w:rsidP="00294919">
            <w:pPr>
              <w:keepNext/>
              <w:keepLines/>
              <w:spacing w:after="0"/>
              <w:rPr>
                <w:rFonts w:ascii="Arial" w:hAnsi="Arial"/>
                <w:b/>
                <w:i/>
                <w:sz w:val="18"/>
              </w:rPr>
            </w:pPr>
            <w:r w:rsidRPr="00294919">
              <w:rPr>
                <w:rFonts w:ascii="Arial" w:hAnsi="Arial"/>
                <w:b/>
                <w:i/>
                <w:sz w:val="18"/>
              </w:rPr>
              <w:t>modifiedMPR-BehaviorEUTRA</w:t>
            </w:r>
          </w:p>
          <w:p w14:paraId="79A34580" w14:textId="77777777" w:rsidR="00294919" w:rsidRPr="00294919" w:rsidRDefault="00294919" w:rsidP="00294919">
            <w:pPr>
              <w:keepNext/>
              <w:keepLines/>
              <w:spacing w:after="0"/>
              <w:rPr>
                <w:rFonts w:ascii="Arial" w:hAnsi="Arial"/>
                <w:sz w:val="18"/>
              </w:rPr>
            </w:pPr>
            <w:r w:rsidRPr="00294919">
              <w:rPr>
                <w:rFonts w:ascii="Arial" w:hAnsi="Arial"/>
                <w:i/>
                <w:sz w:val="18"/>
              </w:rPr>
              <w:t>modifiedMPR-Behavior</w:t>
            </w:r>
            <w:r w:rsidRPr="00294919">
              <w:rPr>
                <w:rFonts w:ascii="Arial" w:hAnsi="Arial"/>
                <w:sz w:val="18"/>
              </w:rPr>
              <w:t xml:space="preserve"> in 4.3.5.10, TS 36.306 [15].</w:t>
            </w:r>
          </w:p>
        </w:tc>
        <w:tc>
          <w:tcPr>
            <w:tcW w:w="720" w:type="dxa"/>
          </w:tcPr>
          <w:p w14:paraId="07AE35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4141FF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1C064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FA5DBB4" w14:textId="77777777" w:rsidTr="00043B5D">
        <w:trPr>
          <w:cantSplit/>
          <w:tblHeader/>
        </w:trPr>
        <w:tc>
          <w:tcPr>
            <w:tcW w:w="7290" w:type="dxa"/>
          </w:tcPr>
          <w:p w14:paraId="224FF3EF"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multiNS-Pmax-EUTRA</w:t>
            </w:r>
          </w:p>
          <w:p w14:paraId="704DE4EC" w14:textId="77777777" w:rsidR="00294919" w:rsidRPr="00294919" w:rsidRDefault="00294919" w:rsidP="00294919">
            <w:pPr>
              <w:keepNext/>
              <w:keepLines/>
              <w:spacing w:after="0"/>
              <w:rPr>
                <w:rFonts w:ascii="Arial" w:hAnsi="Arial"/>
                <w:sz w:val="18"/>
              </w:rPr>
            </w:pPr>
            <w:r w:rsidRPr="00294919">
              <w:rPr>
                <w:rFonts w:ascii="Arial" w:hAnsi="Arial"/>
                <w:i/>
                <w:sz w:val="18"/>
              </w:rPr>
              <w:t>multiNS-Pmax</w:t>
            </w:r>
            <w:r w:rsidRPr="00294919">
              <w:rPr>
                <w:rFonts w:ascii="Arial" w:hAnsi="Arial"/>
                <w:sz w:val="18"/>
              </w:rPr>
              <w:t xml:space="preserve"> defined in 4.3.5.16, TS 36.306 [15].</w:t>
            </w:r>
          </w:p>
        </w:tc>
        <w:tc>
          <w:tcPr>
            <w:tcW w:w="720" w:type="dxa"/>
          </w:tcPr>
          <w:p w14:paraId="77542E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73857BE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62F0818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9FB1999" w14:textId="77777777" w:rsidTr="00043B5D">
        <w:trPr>
          <w:cantSplit/>
          <w:tblHeader/>
        </w:trPr>
        <w:tc>
          <w:tcPr>
            <w:tcW w:w="7290" w:type="dxa"/>
          </w:tcPr>
          <w:p w14:paraId="58EA630D" w14:textId="77777777" w:rsidR="00294919" w:rsidRPr="00294919" w:rsidRDefault="00294919" w:rsidP="00294919">
            <w:pPr>
              <w:keepNext/>
              <w:keepLines/>
              <w:spacing w:after="0"/>
              <w:rPr>
                <w:rFonts w:ascii="Arial" w:hAnsi="Arial"/>
                <w:b/>
                <w:i/>
                <w:sz w:val="18"/>
              </w:rPr>
            </w:pPr>
            <w:r w:rsidRPr="00294919">
              <w:rPr>
                <w:rFonts w:ascii="Arial" w:hAnsi="Arial"/>
                <w:b/>
                <w:i/>
                <w:sz w:val="18"/>
              </w:rPr>
              <w:t>ne-DC</w:t>
            </w:r>
          </w:p>
          <w:p w14:paraId="32E6E1A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NE-DC as specified in TS 37.340 [7].</w:t>
            </w:r>
          </w:p>
        </w:tc>
        <w:tc>
          <w:tcPr>
            <w:tcW w:w="720" w:type="dxa"/>
          </w:tcPr>
          <w:p w14:paraId="5E6CC8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0E67B0F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00" w:type="dxa"/>
          </w:tcPr>
          <w:p w14:paraId="3AFD7E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0FD53D" w14:textId="77777777" w:rsidTr="00043B5D">
        <w:trPr>
          <w:cantSplit/>
          <w:tblHeader/>
        </w:trPr>
        <w:tc>
          <w:tcPr>
            <w:tcW w:w="7290" w:type="dxa"/>
          </w:tcPr>
          <w:p w14:paraId="2111D1B5" w14:textId="77777777" w:rsidR="00294919" w:rsidRPr="00294919" w:rsidRDefault="00294919" w:rsidP="00294919">
            <w:pPr>
              <w:keepNext/>
              <w:keepLines/>
              <w:spacing w:after="0"/>
              <w:rPr>
                <w:rFonts w:ascii="Arial" w:eastAsia="SimSun" w:hAnsi="Arial"/>
                <w:b/>
                <w:i/>
                <w:sz w:val="18"/>
                <w:lang w:eastAsia="zh-CN"/>
              </w:rPr>
            </w:pPr>
            <w:r w:rsidRPr="00294919">
              <w:rPr>
                <w:rFonts w:ascii="Arial" w:eastAsia="SimSun" w:hAnsi="Arial"/>
                <w:b/>
                <w:i/>
                <w:sz w:val="18"/>
                <w:lang w:eastAsia="zh-CN"/>
              </w:rPr>
              <w:t>nr</w:t>
            </w:r>
            <w:r w:rsidRPr="00294919">
              <w:rPr>
                <w:rFonts w:ascii="Arial" w:hAnsi="Arial"/>
                <w:b/>
                <w:i/>
                <w:sz w:val="18"/>
              </w:rPr>
              <w:t>-HO-ToEN-DC-r16</w:t>
            </w:r>
          </w:p>
          <w:p w14:paraId="43A6DF66"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hAnsi="Arial" w:cs="Arial"/>
                <w:sz w:val="18"/>
                <w:szCs w:val="18"/>
              </w:rPr>
              <w:t>Indicates whether the UE supports inter-RAT handover from NR to EN-DC</w:t>
            </w:r>
            <w:r w:rsidRPr="00294919">
              <w:rPr>
                <w:rFonts w:ascii="Arial" w:eastAsia="SimSun" w:hAnsi="Arial" w:cs="Arial"/>
                <w:sz w:val="18"/>
                <w:szCs w:val="18"/>
                <w:lang w:eastAsia="zh-CN"/>
              </w:rPr>
              <w:t xml:space="preserve"> </w:t>
            </w:r>
            <w:r w:rsidRPr="00294919">
              <w:rPr>
                <w:rFonts w:ascii="Arial" w:hAnsi="Arial"/>
                <w:sz w:val="18"/>
              </w:rPr>
              <w:t>while NR-DC or NE-DC is not configured</w:t>
            </w:r>
            <w:r w:rsidRPr="00294919">
              <w:rPr>
                <w:rFonts w:ascii="Arial" w:hAnsi="Arial" w:cs="Arial"/>
                <w:sz w:val="18"/>
                <w:szCs w:val="18"/>
              </w:rPr>
              <w:t xml:space="preserve"> as defined in TS 36.306 [15].</w:t>
            </w:r>
            <w:r w:rsidRPr="00294919">
              <w:rPr>
                <w:rFonts w:ascii="Arial" w:eastAsia="SimSun" w:hAnsi="Arial" w:cs="Arial"/>
                <w:sz w:val="18"/>
                <w:szCs w:val="18"/>
                <w:lang w:eastAsia="zh-CN"/>
              </w:rPr>
              <w:t xml:space="preserve"> </w:t>
            </w:r>
            <w:r w:rsidRPr="00294919">
              <w:rPr>
                <w:rFonts w:ascii="Arial" w:hAnsi="Arial"/>
                <w:bCs/>
                <w:iCs/>
                <w:sz w:val="18"/>
              </w:rPr>
              <w:t xml:space="preserve">It is mandated if the </w:t>
            </w:r>
            <w:r w:rsidRPr="00294919">
              <w:rPr>
                <w:rFonts w:ascii="Arial" w:eastAsia="SimSun" w:hAnsi="Arial"/>
                <w:bCs/>
                <w:iCs/>
                <w:sz w:val="18"/>
                <w:lang w:eastAsia="zh-CN"/>
              </w:rPr>
              <w:t>UE supports EN-DC.</w:t>
            </w:r>
          </w:p>
        </w:tc>
        <w:tc>
          <w:tcPr>
            <w:tcW w:w="720" w:type="dxa"/>
          </w:tcPr>
          <w:p w14:paraId="73D5334E"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UE</w:t>
            </w:r>
          </w:p>
        </w:tc>
        <w:tc>
          <w:tcPr>
            <w:tcW w:w="630" w:type="dxa"/>
          </w:tcPr>
          <w:p w14:paraId="551E1CB7"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CY</w:t>
            </w:r>
          </w:p>
        </w:tc>
        <w:tc>
          <w:tcPr>
            <w:tcW w:w="900" w:type="dxa"/>
          </w:tcPr>
          <w:p w14:paraId="7F40692D"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No</w:t>
            </w:r>
          </w:p>
        </w:tc>
      </w:tr>
      <w:tr w:rsidR="00294919" w:rsidRPr="00294919" w14:paraId="33087384" w14:textId="77777777" w:rsidTr="00043B5D">
        <w:trPr>
          <w:cantSplit/>
          <w:tblHeader/>
        </w:trPr>
        <w:tc>
          <w:tcPr>
            <w:tcW w:w="7290" w:type="dxa"/>
          </w:tcPr>
          <w:p w14:paraId="2B746299" w14:textId="77777777" w:rsidR="00294919" w:rsidRPr="00294919" w:rsidRDefault="00294919" w:rsidP="00294919">
            <w:pPr>
              <w:keepNext/>
              <w:keepLines/>
              <w:spacing w:after="0"/>
              <w:rPr>
                <w:rFonts w:ascii="Arial" w:hAnsi="Arial"/>
                <w:b/>
                <w:i/>
                <w:sz w:val="18"/>
              </w:rPr>
            </w:pPr>
            <w:r w:rsidRPr="00294919">
              <w:rPr>
                <w:rFonts w:ascii="Arial" w:hAnsi="Arial"/>
                <w:b/>
                <w:i/>
                <w:sz w:val="18"/>
              </w:rPr>
              <w:t>rs-SINR-MeasEUTRA</w:t>
            </w:r>
          </w:p>
          <w:p w14:paraId="2AF74E77" w14:textId="77777777" w:rsidR="00294919" w:rsidRPr="00294919" w:rsidRDefault="00294919" w:rsidP="00294919">
            <w:pPr>
              <w:keepNext/>
              <w:keepLines/>
              <w:spacing w:after="0"/>
              <w:rPr>
                <w:rFonts w:ascii="Arial" w:hAnsi="Arial"/>
                <w:sz w:val="18"/>
              </w:rPr>
            </w:pPr>
            <w:r w:rsidRPr="00294919">
              <w:rPr>
                <w:rFonts w:ascii="Arial" w:hAnsi="Arial"/>
                <w:i/>
                <w:sz w:val="18"/>
              </w:rPr>
              <w:t>rs-SINR-Meas</w:t>
            </w:r>
            <w:r w:rsidRPr="00294919">
              <w:rPr>
                <w:rFonts w:ascii="Arial" w:hAnsi="Arial"/>
                <w:sz w:val="18"/>
              </w:rPr>
              <w:t xml:space="preserve"> in 4.3.6.13, TS 36.306 [15].</w:t>
            </w:r>
          </w:p>
        </w:tc>
        <w:tc>
          <w:tcPr>
            <w:tcW w:w="720" w:type="dxa"/>
          </w:tcPr>
          <w:p w14:paraId="6C89FE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04FA205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0AB73F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F4CD95" w14:textId="77777777" w:rsidTr="00043B5D">
        <w:trPr>
          <w:cantSplit/>
          <w:tblHeader/>
        </w:trPr>
        <w:tc>
          <w:tcPr>
            <w:tcW w:w="7290" w:type="dxa"/>
          </w:tcPr>
          <w:p w14:paraId="664456A8" w14:textId="77777777" w:rsidR="00294919" w:rsidRPr="00294919" w:rsidRDefault="00294919" w:rsidP="00294919">
            <w:pPr>
              <w:keepNext/>
              <w:keepLines/>
              <w:spacing w:after="0"/>
              <w:rPr>
                <w:rFonts w:ascii="Arial" w:hAnsi="Arial"/>
                <w:b/>
                <w:i/>
                <w:sz w:val="18"/>
              </w:rPr>
            </w:pPr>
            <w:r w:rsidRPr="00294919">
              <w:rPr>
                <w:rFonts w:ascii="Arial" w:hAnsi="Arial"/>
                <w:b/>
                <w:i/>
                <w:sz w:val="18"/>
              </w:rPr>
              <w:t>rsrqMeasWidebandEUTRA</w:t>
            </w:r>
          </w:p>
          <w:p w14:paraId="66BD64B6" w14:textId="77777777" w:rsidR="00294919" w:rsidRPr="00294919" w:rsidRDefault="00294919" w:rsidP="00294919">
            <w:pPr>
              <w:keepNext/>
              <w:keepLines/>
              <w:spacing w:after="0"/>
              <w:rPr>
                <w:rFonts w:ascii="Arial" w:hAnsi="Arial"/>
                <w:sz w:val="18"/>
              </w:rPr>
            </w:pPr>
            <w:r w:rsidRPr="00294919">
              <w:rPr>
                <w:rFonts w:ascii="Arial" w:hAnsi="Arial"/>
                <w:i/>
                <w:sz w:val="18"/>
              </w:rPr>
              <w:t>rsrqMeasWideband</w:t>
            </w:r>
            <w:r w:rsidRPr="00294919">
              <w:rPr>
                <w:rFonts w:ascii="Arial" w:hAnsi="Arial"/>
                <w:sz w:val="18"/>
              </w:rPr>
              <w:t xml:space="preserve"> in 4.3.6.2, TS 36.306 [15]. If this parameter is indicated for FDD and TDD differently, each indication corresponds to the duplex mode of measured target cell.</w:t>
            </w:r>
          </w:p>
        </w:tc>
        <w:tc>
          <w:tcPr>
            <w:tcW w:w="720" w:type="dxa"/>
          </w:tcPr>
          <w:p w14:paraId="0ACD99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0C8F0E8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672BF22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0A4AFAEA" w14:textId="77777777" w:rsidTr="00043B5D">
        <w:trPr>
          <w:cantSplit/>
          <w:tblHeader/>
        </w:trPr>
        <w:tc>
          <w:tcPr>
            <w:tcW w:w="7290" w:type="dxa"/>
          </w:tcPr>
          <w:p w14:paraId="197F8EB2"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supportedBandListEUTRA</w:t>
            </w:r>
          </w:p>
          <w:p w14:paraId="4D91F3AB" w14:textId="77777777" w:rsidR="00294919" w:rsidRPr="00294919" w:rsidRDefault="00294919" w:rsidP="00294919">
            <w:pPr>
              <w:keepNext/>
              <w:keepLines/>
              <w:spacing w:after="0"/>
              <w:rPr>
                <w:rFonts w:ascii="Arial" w:hAnsi="Arial"/>
                <w:sz w:val="18"/>
              </w:rPr>
            </w:pPr>
            <w:r w:rsidRPr="00294919">
              <w:rPr>
                <w:rFonts w:ascii="Arial" w:hAnsi="Arial"/>
                <w:i/>
                <w:sz w:val="18"/>
              </w:rPr>
              <w:t>supportedBandListEUTRA</w:t>
            </w:r>
            <w:r w:rsidRPr="00294919">
              <w:rPr>
                <w:rFonts w:ascii="Arial" w:hAnsi="Arial"/>
                <w:sz w:val="18"/>
              </w:rPr>
              <w:t xml:space="preserve"> defined in 4.3.5.1, TS 36.306 [15].</w:t>
            </w:r>
          </w:p>
        </w:tc>
        <w:tc>
          <w:tcPr>
            <w:tcW w:w="720" w:type="dxa"/>
          </w:tcPr>
          <w:p w14:paraId="733DB9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21EFBC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00" w:type="dxa"/>
          </w:tcPr>
          <w:p w14:paraId="0528D3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DECB225" w14:textId="77777777" w:rsidTr="00043B5D">
        <w:trPr>
          <w:cantSplit/>
          <w:tblHeader/>
        </w:trPr>
        <w:tc>
          <w:tcPr>
            <w:tcW w:w="7290" w:type="dxa"/>
          </w:tcPr>
          <w:p w14:paraId="7988A46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supportedBandListUTRA-FDD-r16</w:t>
            </w:r>
          </w:p>
          <w:p w14:paraId="0A188CAB" w14:textId="77777777" w:rsidR="00294919" w:rsidRPr="00294919" w:rsidRDefault="00294919" w:rsidP="00294919">
            <w:pPr>
              <w:keepNext/>
              <w:keepLines/>
              <w:spacing w:after="0"/>
              <w:rPr>
                <w:rFonts w:ascii="Arial" w:hAnsi="Arial"/>
                <w:b/>
                <w:i/>
                <w:sz w:val="18"/>
              </w:rPr>
            </w:pPr>
            <w:r w:rsidRPr="00294919">
              <w:rPr>
                <w:rFonts w:ascii="Arial" w:hAnsi="Arial"/>
                <w:i/>
                <w:sz w:val="18"/>
              </w:rPr>
              <w:t xml:space="preserve">Radio frequency bands </w:t>
            </w:r>
            <w:r w:rsidRPr="00294919">
              <w:rPr>
                <w:rFonts w:ascii="Arial" w:hAnsi="Arial"/>
                <w:sz w:val="18"/>
              </w:rPr>
              <w:t>defined in 4.5.7, TS 25.306 [20].</w:t>
            </w:r>
          </w:p>
        </w:tc>
        <w:tc>
          <w:tcPr>
            <w:tcW w:w="720" w:type="dxa"/>
          </w:tcPr>
          <w:p w14:paraId="6AD92FE5"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UE</w:t>
            </w:r>
          </w:p>
        </w:tc>
        <w:tc>
          <w:tcPr>
            <w:tcW w:w="630" w:type="dxa"/>
          </w:tcPr>
          <w:p w14:paraId="290F51BD"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900" w:type="dxa"/>
          </w:tcPr>
          <w:p w14:paraId="4BBF88B7"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r>
    </w:tbl>
    <w:p w14:paraId="4C7AEADD" w14:textId="77777777" w:rsidR="00294919" w:rsidRPr="00294919" w:rsidRDefault="00294919" w:rsidP="00294919"/>
    <w:p w14:paraId="22910DAF" w14:textId="77777777" w:rsidR="00294919" w:rsidRPr="00294919" w:rsidRDefault="00294919" w:rsidP="00294919">
      <w:pPr>
        <w:keepNext/>
        <w:keepLines/>
        <w:spacing w:before="120"/>
        <w:ind w:left="1418" w:hanging="1418"/>
        <w:outlineLvl w:val="3"/>
        <w:rPr>
          <w:rFonts w:ascii="Arial" w:hAnsi="Arial"/>
          <w:i/>
          <w:sz w:val="24"/>
        </w:rPr>
      </w:pPr>
      <w:bookmarkStart w:id="525" w:name="_Toc12750907"/>
      <w:bookmarkStart w:id="526" w:name="_Toc29382272"/>
      <w:bookmarkStart w:id="527" w:name="_Toc37093389"/>
      <w:bookmarkStart w:id="528" w:name="_Toc37238665"/>
      <w:bookmarkStart w:id="529" w:name="_Toc37238779"/>
      <w:bookmarkStart w:id="530" w:name="_Toc46488677"/>
      <w:bookmarkStart w:id="531" w:name="_Toc52574098"/>
      <w:bookmarkStart w:id="532" w:name="_Toc52574184"/>
      <w:bookmarkStart w:id="533" w:name="_Toc100877273"/>
      <w:r w:rsidRPr="00294919">
        <w:rPr>
          <w:rFonts w:ascii="Arial" w:hAnsi="Arial"/>
          <w:sz w:val="24"/>
        </w:rPr>
        <w:t>4.2.10.1</w:t>
      </w:r>
      <w:r w:rsidRPr="00294919">
        <w:rPr>
          <w:rFonts w:ascii="Arial" w:hAnsi="Arial"/>
          <w:sz w:val="24"/>
        </w:rPr>
        <w:tab/>
        <w:t>Void</w:t>
      </w:r>
      <w:bookmarkEnd w:id="525"/>
      <w:bookmarkEnd w:id="526"/>
      <w:bookmarkEnd w:id="527"/>
      <w:bookmarkEnd w:id="528"/>
      <w:bookmarkEnd w:id="529"/>
      <w:bookmarkEnd w:id="530"/>
      <w:bookmarkEnd w:id="531"/>
      <w:bookmarkEnd w:id="532"/>
      <w:bookmarkEnd w:id="533"/>
    </w:p>
    <w:p w14:paraId="31C6AD8B" w14:textId="77777777" w:rsidR="00294919" w:rsidRPr="00294919" w:rsidRDefault="00294919" w:rsidP="00294919">
      <w:pPr>
        <w:keepNext/>
        <w:keepLines/>
        <w:spacing w:before="120"/>
        <w:ind w:left="1418" w:hanging="1418"/>
        <w:outlineLvl w:val="3"/>
        <w:rPr>
          <w:rFonts w:ascii="Arial" w:hAnsi="Arial"/>
          <w:i/>
          <w:sz w:val="24"/>
        </w:rPr>
      </w:pPr>
      <w:bookmarkStart w:id="534" w:name="_Toc12750908"/>
      <w:bookmarkStart w:id="535" w:name="_Toc29382273"/>
      <w:bookmarkStart w:id="536" w:name="_Toc37093390"/>
      <w:bookmarkStart w:id="537" w:name="_Toc37238666"/>
      <w:bookmarkStart w:id="538" w:name="_Toc37238780"/>
      <w:bookmarkStart w:id="539" w:name="_Toc46488678"/>
      <w:bookmarkStart w:id="540" w:name="_Toc52574099"/>
      <w:bookmarkStart w:id="541" w:name="_Toc52574185"/>
      <w:bookmarkStart w:id="542" w:name="_Toc100877274"/>
      <w:r w:rsidRPr="00294919">
        <w:rPr>
          <w:rFonts w:ascii="Arial" w:hAnsi="Arial"/>
          <w:sz w:val="24"/>
        </w:rPr>
        <w:t>4.2.10.2</w:t>
      </w:r>
      <w:r w:rsidRPr="00294919">
        <w:rPr>
          <w:rFonts w:ascii="Arial" w:hAnsi="Arial"/>
          <w:sz w:val="24"/>
        </w:rPr>
        <w:tab/>
        <w:t>Void</w:t>
      </w:r>
      <w:bookmarkEnd w:id="534"/>
      <w:bookmarkEnd w:id="535"/>
      <w:bookmarkEnd w:id="536"/>
      <w:bookmarkEnd w:id="537"/>
      <w:bookmarkEnd w:id="538"/>
      <w:bookmarkEnd w:id="539"/>
      <w:bookmarkEnd w:id="540"/>
      <w:bookmarkEnd w:id="541"/>
      <w:bookmarkEnd w:id="542"/>
    </w:p>
    <w:p w14:paraId="2DFC8577" w14:textId="77777777" w:rsidR="00294919" w:rsidRPr="00294919" w:rsidRDefault="00294919" w:rsidP="00294919">
      <w:pPr>
        <w:keepNext/>
        <w:keepLines/>
        <w:spacing w:before="120"/>
        <w:ind w:left="1134" w:hanging="1134"/>
        <w:outlineLvl w:val="2"/>
        <w:rPr>
          <w:rFonts w:ascii="Arial" w:hAnsi="Arial"/>
          <w:sz w:val="28"/>
        </w:rPr>
      </w:pPr>
      <w:bookmarkStart w:id="543" w:name="_Toc12750909"/>
      <w:bookmarkStart w:id="544" w:name="_Toc29382274"/>
      <w:bookmarkStart w:id="545" w:name="_Toc37093391"/>
      <w:bookmarkStart w:id="546" w:name="_Toc37238667"/>
      <w:bookmarkStart w:id="547" w:name="_Toc37238781"/>
      <w:bookmarkStart w:id="548" w:name="_Toc46488679"/>
      <w:bookmarkStart w:id="549" w:name="_Toc52574100"/>
      <w:bookmarkStart w:id="550" w:name="_Toc52574186"/>
      <w:bookmarkStart w:id="551" w:name="_Toc100877275"/>
      <w:r w:rsidRPr="00294919">
        <w:rPr>
          <w:rFonts w:ascii="Arial" w:hAnsi="Arial"/>
          <w:sz w:val="28"/>
        </w:rPr>
        <w:t>4.2.11</w:t>
      </w:r>
      <w:r w:rsidRPr="00294919">
        <w:rPr>
          <w:rFonts w:ascii="Arial" w:hAnsi="Arial"/>
          <w:sz w:val="28"/>
        </w:rPr>
        <w:tab/>
        <w:t>Void</w:t>
      </w:r>
      <w:bookmarkEnd w:id="543"/>
      <w:bookmarkEnd w:id="544"/>
      <w:bookmarkEnd w:id="545"/>
      <w:bookmarkEnd w:id="546"/>
      <w:bookmarkEnd w:id="547"/>
      <w:bookmarkEnd w:id="548"/>
      <w:bookmarkEnd w:id="549"/>
      <w:bookmarkEnd w:id="550"/>
      <w:bookmarkEnd w:id="551"/>
    </w:p>
    <w:p w14:paraId="4B98E326" w14:textId="77777777" w:rsidR="00294919" w:rsidRPr="00294919" w:rsidRDefault="00294919" w:rsidP="00294919">
      <w:pPr>
        <w:keepNext/>
        <w:keepLines/>
        <w:spacing w:before="120"/>
        <w:ind w:left="1134" w:hanging="1134"/>
        <w:outlineLvl w:val="2"/>
        <w:rPr>
          <w:rFonts w:ascii="Arial" w:hAnsi="Arial"/>
          <w:sz w:val="28"/>
        </w:rPr>
      </w:pPr>
      <w:bookmarkStart w:id="552" w:name="_Toc12750910"/>
      <w:bookmarkStart w:id="553" w:name="_Toc29382275"/>
      <w:bookmarkStart w:id="554" w:name="_Toc37093392"/>
      <w:bookmarkStart w:id="555" w:name="_Toc37238668"/>
      <w:bookmarkStart w:id="556" w:name="_Toc37238782"/>
      <w:bookmarkStart w:id="557" w:name="_Toc46488680"/>
      <w:bookmarkStart w:id="558" w:name="_Toc52574101"/>
      <w:bookmarkStart w:id="559" w:name="_Toc52574187"/>
      <w:bookmarkStart w:id="560" w:name="_Toc100877276"/>
      <w:r w:rsidRPr="00294919">
        <w:rPr>
          <w:rFonts w:ascii="Arial" w:hAnsi="Arial"/>
          <w:sz w:val="28"/>
        </w:rPr>
        <w:t>4.2.12</w:t>
      </w:r>
      <w:r w:rsidRPr="00294919">
        <w:rPr>
          <w:rFonts w:ascii="Arial" w:hAnsi="Arial"/>
          <w:sz w:val="28"/>
        </w:rPr>
        <w:tab/>
        <w:t>Void</w:t>
      </w:r>
      <w:bookmarkEnd w:id="552"/>
      <w:bookmarkEnd w:id="553"/>
      <w:bookmarkEnd w:id="554"/>
      <w:bookmarkEnd w:id="555"/>
      <w:bookmarkEnd w:id="556"/>
      <w:bookmarkEnd w:id="557"/>
      <w:bookmarkEnd w:id="558"/>
      <w:bookmarkEnd w:id="559"/>
      <w:bookmarkEnd w:id="560"/>
    </w:p>
    <w:p w14:paraId="434EF621" w14:textId="77777777" w:rsidR="00294919" w:rsidRPr="00294919" w:rsidRDefault="00294919" w:rsidP="00294919">
      <w:pPr>
        <w:keepNext/>
        <w:keepLines/>
        <w:spacing w:before="120"/>
        <w:ind w:left="1134" w:hanging="1134"/>
        <w:outlineLvl w:val="2"/>
        <w:rPr>
          <w:rFonts w:ascii="Arial" w:hAnsi="Arial"/>
          <w:sz w:val="28"/>
        </w:rPr>
      </w:pPr>
      <w:bookmarkStart w:id="561" w:name="_Toc12750911"/>
      <w:bookmarkStart w:id="562" w:name="_Toc29382276"/>
      <w:bookmarkStart w:id="563" w:name="_Toc37093393"/>
      <w:bookmarkStart w:id="564" w:name="_Toc37238669"/>
      <w:bookmarkStart w:id="565" w:name="_Toc37238783"/>
      <w:bookmarkStart w:id="566" w:name="_Toc46488681"/>
      <w:bookmarkStart w:id="567" w:name="_Toc52574102"/>
      <w:bookmarkStart w:id="568" w:name="_Toc52574188"/>
      <w:bookmarkStart w:id="569" w:name="_Toc100877277"/>
      <w:r w:rsidRPr="00294919">
        <w:rPr>
          <w:rFonts w:ascii="Arial" w:hAnsi="Arial"/>
          <w:sz w:val="28"/>
        </w:rPr>
        <w:t>4.2.13</w:t>
      </w:r>
      <w:r w:rsidRPr="00294919">
        <w:rPr>
          <w:rFonts w:ascii="Arial" w:hAnsi="Arial"/>
          <w:sz w:val="28"/>
        </w:rPr>
        <w:tab/>
        <w:t>IMS Parameters</w:t>
      </w:r>
      <w:bookmarkEnd w:id="561"/>
      <w:bookmarkEnd w:id="562"/>
      <w:bookmarkEnd w:id="563"/>
      <w:bookmarkEnd w:id="564"/>
      <w:bookmarkEnd w:id="565"/>
      <w:bookmarkEnd w:id="566"/>
      <w:bookmarkEnd w:id="567"/>
      <w:bookmarkEnd w:id="568"/>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294919" w:rsidRPr="00294919" w14:paraId="6EB9BDF5" w14:textId="77777777" w:rsidTr="00043B5D">
        <w:trPr>
          <w:cantSplit/>
          <w:tblHeader/>
        </w:trPr>
        <w:tc>
          <w:tcPr>
            <w:tcW w:w="7110" w:type="dxa"/>
          </w:tcPr>
          <w:p w14:paraId="47453B3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16" w:type="dxa"/>
          </w:tcPr>
          <w:p w14:paraId="45FD5D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454" w:type="dxa"/>
          </w:tcPr>
          <w:p w14:paraId="23FFDEF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A195B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9E2EE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841" w:type="dxa"/>
          </w:tcPr>
          <w:p w14:paraId="01E0009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8281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063C696" w14:textId="77777777" w:rsidTr="00043B5D">
        <w:trPr>
          <w:cantSplit/>
          <w:tblHeader/>
        </w:trPr>
        <w:tc>
          <w:tcPr>
            <w:tcW w:w="7110" w:type="dxa"/>
          </w:tcPr>
          <w:p w14:paraId="66B94AD7"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voiceFallbackIndicationEPS-r16</w:t>
            </w:r>
          </w:p>
          <w:p w14:paraId="6D790BEB" w14:textId="77777777" w:rsidR="00294919" w:rsidRPr="00294919" w:rsidRDefault="00294919" w:rsidP="00294919">
            <w:pPr>
              <w:keepNext/>
              <w:keepLines/>
              <w:spacing w:after="0"/>
              <w:rPr>
                <w:rFonts w:ascii="Arial" w:eastAsiaTheme="minorEastAsia" w:hAnsi="Arial"/>
                <w:bCs/>
                <w:sz w:val="18"/>
              </w:rPr>
            </w:pPr>
            <w:r w:rsidRPr="00294919">
              <w:rPr>
                <w:rFonts w:ascii="Arial" w:eastAsiaTheme="minorEastAsia" w:hAnsi="Arial"/>
                <w:bCs/>
                <w:sz w:val="18"/>
              </w:rPr>
              <w:t xml:space="preserve">Indicates whether the UE supports </w:t>
            </w:r>
            <w:r w:rsidRPr="00294919">
              <w:rPr>
                <w:rFonts w:ascii="Arial" w:hAnsi="Arial"/>
                <w:bCs/>
                <w:i/>
                <w:iCs/>
                <w:sz w:val="18"/>
              </w:rPr>
              <w:t>voiceFallbackIndication</w:t>
            </w:r>
            <w:r w:rsidRPr="00294919">
              <w:rPr>
                <w:rFonts w:ascii="Arial" w:hAnsi="Arial"/>
                <w:bCs/>
                <w:sz w:val="18"/>
              </w:rPr>
              <w:t xml:space="preserve"> in </w:t>
            </w:r>
            <w:r w:rsidRPr="00294919">
              <w:rPr>
                <w:rFonts w:ascii="Arial" w:eastAsia="Yu Mincho" w:hAnsi="Arial"/>
                <w:bCs/>
                <w:i/>
                <w:iCs/>
                <w:noProof/>
                <w:sz w:val="18"/>
              </w:rPr>
              <w:t>RRCRelease</w:t>
            </w:r>
            <w:r w:rsidRPr="00294919">
              <w:rPr>
                <w:rFonts w:ascii="Arial" w:eastAsia="Yu Mincho" w:hAnsi="Arial"/>
                <w:bCs/>
                <w:noProof/>
                <w:sz w:val="18"/>
              </w:rPr>
              <w:t xml:space="preserve"> and </w:t>
            </w:r>
            <w:r w:rsidRPr="00294919">
              <w:rPr>
                <w:rFonts w:ascii="Arial" w:eastAsia="Yu Mincho" w:hAnsi="Arial"/>
                <w:bCs/>
                <w:i/>
                <w:iCs/>
                <w:noProof/>
                <w:sz w:val="18"/>
              </w:rPr>
              <w:t>MobilityFromNRCommand</w:t>
            </w:r>
            <w:r w:rsidRPr="00294919">
              <w:rPr>
                <w:rFonts w:ascii="Arial" w:eastAsia="Yu Mincho" w:hAnsi="Arial"/>
                <w:bCs/>
                <w:noProof/>
                <w:sz w:val="18"/>
              </w:rPr>
              <w:t>. If this field is included, the UE shall support IMS voice over NR and IMS voice over E-UTRA via EPC.</w:t>
            </w:r>
          </w:p>
        </w:tc>
        <w:tc>
          <w:tcPr>
            <w:tcW w:w="516" w:type="dxa"/>
          </w:tcPr>
          <w:p w14:paraId="57CB3333"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UE</w:t>
            </w:r>
          </w:p>
        </w:tc>
        <w:tc>
          <w:tcPr>
            <w:tcW w:w="454" w:type="dxa"/>
          </w:tcPr>
          <w:p w14:paraId="29781D0C"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c>
          <w:tcPr>
            <w:tcW w:w="709" w:type="dxa"/>
          </w:tcPr>
          <w:p w14:paraId="7FFF0FF3"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c>
          <w:tcPr>
            <w:tcW w:w="841" w:type="dxa"/>
          </w:tcPr>
          <w:p w14:paraId="7713DF20"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r>
      <w:tr w:rsidR="00294919" w:rsidRPr="00294919" w14:paraId="574C0369" w14:textId="77777777" w:rsidTr="00043B5D">
        <w:trPr>
          <w:cantSplit/>
          <w:tblHeader/>
        </w:trPr>
        <w:tc>
          <w:tcPr>
            <w:tcW w:w="7110" w:type="dxa"/>
          </w:tcPr>
          <w:p w14:paraId="1EC63AFE"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voiceOverEUTRA-5GC</w:t>
            </w:r>
          </w:p>
          <w:p w14:paraId="35D1D53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DEDD95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454" w:type="dxa"/>
          </w:tcPr>
          <w:p w14:paraId="38B73B6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686E36EE"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841" w:type="dxa"/>
          </w:tcPr>
          <w:p w14:paraId="673E2CDD"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r>
      <w:tr w:rsidR="00294919" w:rsidRPr="00294919" w14:paraId="13F16B4F" w14:textId="77777777" w:rsidTr="00043B5D">
        <w:trPr>
          <w:cantSplit/>
          <w:tblHeader/>
        </w:trPr>
        <w:tc>
          <w:tcPr>
            <w:tcW w:w="7110" w:type="dxa"/>
          </w:tcPr>
          <w:p w14:paraId="1A2BA6EB"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voiceOverNR, voiceOverNR-r17</w:t>
            </w:r>
          </w:p>
          <w:p w14:paraId="17AF3BB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3891E99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UE</w:t>
            </w:r>
          </w:p>
        </w:tc>
        <w:tc>
          <w:tcPr>
            <w:tcW w:w="454" w:type="dxa"/>
          </w:tcPr>
          <w:p w14:paraId="50BB1C1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No</w:t>
            </w:r>
          </w:p>
        </w:tc>
        <w:tc>
          <w:tcPr>
            <w:tcW w:w="709" w:type="dxa"/>
          </w:tcPr>
          <w:p w14:paraId="3531C78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No</w:t>
            </w:r>
          </w:p>
        </w:tc>
        <w:tc>
          <w:tcPr>
            <w:tcW w:w="841" w:type="dxa"/>
          </w:tcPr>
          <w:p w14:paraId="51C0FEE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p w14:paraId="73FEE057"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(Incl FR2-2 DIFF)</w:t>
            </w:r>
          </w:p>
        </w:tc>
      </w:tr>
      <w:tr w:rsidR="00294919" w:rsidRPr="00294919" w14:paraId="6332FF00" w14:textId="77777777" w:rsidTr="00043B5D">
        <w:trPr>
          <w:cantSplit/>
          <w:tblHeader/>
        </w:trPr>
        <w:tc>
          <w:tcPr>
            <w:tcW w:w="7110" w:type="dxa"/>
          </w:tcPr>
          <w:p w14:paraId="2FAE795C"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voiceOverSCG-BearerEUTRA-5GC</w:t>
            </w:r>
          </w:p>
          <w:p w14:paraId="5372991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SCG bearer of NE-DC.</w:t>
            </w:r>
          </w:p>
        </w:tc>
        <w:tc>
          <w:tcPr>
            <w:tcW w:w="516" w:type="dxa"/>
          </w:tcPr>
          <w:p w14:paraId="6E67B2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454" w:type="dxa"/>
          </w:tcPr>
          <w:p w14:paraId="1B3B1D4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45DEFF2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841" w:type="dxa"/>
          </w:tcPr>
          <w:p w14:paraId="16EED37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r>
    </w:tbl>
    <w:p w14:paraId="366D987D" w14:textId="77777777" w:rsidR="00294919" w:rsidRPr="00294919" w:rsidRDefault="00294919" w:rsidP="00294919"/>
    <w:p w14:paraId="257FC60F" w14:textId="77777777" w:rsidR="00294919" w:rsidRPr="00294919" w:rsidRDefault="00294919" w:rsidP="00294919">
      <w:pPr>
        <w:keepLines/>
        <w:ind w:left="1135" w:hanging="851"/>
      </w:pPr>
      <w:r w:rsidRPr="00294919">
        <w:t>NOTE:</w:t>
      </w:r>
      <w:r w:rsidRPr="00294919">
        <w:tab/>
        <w:t>In this release of specification, IMS voice over split bearer is not supported for NR-DC and NE-DC.</w:t>
      </w:r>
    </w:p>
    <w:p w14:paraId="31DDEE57" w14:textId="77777777" w:rsidR="00294919" w:rsidRPr="00294919" w:rsidRDefault="00294919" w:rsidP="00294919">
      <w:pPr>
        <w:keepNext/>
        <w:keepLines/>
        <w:spacing w:before="120"/>
        <w:ind w:left="1134" w:hanging="1134"/>
        <w:outlineLvl w:val="2"/>
        <w:rPr>
          <w:rFonts w:ascii="Arial" w:hAnsi="Arial"/>
          <w:sz w:val="28"/>
        </w:rPr>
      </w:pPr>
      <w:bookmarkStart w:id="570" w:name="_Toc12750912"/>
      <w:bookmarkStart w:id="571" w:name="_Toc29382277"/>
      <w:bookmarkStart w:id="572" w:name="_Toc37093394"/>
      <w:bookmarkStart w:id="573" w:name="_Toc37238670"/>
      <w:bookmarkStart w:id="574" w:name="_Toc37238784"/>
      <w:bookmarkStart w:id="575" w:name="_Toc46488682"/>
      <w:bookmarkStart w:id="576" w:name="_Toc52574103"/>
      <w:bookmarkStart w:id="577" w:name="_Toc52574189"/>
      <w:bookmarkStart w:id="578" w:name="_Toc100877278"/>
      <w:r w:rsidRPr="00294919">
        <w:rPr>
          <w:rFonts w:ascii="Arial" w:hAnsi="Arial"/>
          <w:sz w:val="28"/>
        </w:rPr>
        <w:t>4.2.14</w:t>
      </w:r>
      <w:r w:rsidRPr="00294919">
        <w:rPr>
          <w:rFonts w:ascii="Arial" w:hAnsi="Arial"/>
          <w:sz w:val="28"/>
        </w:rPr>
        <w:tab/>
        <w:t>RRC buffer size</w:t>
      </w:r>
      <w:bookmarkEnd w:id="570"/>
      <w:bookmarkEnd w:id="571"/>
      <w:bookmarkEnd w:id="572"/>
      <w:bookmarkEnd w:id="573"/>
      <w:bookmarkEnd w:id="574"/>
      <w:bookmarkEnd w:id="575"/>
      <w:bookmarkEnd w:id="576"/>
      <w:bookmarkEnd w:id="577"/>
      <w:bookmarkEnd w:id="578"/>
    </w:p>
    <w:p w14:paraId="2A0D3E9F" w14:textId="77777777" w:rsidR="00294919" w:rsidRPr="00294919" w:rsidRDefault="00294919" w:rsidP="00294919">
      <w:bookmarkStart w:id="579" w:name="_Hlk530113702"/>
      <w:bookmarkStart w:id="580" w:name="_Hlk530113804"/>
      <w:r w:rsidRPr="00294919">
        <w:t>The RRC buffer size is defined as the maximum overall RRC configuration size that the UE is required to store. The RRC buffer size is 45Kbytes.</w:t>
      </w:r>
      <w:bookmarkEnd w:id="579"/>
      <w:bookmarkEnd w:id="580"/>
    </w:p>
    <w:p w14:paraId="59282A62" w14:textId="77777777" w:rsidR="00294919" w:rsidRPr="00294919" w:rsidRDefault="00294919" w:rsidP="00294919">
      <w:pPr>
        <w:keepNext/>
        <w:keepLines/>
        <w:spacing w:before="120"/>
        <w:ind w:left="1134" w:hanging="1134"/>
        <w:outlineLvl w:val="2"/>
        <w:rPr>
          <w:rFonts w:ascii="Arial" w:hAnsi="Arial"/>
          <w:sz w:val="28"/>
        </w:rPr>
      </w:pPr>
      <w:bookmarkStart w:id="581" w:name="_Toc46488683"/>
      <w:bookmarkStart w:id="582" w:name="_Toc52574104"/>
      <w:bookmarkStart w:id="583" w:name="_Toc52574190"/>
      <w:bookmarkStart w:id="584" w:name="_Toc100877279"/>
      <w:r w:rsidRPr="00294919">
        <w:rPr>
          <w:rFonts w:ascii="Arial" w:hAnsi="Arial"/>
          <w:sz w:val="28"/>
        </w:rPr>
        <w:t>4.2.15</w:t>
      </w:r>
      <w:r w:rsidRPr="00294919">
        <w:rPr>
          <w:rFonts w:ascii="Arial" w:hAnsi="Arial"/>
          <w:sz w:val="28"/>
        </w:rPr>
        <w:tab/>
        <w:t>IAB Parameters</w:t>
      </w:r>
      <w:bookmarkEnd w:id="581"/>
      <w:bookmarkEnd w:id="582"/>
      <w:bookmarkEnd w:id="583"/>
      <w:bookmarkEnd w:id="584"/>
    </w:p>
    <w:p w14:paraId="74EEDC85" w14:textId="77777777" w:rsidR="00294919" w:rsidRPr="00294919" w:rsidRDefault="00294919" w:rsidP="00294919">
      <w:pPr>
        <w:keepNext/>
        <w:keepLines/>
        <w:spacing w:before="120"/>
        <w:ind w:left="1418" w:hanging="1418"/>
        <w:outlineLvl w:val="3"/>
        <w:rPr>
          <w:rFonts w:ascii="Arial" w:hAnsi="Arial"/>
          <w:sz w:val="24"/>
        </w:rPr>
      </w:pPr>
      <w:bookmarkStart w:id="585" w:name="_Toc46488684"/>
      <w:bookmarkStart w:id="586" w:name="_Toc52574105"/>
      <w:bookmarkStart w:id="587" w:name="_Toc52574191"/>
      <w:bookmarkStart w:id="588" w:name="_Toc100877280"/>
      <w:r w:rsidRPr="00294919">
        <w:rPr>
          <w:rFonts w:ascii="Arial" w:hAnsi="Arial"/>
          <w:sz w:val="24"/>
        </w:rPr>
        <w:t>4.2.15.1</w:t>
      </w:r>
      <w:r w:rsidRPr="00294919">
        <w:rPr>
          <w:rFonts w:ascii="Arial" w:hAnsi="Arial"/>
          <w:sz w:val="24"/>
        </w:rPr>
        <w:tab/>
        <w:t>Mandatory IAB-MT features</w:t>
      </w:r>
      <w:bookmarkEnd w:id="585"/>
      <w:bookmarkEnd w:id="586"/>
      <w:bookmarkEnd w:id="587"/>
      <w:bookmarkEnd w:id="588"/>
    </w:p>
    <w:p w14:paraId="0A8EE23D" w14:textId="77777777" w:rsidR="00294919" w:rsidRPr="00294919" w:rsidRDefault="00294919" w:rsidP="00294919">
      <w:r w:rsidRPr="00294919">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268A04D2" w14:textId="77777777" w:rsidR="00294919" w:rsidRPr="00294919" w:rsidRDefault="00294919" w:rsidP="00294919">
      <w:pPr>
        <w:keepNext/>
        <w:keepLines/>
        <w:spacing w:before="60"/>
        <w:jc w:val="center"/>
        <w:rPr>
          <w:rFonts w:ascii="Arial" w:hAnsi="Arial"/>
          <w:b/>
        </w:rPr>
      </w:pPr>
      <w:r w:rsidRPr="00294919">
        <w:rPr>
          <w:rFonts w:ascii="Arial" w:hAnsi="Arial"/>
          <w:b/>
        </w:rPr>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94919" w:rsidRPr="00294919" w14:paraId="06121894" w14:textId="77777777" w:rsidTr="00043B5D">
        <w:trPr>
          <w:tblHeader/>
        </w:trPr>
        <w:tc>
          <w:tcPr>
            <w:tcW w:w="1134" w:type="dxa"/>
            <w:tcBorders>
              <w:top w:val="single" w:sz="4" w:space="0" w:color="auto"/>
              <w:left w:val="single" w:sz="4" w:space="0" w:color="auto"/>
              <w:bottom w:val="single" w:sz="4" w:space="0" w:color="auto"/>
              <w:right w:val="single" w:sz="4" w:space="0" w:color="auto"/>
            </w:tcBorders>
          </w:tcPr>
          <w:p w14:paraId="17E7AAC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09" w:type="dxa"/>
            <w:tcBorders>
              <w:top w:val="single" w:sz="4" w:space="0" w:color="auto"/>
              <w:left w:val="single" w:sz="4" w:space="0" w:color="auto"/>
              <w:bottom w:val="single" w:sz="4" w:space="0" w:color="auto"/>
              <w:right w:val="single" w:sz="4" w:space="0" w:color="auto"/>
            </w:tcBorders>
          </w:tcPr>
          <w:p w14:paraId="2D8F80D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754F7FB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05E288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5E91450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2BE0F362" w14:textId="77777777" w:rsidTr="00043B5D">
        <w:trPr>
          <w:tblHeader/>
        </w:trPr>
        <w:tc>
          <w:tcPr>
            <w:tcW w:w="1134" w:type="dxa"/>
            <w:vMerge w:val="restart"/>
          </w:tcPr>
          <w:p w14:paraId="7F45A2FA" w14:textId="77777777" w:rsidR="00294919" w:rsidRPr="00294919" w:rsidRDefault="00294919" w:rsidP="00294919">
            <w:pPr>
              <w:keepNext/>
              <w:keepLines/>
              <w:spacing w:after="0"/>
              <w:rPr>
                <w:rFonts w:ascii="Arial" w:hAnsi="Arial"/>
                <w:sz w:val="18"/>
              </w:rPr>
            </w:pPr>
            <w:r w:rsidRPr="00294919">
              <w:rPr>
                <w:rFonts w:ascii="Arial" w:hAnsi="Arial"/>
                <w:sz w:val="18"/>
              </w:rPr>
              <w:t>0. Waveform, modulation, subcarrier spacings, and CP</w:t>
            </w:r>
          </w:p>
        </w:tc>
        <w:tc>
          <w:tcPr>
            <w:tcW w:w="709" w:type="dxa"/>
          </w:tcPr>
          <w:p w14:paraId="2D8A6062" w14:textId="77777777" w:rsidR="00294919" w:rsidRPr="00294919" w:rsidRDefault="00294919" w:rsidP="00294919">
            <w:pPr>
              <w:keepNext/>
              <w:keepLines/>
              <w:spacing w:after="0"/>
              <w:rPr>
                <w:rFonts w:ascii="Arial" w:hAnsi="Arial"/>
                <w:sz w:val="18"/>
              </w:rPr>
            </w:pPr>
            <w:r w:rsidRPr="00294919">
              <w:rPr>
                <w:rFonts w:ascii="Arial" w:hAnsi="Arial"/>
                <w:sz w:val="18"/>
              </w:rPr>
              <w:t>0-1</w:t>
            </w:r>
          </w:p>
        </w:tc>
        <w:tc>
          <w:tcPr>
            <w:tcW w:w="2126" w:type="dxa"/>
          </w:tcPr>
          <w:p w14:paraId="30A06A57" w14:textId="77777777" w:rsidR="00294919" w:rsidRPr="00294919" w:rsidRDefault="00294919" w:rsidP="00294919">
            <w:pPr>
              <w:keepNext/>
              <w:keepLines/>
              <w:spacing w:after="0"/>
              <w:rPr>
                <w:rFonts w:ascii="Arial" w:hAnsi="Arial"/>
                <w:sz w:val="18"/>
              </w:rPr>
            </w:pPr>
            <w:r w:rsidRPr="00294919">
              <w:rPr>
                <w:rFonts w:ascii="Arial" w:hAnsi="Arial"/>
                <w:sz w:val="18"/>
              </w:rPr>
              <w:t>CP-OFDM waveform for DL and UL</w:t>
            </w:r>
          </w:p>
        </w:tc>
        <w:tc>
          <w:tcPr>
            <w:tcW w:w="4962" w:type="dxa"/>
          </w:tcPr>
          <w:p w14:paraId="151C642C" w14:textId="77777777" w:rsidR="00294919" w:rsidRPr="00294919" w:rsidRDefault="00294919" w:rsidP="00294919">
            <w:pPr>
              <w:keepNext/>
              <w:keepLines/>
              <w:spacing w:after="0"/>
              <w:rPr>
                <w:rFonts w:ascii="Arial" w:hAnsi="Arial"/>
                <w:sz w:val="18"/>
              </w:rPr>
            </w:pPr>
            <w:r w:rsidRPr="00294919">
              <w:rPr>
                <w:rFonts w:ascii="Arial" w:hAnsi="Arial"/>
                <w:sz w:val="18"/>
              </w:rPr>
              <w:t>1) CP-OFDM for DL</w:t>
            </w:r>
          </w:p>
          <w:p w14:paraId="7D3BBA48" w14:textId="77777777" w:rsidR="00294919" w:rsidRPr="00294919" w:rsidRDefault="00294919" w:rsidP="00294919">
            <w:pPr>
              <w:keepNext/>
              <w:keepLines/>
              <w:spacing w:after="0"/>
              <w:rPr>
                <w:rFonts w:ascii="Arial" w:hAnsi="Arial"/>
                <w:sz w:val="18"/>
              </w:rPr>
            </w:pPr>
            <w:r w:rsidRPr="00294919">
              <w:rPr>
                <w:rFonts w:ascii="Arial" w:hAnsi="Arial"/>
                <w:sz w:val="18"/>
              </w:rPr>
              <w:t>2) CP -OFDM for UL</w:t>
            </w:r>
          </w:p>
        </w:tc>
        <w:tc>
          <w:tcPr>
            <w:tcW w:w="1559" w:type="dxa"/>
          </w:tcPr>
          <w:p w14:paraId="7766553D" w14:textId="77777777" w:rsidR="00294919" w:rsidRPr="00294919" w:rsidRDefault="00294919" w:rsidP="00294919">
            <w:pPr>
              <w:keepNext/>
              <w:keepLines/>
              <w:spacing w:after="0"/>
              <w:rPr>
                <w:rFonts w:ascii="Arial" w:hAnsi="Arial"/>
                <w:sz w:val="18"/>
              </w:rPr>
            </w:pPr>
          </w:p>
        </w:tc>
      </w:tr>
      <w:tr w:rsidR="00294919" w:rsidRPr="00294919" w14:paraId="082F762D" w14:textId="77777777" w:rsidTr="00043B5D">
        <w:trPr>
          <w:tblHeader/>
        </w:trPr>
        <w:tc>
          <w:tcPr>
            <w:tcW w:w="1134" w:type="dxa"/>
            <w:vMerge/>
          </w:tcPr>
          <w:p w14:paraId="6FE5B191" w14:textId="77777777" w:rsidR="00294919" w:rsidRPr="00294919" w:rsidRDefault="00294919" w:rsidP="00294919">
            <w:pPr>
              <w:keepNext/>
              <w:keepLines/>
              <w:spacing w:after="0"/>
              <w:rPr>
                <w:rFonts w:ascii="Arial" w:hAnsi="Arial"/>
                <w:sz w:val="18"/>
              </w:rPr>
            </w:pPr>
          </w:p>
        </w:tc>
        <w:tc>
          <w:tcPr>
            <w:tcW w:w="709" w:type="dxa"/>
          </w:tcPr>
          <w:p w14:paraId="59DA0601" w14:textId="77777777" w:rsidR="00294919" w:rsidRPr="00294919" w:rsidRDefault="00294919" w:rsidP="00294919">
            <w:pPr>
              <w:keepNext/>
              <w:keepLines/>
              <w:spacing w:after="0"/>
              <w:rPr>
                <w:rFonts w:ascii="Arial" w:hAnsi="Arial"/>
                <w:sz w:val="18"/>
              </w:rPr>
            </w:pPr>
            <w:r w:rsidRPr="00294919">
              <w:rPr>
                <w:rFonts w:ascii="Arial" w:hAnsi="Arial"/>
                <w:sz w:val="18"/>
              </w:rPr>
              <w:t>0-3</w:t>
            </w:r>
          </w:p>
        </w:tc>
        <w:tc>
          <w:tcPr>
            <w:tcW w:w="2126" w:type="dxa"/>
          </w:tcPr>
          <w:p w14:paraId="1C2537CC" w14:textId="77777777" w:rsidR="00294919" w:rsidRPr="00294919" w:rsidRDefault="00294919" w:rsidP="00294919">
            <w:pPr>
              <w:keepNext/>
              <w:keepLines/>
              <w:spacing w:after="0"/>
              <w:rPr>
                <w:rFonts w:ascii="Arial" w:hAnsi="Arial"/>
                <w:sz w:val="18"/>
              </w:rPr>
            </w:pPr>
            <w:r w:rsidRPr="00294919">
              <w:rPr>
                <w:rFonts w:ascii="Arial" w:hAnsi="Arial"/>
                <w:sz w:val="18"/>
              </w:rPr>
              <w:t>DL modulation scheme</w:t>
            </w:r>
          </w:p>
        </w:tc>
        <w:tc>
          <w:tcPr>
            <w:tcW w:w="4962" w:type="dxa"/>
          </w:tcPr>
          <w:p w14:paraId="5ADA4202" w14:textId="77777777" w:rsidR="00294919" w:rsidRPr="00294919" w:rsidRDefault="00294919" w:rsidP="00294919">
            <w:pPr>
              <w:keepNext/>
              <w:keepLines/>
              <w:spacing w:after="0"/>
              <w:rPr>
                <w:rFonts w:ascii="Arial" w:hAnsi="Arial"/>
                <w:sz w:val="18"/>
              </w:rPr>
            </w:pPr>
            <w:r w:rsidRPr="00294919">
              <w:rPr>
                <w:rFonts w:ascii="Arial" w:hAnsi="Arial"/>
                <w:sz w:val="18"/>
              </w:rPr>
              <w:t>1) QPSK modulation</w:t>
            </w:r>
          </w:p>
          <w:p w14:paraId="022329B6" w14:textId="77777777" w:rsidR="00294919" w:rsidRPr="00294919" w:rsidRDefault="00294919" w:rsidP="00294919">
            <w:pPr>
              <w:keepNext/>
              <w:keepLines/>
              <w:spacing w:after="0"/>
              <w:rPr>
                <w:rFonts w:ascii="Arial" w:hAnsi="Arial"/>
                <w:sz w:val="18"/>
              </w:rPr>
            </w:pPr>
            <w:r w:rsidRPr="00294919">
              <w:rPr>
                <w:rFonts w:ascii="Arial" w:hAnsi="Arial"/>
                <w:sz w:val="18"/>
              </w:rPr>
              <w:t>2) 16QAM modulation</w:t>
            </w:r>
          </w:p>
          <w:p w14:paraId="1A03DC93" w14:textId="77777777" w:rsidR="00294919" w:rsidRPr="00294919" w:rsidRDefault="00294919" w:rsidP="00294919">
            <w:pPr>
              <w:keepNext/>
              <w:keepLines/>
              <w:spacing w:after="0"/>
              <w:rPr>
                <w:rFonts w:ascii="Arial" w:hAnsi="Arial"/>
                <w:sz w:val="18"/>
              </w:rPr>
            </w:pPr>
            <w:r w:rsidRPr="00294919">
              <w:rPr>
                <w:rFonts w:ascii="Arial" w:hAnsi="Arial"/>
                <w:sz w:val="18"/>
              </w:rPr>
              <w:t>3) 64QAM modulation for FR1</w:t>
            </w:r>
          </w:p>
        </w:tc>
        <w:tc>
          <w:tcPr>
            <w:tcW w:w="1559" w:type="dxa"/>
          </w:tcPr>
          <w:p w14:paraId="2131A263" w14:textId="77777777" w:rsidR="00294919" w:rsidRPr="00294919" w:rsidRDefault="00294919" w:rsidP="00294919">
            <w:pPr>
              <w:keepNext/>
              <w:keepLines/>
              <w:spacing w:after="0"/>
              <w:rPr>
                <w:rFonts w:ascii="Arial" w:hAnsi="Arial"/>
                <w:sz w:val="18"/>
              </w:rPr>
            </w:pPr>
          </w:p>
        </w:tc>
      </w:tr>
      <w:tr w:rsidR="00294919" w:rsidRPr="00294919" w14:paraId="32987D58" w14:textId="77777777" w:rsidTr="00043B5D">
        <w:trPr>
          <w:tblHeader/>
        </w:trPr>
        <w:tc>
          <w:tcPr>
            <w:tcW w:w="1134" w:type="dxa"/>
            <w:vMerge/>
          </w:tcPr>
          <w:p w14:paraId="1FD55765" w14:textId="77777777" w:rsidR="00294919" w:rsidRPr="00294919" w:rsidRDefault="00294919" w:rsidP="00294919">
            <w:pPr>
              <w:keepNext/>
              <w:keepLines/>
              <w:spacing w:after="0"/>
              <w:rPr>
                <w:rFonts w:ascii="Arial" w:hAnsi="Arial"/>
                <w:sz w:val="18"/>
              </w:rPr>
            </w:pPr>
          </w:p>
        </w:tc>
        <w:tc>
          <w:tcPr>
            <w:tcW w:w="709" w:type="dxa"/>
          </w:tcPr>
          <w:p w14:paraId="56867643" w14:textId="77777777" w:rsidR="00294919" w:rsidRPr="00294919" w:rsidRDefault="00294919" w:rsidP="00294919">
            <w:pPr>
              <w:keepNext/>
              <w:keepLines/>
              <w:spacing w:after="0"/>
              <w:rPr>
                <w:rFonts w:ascii="Arial" w:hAnsi="Arial"/>
                <w:sz w:val="18"/>
              </w:rPr>
            </w:pPr>
            <w:r w:rsidRPr="00294919">
              <w:rPr>
                <w:rFonts w:ascii="Arial" w:hAnsi="Arial"/>
                <w:sz w:val="18"/>
              </w:rPr>
              <w:t>0-4</w:t>
            </w:r>
          </w:p>
        </w:tc>
        <w:tc>
          <w:tcPr>
            <w:tcW w:w="2126" w:type="dxa"/>
            <w:tcBorders>
              <w:top w:val="single" w:sz="4" w:space="0" w:color="auto"/>
              <w:bottom w:val="single" w:sz="4" w:space="0" w:color="auto"/>
              <w:right w:val="single" w:sz="4" w:space="0" w:color="auto"/>
            </w:tcBorders>
          </w:tcPr>
          <w:p w14:paraId="7F73C77F" w14:textId="77777777" w:rsidR="00294919" w:rsidRPr="00294919" w:rsidRDefault="00294919" w:rsidP="00294919">
            <w:pPr>
              <w:keepNext/>
              <w:keepLines/>
              <w:spacing w:after="0"/>
              <w:rPr>
                <w:rFonts w:ascii="Arial" w:hAnsi="Arial"/>
                <w:sz w:val="18"/>
              </w:rPr>
            </w:pPr>
            <w:r w:rsidRPr="00294919">
              <w:rPr>
                <w:rFonts w:ascii="Arial" w:hAnsi="Arial"/>
                <w:sz w:val="18"/>
              </w:rPr>
              <w:t>UL modulation scheme</w:t>
            </w:r>
          </w:p>
        </w:tc>
        <w:tc>
          <w:tcPr>
            <w:tcW w:w="4962" w:type="dxa"/>
            <w:tcBorders>
              <w:top w:val="single" w:sz="4" w:space="0" w:color="auto"/>
              <w:left w:val="single" w:sz="4" w:space="0" w:color="auto"/>
              <w:bottom w:val="single" w:sz="4" w:space="0" w:color="auto"/>
              <w:right w:val="single" w:sz="4" w:space="0" w:color="auto"/>
            </w:tcBorders>
          </w:tcPr>
          <w:p w14:paraId="17B94734" w14:textId="77777777" w:rsidR="00294919" w:rsidRPr="00294919" w:rsidRDefault="00294919" w:rsidP="00294919">
            <w:pPr>
              <w:keepNext/>
              <w:keepLines/>
              <w:spacing w:after="0"/>
              <w:rPr>
                <w:rFonts w:ascii="Arial" w:hAnsi="Arial"/>
                <w:sz w:val="18"/>
              </w:rPr>
            </w:pPr>
            <w:r w:rsidRPr="00294919">
              <w:rPr>
                <w:rFonts w:ascii="Arial" w:hAnsi="Arial"/>
                <w:sz w:val="18"/>
              </w:rPr>
              <w:t>1) QPSK modulation</w:t>
            </w:r>
          </w:p>
          <w:p w14:paraId="39ED574E" w14:textId="77777777" w:rsidR="00294919" w:rsidRPr="00294919" w:rsidRDefault="00294919" w:rsidP="00294919">
            <w:pPr>
              <w:keepNext/>
              <w:keepLines/>
              <w:spacing w:after="0"/>
              <w:rPr>
                <w:rFonts w:ascii="Arial" w:hAnsi="Arial"/>
                <w:sz w:val="18"/>
              </w:rPr>
            </w:pPr>
            <w:r w:rsidRPr="00294919">
              <w:rPr>
                <w:rFonts w:ascii="Arial" w:hAnsi="Arial"/>
                <w:sz w:val="18"/>
              </w:rPr>
              <w:t>2) 16QAM modulation</w:t>
            </w:r>
          </w:p>
        </w:tc>
        <w:tc>
          <w:tcPr>
            <w:tcW w:w="1559" w:type="dxa"/>
            <w:tcBorders>
              <w:top w:val="single" w:sz="4" w:space="0" w:color="auto"/>
              <w:left w:val="single" w:sz="4" w:space="0" w:color="auto"/>
              <w:bottom w:val="single" w:sz="4" w:space="0" w:color="auto"/>
              <w:right w:val="single" w:sz="4" w:space="0" w:color="auto"/>
            </w:tcBorders>
          </w:tcPr>
          <w:p w14:paraId="613B14C4" w14:textId="77777777" w:rsidR="00294919" w:rsidRPr="00294919" w:rsidRDefault="00294919" w:rsidP="00294919">
            <w:pPr>
              <w:keepNext/>
              <w:keepLines/>
              <w:spacing w:after="0"/>
              <w:rPr>
                <w:rFonts w:ascii="Arial" w:hAnsi="Arial"/>
                <w:sz w:val="18"/>
              </w:rPr>
            </w:pPr>
          </w:p>
        </w:tc>
      </w:tr>
      <w:tr w:rsidR="00294919" w:rsidRPr="00294919" w14:paraId="18B94789" w14:textId="77777777" w:rsidTr="00043B5D">
        <w:trPr>
          <w:tblHeader/>
        </w:trPr>
        <w:tc>
          <w:tcPr>
            <w:tcW w:w="1134" w:type="dxa"/>
            <w:vMerge w:val="restart"/>
            <w:tcBorders>
              <w:top w:val="single" w:sz="4" w:space="0" w:color="auto"/>
              <w:left w:val="single" w:sz="4" w:space="0" w:color="auto"/>
              <w:right w:val="single" w:sz="4" w:space="0" w:color="auto"/>
            </w:tcBorders>
          </w:tcPr>
          <w:p w14:paraId="1F0D6027" w14:textId="77777777" w:rsidR="00294919" w:rsidRPr="00294919" w:rsidRDefault="00294919" w:rsidP="00294919">
            <w:pPr>
              <w:keepNext/>
              <w:keepLines/>
              <w:spacing w:after="0"/>
              <w:rPr>
                <w:rFonts w:ascii="Arial" w:hAnsi="Arial"/>
                <w:sz w:val="18"/>
              </w:rPr>
            </w:pPr>
            <w:r w:rsidRPr="00294919">
              <w:rPr>
                <w:rFonts w:ascii="Arial" w:hAnsi="Arial"/>
                <w:sz w:val="18"/>
              </w:rP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5F2E8112" w14:textId="77777777" w:rsidR="00294919" w:rsidRPr="00294919" w:rsidRDefault="00294919" w:rsidP="00294919">
            <w:pPr>
              <w:keepNext/>
              <w:keepLines/>
              <w:spacing w:after="0"/>
              <w:rPr>
                <w:rFonts w:ascii="Arial" w:hAnsi="Arial"/>
                <w:sz w:val="18"/>
              </w:rPr>
            </w:pPr>
            <w:r w:rsidRPr="00294919">
              <w:rPr>
                <w:rFonts w:ascii="Arial" w:hAnsi="Arial"/>
                <w:sz w:val="18"/>
              </w:rPr>
              <w:t>1-1</w:t>
            </w:r>
          </w:p>
        </w:tc>
        <w:tc>
          <w:tcPr>
            <w:tcW w:w="2126" w:type="dxa"/>
            <w:tcBorders>
              <w:top w:val="single" w:sz="4" w:space="0" w:color="auto"/>
              <w:left w:val="single" w:sz="4" w:space="0" w:color="auto"/>
              <w:bottom w:val="single" w:sz="4" w:space="0" w:color="auto"/>
              <w:right w:val="single" w:sz="4" w:space="0" w:color="auto"/>
            </w:tcBorders>
          </w:tcPr>
          <w:p w14:paraId="161A85A1" w14:textId="77777777" w:rsidR="00294919" w:rsidRPr="00294919" w:rsidRDefault="00294919" w:rsidP="00294919">
            <w:pPr>
              <w:keepNext/>
              <w:keepLines/>
              <w:spacing w:after="0"/>
              <w:rPr>
                <w:rFonts w:ascii="Arial" w:hAnsi="Arial"/>
                <w:sz w:val="18"/>
              </w:rPr>
            </w:pPr>
            <w:r w:rsidRPr="00294919">
              <w:rPr>
                <w:rFonts w:ascii="Arial" w:hAnsi="Arial"/>
                <w:sz w:val="18"/>
              </w:rP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12852F28" w14:textId="77777777" w:rsidR="00294919" w:rsidRPr="00294919" w:rsidRDefault="00294919" w:rsidP="00294919">
            <w:pPr>
              <w:keepNext/>
              <w:keepLines/>
              <w:spacing w:after="0"/>
              <w:rPr>
                <w:rFonts w:ascii="Arial" w:hAnsi="Arial"/>
                <w:sz w:val="18"/>
              </w:rPr>
            </w:pPr>
            <w:r w:rsidRPr="00294919">
              <w:rPr>
                <w:rFonts w:ascii="Arial" w:hAnsi="Arial"/>
                <w:sz w:val="18"/>
              </w:rPr>
              <w:t>1) RACH preamble format</w:t>
            </w:r>
          </w:p>
          <w:p w14:paraId="1A6ED7D1" w14:textId="77777777" w:rsidR="00294919" w:rsidRPr="00294919" w:rsidRDefault="00294919" w:rsidP="00294919">
            <w:pPr>
              <w:keepNext/>
              <w:keepLines/>
              <w:spacing w:after="0"/>
              <w:rPr>
                <w:rFonts w:ascii="Arial" w:hAnsi="Arial"/>
                <w:sz w:val="18"/>
              </w:rPr>
            </w:pPr>
            <w:r w:rsidRPr="00294919">
              <w:rPr>
                <w:rFonts w:ascii="Arial" w:hAnsi="Arial"/>
                <w:sz w:val="18"/>
              </w:rPr>
              <w:t>2) SS block based RRM measurement</w:t>
            </w:r>
          </w:p>
          <w:p w14:paraId="295A2EF0" w14:textId="77777777" w:rsidR="00294919" w:rsidRPr="00294919" w:rsidRDefault="00294919" w:rsidP="00294919">
            <w:pPr>
              <w:keepNext/>
              <w:keepLines/>
              <w:spacing w:after="0"/>
              <w:rPr>
                <w:rFonts w:ascii="Arial" w:hAnsi="Arial"/>
                <w:sz w:val="18"/>
              </w:rPr>
            </w:pPr>
            <w:r w:rsidRPr="00294919">
              <w:rPr>
                <w:rFonts w:ascii="Arial" w:hAnsi="Arial"/>
                <w:sz w:val="18"/>
              </w:rP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03C78801" w14:textId="77777777" w:rsidR="00294919" w:rsidRPr="00294919" w:rsidRDefault="00294919" w:rsidP="00294919">
            <w:pPr>
              <w:keepNext/>
              <w:keepLines/>
              <w:spacing w:after="0"/>
              <w:rPr>
                <w:rFonts w:ascii="Arial" w:hAnsi="Arial"/>
                <w:sz w:val="18"/>
              </w:rPr>
            </w:pPr>
            <w:r w:rsidRPr="00294919">
              <w:rPr>
                <w:rFonts w:ascii="Arial" w:hAnsi="Arial"/>
                <w:sz w:val="18"/>
              </w:rPr>
              <w:t>Only 1 preamble for component 1), component 2), component 3) except paging</w:t>
            </w:r>
          </w:p>
        </w:tc>
      </w:tr>
      <w:tr w:rsidR="00294919" w:rsidRPr="00294919" w14:paraId="2E4531FB" w14:textId="77777777" w:rsidTr="00043B5D">
        <w:trPr>
          <w:tblHeader/>
        </w:trPr>
        <w:tc>
          <w:tcPr>
            <w:tcW w:w="1134" w:type="dxa"/>
            <w:vMerge/>
            <w:tcBorders>
              <w:left w:val="single" w:sz="4" w:space="0" w:color="auto"/>
              <w:bottom w:val="single" w:sz="4" w:space="0" w:color="auto"/>
              <w:right w:val="single" w:sz="4" w:space="0" w:color="auto"/>
            </w:tcBorders>
          </w:tcPr>
          <w:p w14:paraId="16FA1CF4" w14:textId="77777777" w:rsidR="00294919" w:rsidRPr="00294919" w:rsidRDefault="00294919" w:rsidP="00294919">
            <w:pPr>
              <w:keepNext/>
              <w:keepLines/>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356960" w14:textId="77777777" w:rsidR="00294919" w:rsidRPr="00294919" w:rsidRDefault="00294919" w:rsidP="00294919">
            <w:pPr>
              <w:keepNext/>
              <w:keepLines/>
              <w:spacing w:after="0"/>
              <w:rPr>
                <w:rFonts w:ascii="Arial" w:hAnsi="Arial"/>
                <w:sz w:val="18"/>
              </w:rPr>
            </w:pPr>
            <w:r w:rsidRPr="00294919">
              <w:rPr>
                <w:rFonts w:ascii="Arial" w:hAnsi="Arial"/>
                <w:sz w:val="18"/>
              </w:rPr>
              <w:t>1-3</w:t>
            </w:r>
          </w:p>
        </w:tc>
        <w:tc>
          <w:tcPr>
            <w:tcW w:w="2126" w:type="dxa"/>
            <w:tcBorders>
              <w:top w:val="single" w:sz="4" w:space="0" w:color="auto"/>
              <w:left w:val="single" w:sz="4" w:space="0" w:color="auto"/>
              <w:bottom w:val="single" w:sz="4" w:space="0" w:color="auto"/>
              <w:right w:val="single" w:sz="4" w:space="0" w:color="auto"/>
            </w:tcBorders>
          </w:tcPr>
          <w:p w14:paraId="60184C35" w14:textId="77777777" w:rsidR="00294919" w:rsidRPr="00294919" w:rsidRDefault="00294919" w:rsidP="00294919">
            <w:pPr>
              <w:keepNext/>
              <w:keepLines/>
              <w:spacing w:after="0"/>
              <w:rPr>
                <w:rFonts w:ascii="Arial" w:hAnsi="Arial"/>
                <w:sz w:val="18"/>
              </w:rPr>
            </w:pPr>
            <w:r w:rsidRPr="00294919">
              <w:rPr>
                <w:rFonts w:ascii="Arial" w:hAnsi="Arial"/>
                <w:sz w:val="18"/>
              </w:rPr>
              <w:t>SS block based RLM</w:t>
            </w:r>
          </w:p>
        </w:tc>
        <w:tc>
          <w:tcPr>
            <w:tcW w:w="4962" w:type="dxa"/>
            <w:tcBorders>
              <w:top w:val="single" w:sz="4" w:space="0" w:color="auto"/>
              <w:left w:val="single" w:sz="4" w:space="0" w:color="auto"/>
              <w:bottom w:val="single" w:sz="4" w:space="0" w:color="auto"/>
              <w:right w:val="single" w:sz="4" w:space="0" w:color="auto"/>
            </w:tcBorders>
          </w:tcPr>
          <w:p w14:paraId="1F308045" w14:textId="77777777" w:rsidR="00294919" w:rsidRPr="00294919" w:rsidRDefault="00294919" w:rsidP="00294919">
            <w:pPr>
              <w:keepNext/>
              <w:keepLines/>
              <w:spacing w:after="0"/>
              <w:rPr>
                <w:rFonts w:ascii="Arial" w:hAnsi="Arial"/>
                <w:sz w:val="18"/>
              </w:rPr>
            </w:pPr>
            <w:r w:rsidRPr="00294919">
              <w:rPr>
                <w:rFonts w:ascii="Arial" w:hAnsi="Arial"/>
                <w:sz w:val="18"/>
              </w:rPr>
              <w:t>SS-SINR measurement</w:t>
            </w:r>
          </w:p>
        </w:tc>
        <w:tc>
          <w:tcPr>
            <w:tcW w:w="1559" w:type="dxa"/>
            <w:tcBorders>
              <w:top w:val="single" w:sz="4" w:space="0" w:color="auto"/>
              <w:left w:val="single" w:sz="4" w:space="0" w:color="auto"/>
              <w:bottom w:val="single" w:sz="4" w:space="0" w:color="auto"/>
              <w:right w:val="single" w:sz="4" w:space="0" w:color="auto"/>
            </w:tcBorders>
          </w:tcPr>
          <w:p w14:paraId="22B5A9F0" w14:textId="77777777" w:rsidR="00294919" w:rsidRPr="00294919" w:rsidRDefault="00294919" w:rsidP="00294919">
            <w:pPr>
              <w:keepNext/>
              <w:keepLines/>
              <w:spacing w:after="0"/>
              <w:rPr>
                <w:rFonts w:ascii="Arial" w:hAnsi="Arial"/>
                <w:sz w:val="18"/>
              </w:rPr>
            </w:pPr>
          </w:p>
        </w:tc>
      </w:tr>
      <w:tr w:rsidR="00294919" w:rsidRPr="00294919" w14:paraId="7B8C2CC2" w14:textId="77777777" w:rsidTr="00043B5D">
        <w:trPr>
          <w:tblHeader/>
        </w:trPr>
        <w:tc>
          <w:tcPr>
            <w:tcW w:w="1134" w:type="dxa"/>
            <w:vMerge w:val="restart"/>
            <w:tcBorders>
              <w:top w:val="single" w:sz="4" w:space="0" w:color="auto"/>
              <w:left w:val="single" w:sz="4" w:space="0" w:color="auto"/>
              <w:right w:val="single" w:sz="4" w:space="0" w:color="auto"/>
            </w:tcBorders>
          </w:tcPr>
          <w:p w14:paraId="2F9B4333" w14:textId="77777777" w:rsidR="00294919" w:rsidRPr="00294919" w:rsidRDefault="00294919" w:rsidP="00294919">
            <w:pPr>
              <w:keepNext/>
              <w:keepLines/>
              <w:spacing w:after="0"/>
              <w:rPr>
                <w:rFonts w:ascii="Arial" w:hAnsi="Arial"/>
                <w:sz w:val="18"/>
              </w:rPr>
            </w:pPr>
            <w:r w:rsidRPr="00294919">
              <w:rPr>
                <w:rFonts w:ascii="Arial" w:hAnsi="Arial"/>
                <w:sz w:val="18"/>
              </w:rPr>
              <w:t>2. MIMO</w:t>
            </w:r>
          </w:p>
        </w:tc>
        <w:tc>
          <w:tcPr>
            <w:tcW w:w="709" w:type="dxa"/>
            <w:tcBorders>
              <w:top w:val="single" w:sz="4" w:space="0" w:color="auto"/>
              <w:left w:val="single" w:sz="4" w:space="0" w:color="auto"/>
              <w:right w:val="single" w:sz="4" w:space="0" w:color="auto"/>
            </w:tcBorders>
          </w:tcPr>
          <w:p w14:paraId="726DCD45" w14:textId="77777777" w:rsidR="00294919" w:rsidRPr="00294919" w:rsidRDefault="00294919" w:rsidP="00294919">
            <w:pPr>
              <w:keepNext/>
              <w:keepLines/>
              <w:spacing w:after="0"/>
              <w:rPr>
                <w:rFonts w:ascii="Arial" w:hAnsi="Arial"/>
                <w:sz w:val="18"/>
              </w:rPr>
            </w:pPr>
            <w:r w:rsidRPr="00294919">
              <w:rPr>
                <w:rFonts w:ascii="Arial" w:hAnsi="Arial"/>
                <w:sz w:val="18"/>
              </w:rPr>
              <w:t>2-1</w:t>
            </w:r>
          </w:p>
        </w:tc>
        <w:tc>
          <w:tcPr>
            <w:tcW w:w="2126" w:type="dxa"/>
            <w:tcBorders>
              <w:top w:val="single" w:sz="4" w:space="0" w:color="auto"/>
              <w:left w:val="single" w:sz="4" w:space="0" w:color="auto"/>
              <w:bottom w:val="single" w:sz="4" w:space="0" w:color="auto"/>
              <w:right w:val="single" w:sz="4" w:space="0" w:color="auto"/>
            </w:tcBorders>
          </w:tcPr>
          <w:p w14:paraId="7968D6C9" w14:textId="77777777" w:rsidR="00294919" w:rsidRPr="00294919" w:rsidRDefault="00294919" w:rsidP="00294919">
            <w:pPr>
              <w:keepNext/>
              <w:keepLines/>
              <w:spacing w:after="0"/>
              <w:rPr>
                <w:rFonts w:ascii="Arial" w:hAnsi="Arial"/>
                <w:sz w:val="18"/>
              </w:rPr>
            </w:pPr>
            <w:r w:rsidRPr="00294919">
              <w:rPr>
                <w:rFonts w:ascii="Arial" w:hAnsi="Arial"/>
                <w:sz w:val="18"/>
              </w:rPr>
              <w:t>Basic PDSCH reception</w:t>
            </w:r>
          </w:p>
        </w:tc>
        <w:tc>
          <w:tcPr>
            <w:tcW w:w="4962" w:type="dxa"/>
            <w:tcBorders>
              <w:top w:val="single" w:sz="4" w:space="0" w:color="auto"/>
              <w:left w:val="single" w:sz="4" w:space="0" w:color="auto"/>
              <w:bottom w:val="single" w:sz="4" w:space="0" w:color="auto"/>
              <w:right w:val="single" w:sz="4" w:space="0" w:color="auto"/>
            </w:tcBorders>
          </w:tcPr>
          <w:p w14:paraId="4604CDA3" w14:textId="77777777" w:rsidR="00294919" w:rsidRPr="00294919" w:rsidRDefault="00294919" w:rsidP="00294919">
            <w:pPr>
              <w:keepNext/>
              <w:keepLines/>
              <w:spacing w:after="0"/>
              <w:rPr>
                <w:rFonts w:ascii="Arial" w:hAnsi="Arial"/>
                <w:sz w:val="18"/>
              </w:rPr>
            </w:pPr>
            <w:r w:rsidRPr="00294919">
              <w:rPr>
                <w:rFonts w:ascii="Arial" w:hAnsi="Arial"/>
                <w:sz w:val="18"/>
              </w:rPr>
              <w:t>1) Data RE mapping</w:t>
            </w:r>
          </w:p>
          <w:p w14:paraId="4151C05B" w14:textId="77777777" w:rsidR="00294919" w:rsidRPr="00294919" w:rsidRDefault="00294919" w:rsidP="00294919">
            <w:pPr>
              <w:keepNext/>
              <w:keepLines/>
              <w:spacing w:after="0"/>
              <w:rPr>
                <w:rFonts w:ascii="Arial" w:hAnsi="Arial"/>
                <w:sz w:val="18"/>
              </w:rPr>
            </w:pPr>
            <w:r w:rsidRPr="00294919">
              <w:rPr>
                <w:rFonts w:ascii="Arial" w:hAnsi="Arial"/>
                <w:sz w:val="18"/>
              </w:rPr>
              <w:t>2) Single layer transmission</w:t>
            </w:r>
          </w:p>
          <w:p w14:paraId="784D2A3D" w14:textId="77777777" w:rsidR="00294919" w:rsidRPr="00294919" w:rsidRDefault="00294919" w:rsidP="00294919">
            <w:pPr>
              <w:keepNext/>
              <w:keepLines/>
              <w:spacing w:after="0"/>
              <w:rPr>
                <w:rFonts w:ascii="Arial" w:hAnsi="Arial"/>
                <w:sz w:val="18"/>
              </w:rPr>
            </w:pPr>
            <w:r w:rsidRPr="00294919">
              <w:rPr>
                <w:rFonts w:ascii="Arial" w:hAnsi="Arial"/>
                <w:sz w:val="18"/>
              </w:rPr>
              <w:t>3) Support one TCI state</w:t>
            </w:r>
          </w:p>
        </w:tc>
        <w:tc>
          <w:tcPr>
            <w:tcW w:w="1559" w:type="dxa"/>
            <w:tcBorders>
              <w:top w:val="single" w:sz="4" w:space="0" w:color="auto"/>
              <w:left w:val="single" w:sz="4" w:space="0" w:color="auto"/>
              <w:bottom w:val="single" w:sz="4" w:space="0" w:color="auto"/>
              <w:right w:val="single" w:sz="4" w:space="0" w:color="auto"/>
            </w:tcBorders>
          </w:tcPr>
          <w:p w14:paraId="435A556E" w14:textId="77777777" w:rsidR="00294919" w:rsidRPr="00294919" w:rsidRDefault="00294919" w:rsidP="00294919">
            <w:pPr>
              <w:keepNext/>
              <w:keepLines/>
              <w:spacing w:after="0"/>
              <w:rPr>
                <w:rFonts w:ascii="Arial" w:hAnsi="Arial"/>
                <w:sz w:val="18"/>
              </w:rPr>
            </w:pPr>
          </w:p>
        </w:tc>
      </w:tr>
      <w:tr w:rsidR="00294919" w:rsidRPr="00294919" w14:paraId="16A0C712" w14:textId="77777777" w:rsidTr="00043B5D">
        <w:trPr>
          <w:tblHeader/>
        </w:trPr>
        <w:tc>
          <w:tcPr>
            <w:tcW w:w="1134" w:type="dxa"/>
            <w:vMerge/>
            <w:tcBorders>
              <w:left w:val="single" w:sz="4" w:space="0" w:color="auto"/>
              <w:right w:val="single" w:sz="4" w:space="0" w:color="auto"/>
            </w:tcBorders>
          </w:tcPr>
          <w:p w14:paraId="4B9DF97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6787F7C" w14:textId="77777777" w:rsidR="00294919" w:rsidRPr="00294919" w:rsidRDefault="00294919" w:rsidP="00294919">
            <w:pPr>
              <w:keepNext/>
              <w:keepLines/>
              <w:spacing w:after="0"/>
              <w:rPr>
                <w:rFonts w:ascii="Arial" w:hAnsi="Arial"/>
                <w:sz w:val="18"/>
              </w:rPr>
            </w:pPr>
            <w:r w:rsidRPr="00294919">
              <w:rPr>
                <w:rFonts w:ascii="Arial" w:hAnsi="Arial"/>
                <w:sz w:val="18"/>
              </w:rPr>
              <w:t>2-5</w:t>
            </w:r>
          </w:p>
        </w:tc>
        <w:tc>
          <w:tcPr>
            <w:tcW w:w="2126" w:type="dxa"/>
            <w:tcBorders>
              <w:top w:val="single" w:sz="4" w:space="0" w:color="auto"/>
              <w:left w:val="single" w:sz="4" w:space="0" w:color="auto"/>
              <w:bottom w:val="single" w:sz="4" w:space="0" w:color="auto"/>
              <w:right w:val="single" w:sz="4" w:space="0" w:color="auto"/>
            </w:tcBorders>
          </w:tcPr>
          <w:p w14:paraId="57BF7A6F" w14:textId="77777777" w:rsidR="00294919" w:rsidRPr="00294919" w:rsidRDefault="00294919" w:rsidP="00294919">
            <w:pPr>
              <w:keepNext/>
              <w:keepLines/>
              <w:spacing w:after="0"/>
              <w:rPr>
                <w:rFonts w:ascii="Arial" w:hAnsi="Arial"/>
                <w:sz w:val="18"/>
              </w:rPr>
            </w:pPr>
            <w:r w:rsidRPr="00294919">
              <w:rPr>
                <w:rFonts w:ascii="Arial" w:hAnsi="Arial"/>
                <w:sz w:val="18"/>
              </w:rPr>
              <w:t>Basic downlink DMRS</w:t>
            </w:r>
          </w:p>
          <w:p w14:paraId="67C8CB9D"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A</w:t>
            </w:r>
          </w:p>
        </w:tc>
        <w:tc>
          <w:tcPr>
            <w:tcW w:w="4962" w:type="dxa"/>
            <w:tcBorders>
              <w:top w:val="single" w:sz="4" w:space="0" w:color="auto"/>
              <w:left w:val="single" w:sz="4" w:space="0" w:color="auto"/>
              <w:bottom w:val="single" w:sz="4" w:space="0" w:color="auto"/>
              <w:right w:val="single" w:sz="4" w:space="0" w:color="auto"/>
            </w:tcBorders>
          </w:tcPr>
          <w:p w14:paraId="1D383754"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10AF5D92"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p w14:paraId="32A56B87" w14:textId="77777777" w:rsidR="00294919" w:rsidRPr="00294919" w:rsidRDefault="00294919" w:rsidP="00294919">
            <w:pPr>
              <w:keepNext/>
              <w:keepLines/>
              <w:spacing w:after="0"/>
              <w:rPr>
                <w:rFonts w:ascii="Arial" w:hAnsi="Arial"/>
                <w:sz w:val="18"/>
              </w:rPr>
            </w:pPr>
            <w:r w:rsidRPr="00294919">
              <w:rPr>
                <w:rFonts w:ascii="Arial" w:hAnsi="Arial"/>
                <w:sz w:val="18"/>
              </w:rP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0F1AEA72" w14:textId="77777777" w:rsidR="00294919" w:rsidRPr="00294919" w:rsidRDefault="00294919" w:rsidP="00294919">
            <w:pPr>
              <w:keepNext/>
              <w:keepLines/>
              <w:spacing w:after="0"/>
              <w:rPr>
                <w:rFonts w:ascii="Arial" w:hAnsi="Arial"/>
                <w:sz w:val="18"/>
              </w:rPr>
            </w:pPr>
          </w:p>
        </w:tc>
      </w:tr>
      <w:tr w:rsidR="00294919" w:rsidRPr="00294919" w14:paraId="1F1CF621" w14:textId="77777777" w:rsidTr="00043B5D">
        <w:trPr>
          <w:tblHeader/>
        </w:trPr>
        <w:tc>
          <w:tcPr>
            <w:tcW w:w="1134" w:type="dxa"/>
            <w:vMerge/>
            <w:tcBorders>
              <w:left w:val="single" w:sz="4" w:space="0" w:color="auto"/>
              <w:right w:val="single" w:sz="4" w:space="0" w:color="auto"/>
            </w:tcBorders>
          </w:tcPr>
          <w:p w14:paraId="3101C51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BF31578" w14:textId="77777777" w:rsidR="00294919" w:rsidRPr="00294919" w:rsidRDefault="00294919" w:rsidP="00294919">
            <w:pPr>
              <w:keepNext/>
              <w:keepLines/>
              <w:spacing w:after="0"/>
              <w:rPr>
                <w:rFonts w:ascii="Arial" w:hAnsi="Arial"/>
                <w:sz w:val="18"/>
              </w:rPr>
            </w:pPr>
            <w:r w:rsidRPr="00294919">
              <w:rPr>
                <w:rFonts w:ascii="Arial" w:hAnsi="Arial"/>
                <w:sz w:val="18"/>
              </w:rPr>
              <w:t>2-6</w:t>
            </w:r>
          </w:p>
        </w:tc>
        <w:tc>
          <w:tcPr>
            <w:tcW w:w="2126" w:type="dxa"/>
            <w:tcBorders>
              <w:top w:val="single" w:sz="4" w:space="0" w:color="auto"/>
              <w:left w:val="single" w:sz="4" w:space="0" w:color="auto"/>
              <w:bottom w:val="single" w:sz="4" w:space="0" w:color="auto"/>
              <w:right w:val="single" w:sz="4" w:space="0" w:color="auto"/>
            </w:tcBorders>
          </w:tcPr>
          <w:p w14:paraId="278B57B7" w14:textId="77777777" w:rsidR="00294919" w:rsidRPr="00294919" w:rsidRDefault="00294919" w:rsidP="00294919">
            <w:pPr>
              <w:keepNext/>
              <w:keepLines/>
              <w:spacing w:after="0"/>
              <w:rPr>
                <w:rFonts w:ascii="Arial" w:hAnsi="Arial"/>
                <w:sz w:val="18"/>
              </w:rPr>
            </w:pPr>
            <w:r w:rsidRPr="00294919">
              <w:rPr>
                <w:rFonts w:ascii="Arial" w:hAnsi="Arial"/>
                <w:sz w:val="18"/>
              </w:rPr>
              <w:t>Basic downlink DMRS</w:t>
            </w:r>
          </w:p>
          <w:p w14:paraId="27B0C705"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B</w:t>
            </w:r>
          </w:p>
        </w:tc>
        <w:tc>
          <w:tcPr>
            <w:tcW w:w="4962" w:type="dxa"/>
            <w:tcBorders>
              <w:top w:val="single" w:sz="4" w:space="0" w:color="auto"/>
              <w:left w:val="single" w:sz="4" w:space="0" w:color="auto"/>
              <w:bottom w:val="single" w:sz="4" w:space="0" w:color="auto"/>
              <w:right w:val="single" w:sz="4" w:space="0" w:color="auto"/>
            </w:tcBorders>
          </w:tcPr>
          <w:p w14:paraId="43CFE5DB"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19B1D0A3"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59DBB08" w14:textId="77777777" w:rsidR="00294919" w:rsidRPr="00294919" w:rsidRDefault="00294919" w:rsidP="00294919">
            <w:pPr>
              <w:keepNext/>
              <w:keepLines/>
              <w:spacing w:after="0"/>
              <w:rPr>
                <w:rFonts w:ascii="Arial" w:hAnsi="Arial"/>
                <w:sz w:val="18"/>
              </w:rPr>
            </w:pPr>
          </w:p>
        </w:tc>
      </w:tr>
      <w:tr w:rsidR="00294919" w:rsidRPr="00294919" w14:paraId="65245699" w14:textId="77777777" w:rsidTr="00043B5D">
        <w:trPr>
          <w:tblHeader/>
        </w:trPr>
        <w:tc>
          <w:tcPr>
            <w:tcW w:w="1134" w:type="dxa"/>
            <w:vMerge/>
            <w:tcBorders>
              <w:left w:val="single" w:sz="4" w:space="0" w:color="auto"/>
              <w:right w:val="single" w:sz="4" w:space="0" w:color="auto"/>
            </w:tcBorders>
          </w:tcPr>
          <w:p w14:paraId="351B09C2"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69523309" w14:textId="77777777" w:rsidR="00294919" w:rsidRPr="00294919" w:rsidRDefault="00294919" w:rsidP="00294919">
            <w:pPr>
              <w:keepNext/>
              <w:keepLines/>
              <w:spacing w:after="0"/>
              <w:rPr>
                <w:rFonts w:ascii="Arial" w:hAnsi="Arial"/>
                <w:sz w:val="18"/>
              </w:rPr>
            </w:pPr>
            <w:r w:rsidRPr="00294919">
              <w:rPr>
                <w:rFonts w:ascii="Arial" w:hAnsi="Arial"/>
                <w:sz w:val="18"/>
              </w:rPr>
              <w:t>2-12</w:t>
            </w:r>
          </w:p>
        </w:tc>
        <w:tc>
          <w:tcPr>
            <w:tcW w:w="2126" w:type="dxa"/>
            <w:tcBorders>
              <w:top w:val="single" w:sz="4" w:space="0" w:color="auto"/>
              <w:left w:val="single" w:sz="4" w:space="0" w:color="auto"/>
              <w:bottom w:val="single" w:sz="4" w:space="0" w:color="auto"/>
              <w:right w:val="single" w:sz="4" w:space="0" w:color="auto"/>
            </w:tcBorders>
          </w:tcPr>
          <w:p w14:paraId="117CDF20" w14:textId="77777777" w:rsidR="00294919" w:rsidRPr="00294919" w:rsidRDefault="00294919" w:rsidP="00294919">
            <w:pPr>
              <w:keepNext/>
              <w:keepLines/>
              <w:spacing w:after="0"/>
              <w:rPr>
                <w:rFonts w:ascii="Arial" w:hAnsi="Arial"/>
                <w:sz w:val="18"/>
              </w:rPr>
            </w:pPr>
            <w:r w:rsidRPr="00294919">
              <w:rPr>
                <w:rFonts w:ascii="Arial" w:hAnsi="Arial"/>
                <w:sz w:val="18"/>
              </w:rPr>
              <w:t>Basic PUSCH transmission</w:t>
            </w:r>
          </w:p>
        </w:tc>
        <w:tc>
          <w:tcPr>
            <w:tcW w:w="4962" w:type="dxa"/>
            <w:tcBorders>
              <w:top w:val="single" w:sz="4" w:space="0" w:color="auto"/>
              <w:left w:val="single" w:sz="4" w:space="0" w:color="auto"/>
              <w:bottom w:val="single" w:sz="4" w:space="0" w:color="auto"/>
              <w:right w:val="single" w:sz="4" w:space="0" w:color="auto"/>
            </w:tcBorders>
          </w:tcPr>
          <w:p w14:paraId="7E8895F4" w14:textId="77777777" w:rsidR="00294919" w:rsidRPr="00294919" w:rsidRDefault="00294919" w:rsidP="00294919">
            <w:pPr>
              <w:keepNext/>
              <w:keepLines/>
              <w:spacing w:after="0"/>
              <w:rPr>
                <w:rFonts w:ascii="Arial" w:hAnsi="Arial"/>
                <w:sz w:val="18"/>
              </w:rPr>
            </w:pPr>
            <w:r w:rsidRPr="00294919">
              <w:rPr>
                <w:rFonts w:ascii="Arial" w:hAnsi="Arial"/>
                <w:sz w:val="18"/>
              </w:rPr>
              <w:t>Data RE mapping</w:t>
            </w:r>
          </w:p>
          <w:p w14:paraId="58EDAED8" w14:textId="77777777" w:rsidR="00294919" w:rsidRPr="00294919" w:rsidRDefault="00294919" w:rsidP="00294919">
            <w:pPr>
              <w:keepNext/>
              <w:keepLines/>
              <w:spacing w:after="0"/>
              <w:rPr>
                <w:rFonts w:ascii="Arial" w:hAnsi="Arial"/>
                <w:sz w:val="18"/>
              </w:rPr>
            </w:pPr>
            <w:r w:rsidRPr="00294919">
              <w:rPr>
                <w:rFonts w:ascii="Arial" w:hAnsi="Arial"/>
                <w:sz w:val="18"/>
              </w:rPr>
              <w:t>Single layer (single Tx) transmission</w:t>
            </w:r>
          </w:p>
          <w:p w14:paraId="31598264" w14:textId="77777777" w:rsidR="00294919" w:rsidRPr="00294919" w:rsidRDefault="00294919" w:rsidP="00294919">
            <w:pPr>
              <w:keepNext/>
              <w:keepLines/>
              <w:spacing w:after="0"/>
              <w:rPr>
                <w:rFonts w:ascii="Arial" w:hAnsi="Arial"/>
                <w:sz w:val="18"/>
              </w:rPr>
            </w:pPr>
            <w:r w:rsidRPr="00294919">
              <w:rPr>
                <w:rFonts w:ascii="Arial" w:hAnsi="Arial"/>
                <w:sz w:val="18"/>
              </w:rP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51EBFBB6" w14:textId="77777777" w:rsidR="00294919" w:rsidRPr="00294919" w:rsidRDefault="00294919" w:rsidP="00294919">
            <w:pPr>
              <w:keepNext/>
              <w:keepLines/>
              <w:spacing w:after="0"/>
              <w:rPr>
                <w:rFonts w:ascii="Arial" w:hAnsi="Arial"/>
                <w:sz w:val="18"/>
              </w:rPr>
            </w:pPr>
          </w:p>
        </w:tc>
      </w:tr>
      <w:tr w:rsidR="00294919" w:rsidRPr="00294919" w14:paraId="7FAFB3E2" w14:textId="77777777" w:rsidTr="00043B5D">
        <w:trPr>
          <w:tblHeader/>
        </w:trPr>
        <w:tc>
          <w:tcPr>
            <w:tcW w:w="1134" w:type="dxa"/>
            <w:vMerge/>
            <w:tcBorders>
              <w:left w:val="single" w:sz="4" w:space="0" w:color="auto"/>
              <w:right w:val="single" w:sz="4" w:space="0" w:color="auto"/>
            </w:tcBorders>
          </w:tcPr>
          <w:p w14:paraId="3E1B117C"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F7A9D16" w14:textId="77777777" w:rsidR="00294919" w:rsidRPr="00294919" w:rsidRDefault="00294919" w:rsidP="00294919">
            <w:pPr>
              <w:keepNext/>
              <w:keepLines/>
              <w:spacing w:after="0"/>
              <w:rPr>
                <w:rFonts w:ascii="Arial" w:hAnsi="Arial"/>
                <w:sz w:val="18"/>
              </w:rPr>
            </w:pPr>
            <w:r w:rsidRPr="00294919">
              <w:rPr>
                <w:rFonts w:ascii="Arial" w:hAnsi="Arial"/>
                <w:sz w:val="18"/>
              </w:rPr>
              <w:t>2-16</w:t>
            </w:r>
          </w:p>
        </w:tc>
        <w:tc>
          <w:tcPr>
            <w:tcW w:w="2126" w:type="dxa"/>
            <w:tcBorders>
              <w:top w:val="single" w:sz="4" w:space="0" w:color="auto"/>
              <w:left w:val="single" w:sz="4" w:space="0" w:color="auto"/>
              <w:bottom w:val="single" w:sz="4" w:space="0" w:color="auto"/>
              <w:right w:val="single" w:sz="4" w:space="0" w:color="auto"/>
            </w:tcBorders>
          </w:tcPr>
          <w:p w14:paraId="0DE92312" w14:textId="77777777" w:rsidR="00294919" w:rsidRPr="00294919" w:rsidRDefault="00294919" w:rsidP="00294919">
            <w:pPr>
              <w:keepNext/>
              <w:keepLines/>
              <w:spacing w:after="0"/>
              <w:rPr>
                <w:rFonts w:ascii="Arial" w:hAnsi="Arial"/>
                <w:sz w:val="18"/>
              </w:rPr>
            </w:pPr>
            <w:r w:rsidRPr="00294919">
              <w:rPr>
                <w:rFonts w:ascii="Arial" w:hAnsi="Arial"/>
                <w:sz w:val="18"/>
              </w:rP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3F3275B"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6239A247"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symbols</w:t>
            </w:r>
          </w:p>
          <w:p w14:paraId="58135DED" w14:textId="77777777" w:rsidR="00294919" w:rsidRPr="00294919" w:rsidRDefault="00294919" w:rsidP="00294919">
            <w:pPr>
              <w:keepNext/>
              <w:keepLines/>
              <w:spacing w:after="0"/>
              <w:rPr>
                <w:rFonts w:ascii="Arial" w:hAnsi="Arial"/>
                <w:sz w:val="18"/>
              </w:rPr>
            </w:pPr>
            <w:r w:rsidRPr="00294919">
              <w:rPr>
                <w:rFonts w:ascii="Arial" w:hAnsi="Arial"/>
                <w:sz w:val="18"/>
              </w:rP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A0728A8" w14:textId="77777777" w:rsidR="00294919" w:rsidRPr="00294919" w:rsidRDefault="00294919" w:rsidP="00294919">
            <w:pPr>
              <w:keepNext/>
              <w:keepLines/>
              <w:spacing w:after="0"/>
              <w:rPr>
                <w:rFonts w:ascii="Arial" w:hAnsi="Arial"/>
                <w:sz w:val="18"/>
              </w:rPr>
            </w:pPr>
          </w:p>
        </w:tc>
      </w:tr>
      <w:tr w:rsidR="00294919" w:rsidRPr="00294919" w14:paraId="43843DD7" w14:textId="77777777" w:rsidTr="00043B5D">
        <w:trPr>
          <w:tblHeader/>
        </w:trPr>
        <w:tc>
          <w:tcPr>
            <w:tcW w:w="1134" w:type="dxa"/>
            <w:vMerge/>
            <w:tcBorders>
              <w:left w:val="single" w:sz="4" w:space="0" w:color="auto"/>
              <w:right w:val="single" w:sz="4" w:space="0" w:color="auto"/>
            </w:tcBorders>
          </w:tcPr>
          <w:p w14:paraId="1294D2E0"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726A92E5" w14:textId="77777777" w:rsidR="00294919" w:rsidRPr="00294919" w:rsidRDefault="00294919" w:rsidP="00294919">
            <w:pPr>
              <w:keepNext/>
              <w:keepLines/>
              <w:spacing w:after="0"/>
              <w:rPr>
                <w:rFonts w:ascii="Arial" w:hAnsi="Arial"/>
                <w:sz w:val="18"/>
              </w:rPr>
            </w:pPr>
            <w:r w:rsidRPr="00294919">
              <w:rPr>
                <w:rFonts w:ascii="Arial" w:hAnsi="Arial"/>
                <w:sz w:val="18"/>
              </w:rPr>
              <w:t>2-16a</w:t>
            </w:r>
          </w:p>
        </w:tc>
        <w:tc>
          <w:tcPr>
            <w:tcW w:w="2126" w:type="dxa"/>
            <w:tcBorders>
              <w:top w:val="single" w:sz="4" w:space="0" w:color="auto"/>
              <w:left w:val="single" w:sz="4" w:space="0" w:color="auto"/>
              <w:bottom w:val="single" w:sz="4" w:space="0" w:color="auto"/>
              <w:right w:val="single" w:sz="4" w:space="0" w:color="auto"/>
            </w:tcBorders>
          </w:tcPr>
          <w:p w14:paraId="7D924BE1" w14:textId="77777777" w:rsidR="00294919" w:rsidRPr="00294919" w:rsidRDefault="00294919" w:rsidP="00294919">
            <w:pPr>
              <w:keepNext/>
              <w:keepLines/>
              <w:spacing w:after="0"/>
              <w:rPr>
                <w:rFonts w:ascii="Arial" w:hAnsi="Arial"/>
                <w:sz w:val="18"/>
              </w:rPr>
            </w:pPr>
            <w:r w:rsidRPr="00294919">
              <w:rPr>
                <w:rFonts w:ascii="Arial" w:hAnsi="Arial"/>
                <w:sz w:val="18"/>
              </w:rPr>
              <w:t>Basic uplink DMRS</w:t>
            </w:r>
          </w:p>
          <w:p w14:paraId="7075FE22"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B</w:t>
            </w:r>
          </w:p>
        </w:tc>
        <w:tc>
          <w:tcPr>
            <w:tcW w:w="4962" w:type="dxa"/>
            <w:tcBorders>
              <w:top w:val="single" w:sz="4" w:space="0" w:color="auto"/>
              <w:left w:val="single" w:sz="4" w:space="0" w:color="auto"/>
              <w:bottom w:val="single" w:sz="4" w:space="0" w:color="auto"/>
              <w:right w:val="single" w:sz="4" w:space="0" w:color="auto"/>
            </w:tcBorders>
          </w:tcPr>
          <w:p w14:paraId="79A340E1"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06FCF28D"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0F1B39C" w14:textId="77777777" w:rsidR="00294919" w:rsidRPr="00294919" w:rsidRDefault="00294919" w:rsidP="00294919">
            <w:pPr>
              <w:keepNext/>
              <w:keepLines/>
              <w:spacing w:after="0"/>
              <w:rPr>
                <w:rFonts w:ascii="Arial" w:hAnsi="Arial"/>
                <w:sz w:val="18"/>
              </w:rPr>
            </w:pPr>
          </w:p>
        </w:tc>
      </w:tr>
      <w:tr w:rsidR="00294919" w:rsidRPr="00294919" w14:paraId="1713D637" w14:textId="77777777" w:rsidTr="00043B5D">
        <w:trPr>
          <w:tblHeader/>
        </w:trPr>
        <w:tc>
          <w:tcPr>
            <w:tcW w:w="1134" w:type="dxa"/>
            <w:vMerge/>
            <w:tcBorders>
              <w:left w:val="single" w:sz="4" w:space="0" w:color="auto"/>
              <w:right w:val="single" w:sz="4" w:space="0" w:color="auto"/>
            </w:tcBorders>
          </w:tcPr>
          <w:p w14:paraId="4345369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514C6F16" w14:textId="77777777" w:rsidR="00294919" w:rsidRPr="00294919" w:rsidRDefault="00294919" w:rsidP="00294919">
            <w:pPr>
              <w:keepNext/>
              <w:keepLines/>
              <w:spacing w:after="0"/>
              <w:rPr>
                <w:rFonts w:ascii="Arial" w:hAnsi="Arial"/>
                <w:sz w:val="18"/>
              </w:rPr>
            </w:pPr>
            <w:r w:rsidRPr="00294919">
              <w:rPr>
                <w:rFonts w:ascii="Arial" w:hAnsi="Arial"/>
                <w:sz w:val="18"/>
              </w:rPr>
              <w:t>2-22</w:t>
            </w:r>
          </w:p>
        </w:tc>
        <w:tc>
          <w:tcPr>
            <w:tcW w:w="2126" w:type="dxa"/>
            <w:tcBorders>
              <w:top w:val="single" w:sz="4" w:space="0" w:color="auto"/>
              <w:left w:val="single" w:sz="4" w:space="0" w:color="auto"/>
              <w:bottom w:val="single" w:sz="4" w:space="0" w:color="auto"/>
              <w:right w:val="single" w:sz="4" w:space="0" w:color="auto"/>
            </w:tcBorders>
          </w:tcPr>
          <w:p w14:paraId="7C4E8138" w14:textId="77777777" w:rsidR="00294919" w:rsidRPr="00294919" w:rsidRDefault="00294919" w:rsidP="00294919">
            <w:pPr>
              <w:keepNext/>
              <w:keepLines/>
              <w:spacing w:after="0"/>
              <w:rPr>
                <w:rFonts w:ascii="Arial" w:hAnsi="Arial"/>
                <w:sz w:val="18"/>
              </w:rPr>
            </w:pPr>
            <w:r w:rsidRPr="00294919">
              <w:rPr>
                <w:rFonts w:ascii="Arial" w:hAnsi="Arial"/>
                <w:sz w:val="18"/>
              </w:rPr>
              <w:t>Aperiodic beam report</w:t>
            </w:r>
          </w:p>
        </w:tc>
        <w:tc>
          <w:tcPr>
            <w:tcW w:w="4962" w:type="dxa"/>
            <w:tcBorders>
              <w:top w:val="single" w:sz="4" w:space="0" w:color="auto"/>
              <w:left w:val="single" w:sz="4" w:space="0" w:color="auto"/>
              <w:bottom w:val="single" w:sz="4" w:space="0" w:color="auto"/>
              <w:right w:val="single" w:sz="4" w:space="0" w:color="auto"/>
            </w:tcBorders>
          </w:tcPr>
          <w:p w14:paraId="6AC04690" w14:textId="77777777" w:rsidR="00294919" w:rsidRPr="00294919" w:rsidRDefault="00294919" w:rsidP="00294919">
            <w:pPr>
              <w:keepNext/>
              <w:keepLines/>
              <w:spacing w:after="0"/>
              <w:rPr>
                <w:rFonts w:ascii="Arial" w:hAnsi="Arial"/>
                <w:sz w:val="18"/>
              </w:rPr>
            </w:pPr>
            <w:r w:rsidRPr="00294919">
              <w:rPr>
                <w:rFonts w:ascii="Arial" w:hAnsi="Arial"/>
                <w:sz w:val="18"/>
              </w:rP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6D600104" w14:textId="77777777" w:rsidR="00294919" w:rsidRPr="00294919" w:rsidRDefault="00294919" w:rsidP="00294919">
            <w:pPr>
              <w:keepNext/>
              <w:keepLines/>
              <w:spacing w:after="0"/>
              <w:rPr>
                <w:rFonts w:ascii="Arial" w:hAnsi="Arial"/>
                <w:sz w:val="18"/>
              </w:rPr>
            </w:pPr>
          </w:p>
        </w:tc>
      </w:tr>
      <w:tr w:rsidR="00294919" w:rsidRPr="00294919" w14:paraId="77EFCE37" w14:textId="77777777" w:rsidTr="00043B5D">
        <w:trPr>
          <w:tblHeader/>
        </w:trPr>
        <w:tc>
          <w:tcPr>
            <w:tcW w:w="1134" w:type="dxa"/>
            <w:vMerge/>
            <w:tcBorders>
              <w:left w:val="single" w:sz="4" w:space="0" w:color="auto"/>
              <w:right w:val="single" w:sz="4" w:space="0" w:color="auto"/>
            </w:tcBorders>
          </w:tcPr>
          <w:p w14:paraId="6F0DB4D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7BDFE3DC" w14:textId="77777777" w:rsidR="00294919" w:rsidRPr="00294919" w:rsidRDefault="00294919" w:rsidP="00294919">
            <w:pPr>
              <w:keepNext/>
              <w:keepLines/>
              <w:spacing w:after="0"/>
              <w:rPr>
                <w:rFonts w:ascii="Arial" w:hAnsi="Arial"/>
                <w:sz w:val="18"/>
              </w:rPr>
            </w:pPr>
            <w:r w:rsidRPr="00294919">
              <w:rPr>
                <w:rFonts w:ascii="Arial" w:hAnsi="Arial"/>
                <w:sz w:val="18"/>
              </w:rPr>
              <w:t>2-32</w:t>
            </w:r>
          </w:p>
        </w:tc>
        <w:tc>
          <w:tcPr>
            <w:tcW w:w="2126" w:type="dxa"/>
            <w:tcBorders>
              <w:top w:val="single" w:sz="4" w:space="0" w:color="auto"/>
              <w:left w:val="single" w:sz="4" w:space="0" w:color="auto"/>
              <w:bottom w:val="single" w:sz="4" w:space="0" w:color="auto"/>
              <w:right w:val="single" w:sz="4" w:space="0" w:color="auto"/>
            </w:tcBorders>
          </w:tcPr>
          <w:p w14:paraId="57357903" w14:textId="77777777" w:rsidR="00294919" w:rsidRPr="00294919" w:rsidRDefault="00294919" w:rsidP="00294919">
            <w:pPr>
              <w:keepNext/>
              <w:keepLines/>
              <w:spacing w:after="0"/>
              <w:rPr>
                <w:rFonts w:ascii="Arial" w:hAnsi="Arial"/>
                <w:sz w:val="18"/>
              </w:rPr>
            </w:pPr>
            <w:r w:rsidRPr="00294919">
              <w:rPr>
                <w:rFonts w:ascii="Arial" w:hAnsi="Arial"/>
                <w:sz w:val="18"/>
              </w:rPr>
              <w:t>Basic CSI feedback</w:t>
            </w:r>
          </w:p>
        </w:tc>
        <w:tc>
          <w:tcPr>
            <w:tcW w:w="4962" w:type="dxa"/>
            <w:tcBorders>
              <w:top w:val="single" w:sz="4" w:space="0" w:color="auto"/>
              <w:left w:val="single" w:sz="4" w:space="0" w:color="auto"/>
              <w:bottom w:val="single" w:sz="4" w:space="0" w:color="auto"/>
              <w:right w:val="single" w:sz="4" w:space="0" w:color="auto"/>
            </w:tcBorders>
          </w:tcPr>
          <w:p w14:paraId="39705F4D" w14:textId="77777777" w:rsidR="00294919" w:rsidRPr="00294919" w:rsidRDefault="00294919" w:rsidP="00294919">
            <w:pPr>
              <w:keepNext/>
              <w:keepLines/>
              <w:spacing w:after="0"/>
              <w:rPr>
                <w:rFonts w:ascii="Arial" w:hAnsi="Arial"/>
                <w:sz w:val="18"/>
              </w:rPr>
            </w:pPr>
            <w:r w:rsidRPr="00294919">
              <w:rPr>
                <w:rFonts w:ascii="Arial" w:hAnsi="Arial"/>
                <w:sz w:val="18"/>
              </w:rPr>
              <w:t>1) Type I single panel codebook based PMI (further discuss which mode or both to be supported as mandatory)</w:t>
            </w:r>
          </w:p>
          <w:p w14:paraId="2704E670" w14:textId="77777777" w:rsidR="00294919" w:rsidRPr="00294919" w:rsidRDefault="00294919" w:rsidP="00294919">
            <w:pPr>
              <w:keepNext/>
              <w:keepLines/>
              <w:spacing w:after="0"/>
              <w:rPr>
                <w:rFonts w:ascii="Arial" w:hAnsi="Arial"/>
                <w:sz w:val="18"/>
              </w:rPr>
            </w:pPr>
            <w:r w:rsidRPr="00294919">
              <w:rPr>
                <w:rFonts w:ascii="Arial" w:hAnsi="Arial"/>
                <w:sz w:val="18"/>
              </w:rPr>
              <w:t>2) 2Tx codebook for FR1 and FR2</w:t>
            </w:r>
          </w:p>
          <w:p w14:paraId="02092BE3" w14:textId="77777777" w:rsidR="00294919" w:rsidRPr="00294919" w:rsidRDefault="00294919" w:rsidP="00294919">
            <w:pPr>
              <w:keepNext/>
              <w:keepLines/>
              <w:spacing w:after="0"/>
              <w:rPr>
                <w:rFonts w:ascii="Arial" w:hAnsi="Arial"/>
                <w:sz w:val="18"/>
              </w:rPr>
            </w:pPr>
            <w:r w:rsidRPr="00294919">
              <w:rPr>
                <w:rFonts w:ascii="Arial" w:hAnsi="Arial"/>
                <w:sz w:val="18"/>
              </w:rPr>
              <w:t>3) 4Tx codebook for FR1</w:t>
            </w:r>
          </w:p>
          <w:p w14:paraId="34E544BC" w14:textId="77777777" w:rsidR="00294919" w:rsidRPr="00294919" w:rsidRDefault="00294919" w:rsidP="00294919">
            <w:pPr>
              <w:keepNext/>
              <w:keepLines/>
              <w:spacing w:after="0"/>
              <w:rPr>
                <w:rFonts w:ascii="Arial" w:hAnsi="Arial"/>
                <w:sz w:val="18"/>
              </w:rPr>
            </w:pPr>
            <w:r w:rsidRPr="00294919">
              <w:rPr>
                <w:rFonts w:ascii="Arial" w:hAnsi="Arial"/>
                <w:sz w:val="18"/>
              </w:rPr>
              <w:t>4) 8Tx codebook for FR1 when configured as wideband CSI report</w:t>
            </w:r>
          </w:p>
          <w:p w14:paraId="5A8AACA6" w14:textId="77777777" w:rsidR="00294919" w:rsidRPr="00294919" w:rsidRDefault="00294919" w:rsidP="00294919">
            <w:pPr>
              <w:keepNext/>
              <w:keepLines/>
              <w:spacing w:after="0"/>
              <w:rPr>
                <w:rFonts w:ascii="Arial" w:hAnsi="Arial"/>
                <w:sz w:val="18"/>
              </w:rPr>
            </w:pPr>
            <w:r w:rsidRPr="00294919">
              <w:rPr>
                <w:rFonts w:ascii="Arial" w:hAnsi="Arial"/>
                <w:sz w:val="18"/>
              </w:rPr>
              <w:t>7) a-CSI on PUSCH (at least Z value &gt;= 14 symbols, detail processing time to be discussed separately)</w:t>
            </w:r>
          </w:p>
          <w:p w14:paraId="150E50AC" w14:textId="77777777" w:rsidR="00294919" w:rsidRPr="00294919" w:rsidRDefault="00294919" w:rsidP="00294919">
            <w:pPr>
              <w:keepNext/>
              <w:keepLines/>
              <w:spacing w:after="0"/>
              <w:rPr>
                <w:rFonts w:ascii="Arial" w:hAnsi="Arial"/>
                <w:sz w:val="18"/>
              </w:rPr>
            </w:pPr>
            <w:r w:rsidRPr="00294919">
              <w:rPr>
                <w:rFonts w:ascii="Arial" w:hAnsi="Arial"/>
                <w:sz w:val="18"/>
              </w:rP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1398D55" w14:textId="77777777" w:rsidR="00294919" w:rsidRPr="00294919" w:rsidRDefault="00294919" w:rsidP="00294919">
            <w:pPr>
              <w:keepNext/>
              <w:keepLines/>
              <w:spacing w:after="0"/>
              <w:rPr>
                <w:rFonts w:ascii="Arial" w:hAnsi="Arial"/>
                <w:sz w:val="18"/>
              </w:rPr>
            </w:pPr>
          </w:p>
        </w:tc>
      </w:tr>
      <w:tr w:rsidR="00294919" w:rsidRPr="00294919" w14:paraId="77BCDF27" w14:textId="77777777" w:rsidTr="00043B5D">
        <w:trPr>
          <w:tblHeader/>
        </w:trPr>
        <w:tc>
          <w:tcPr>
            <w:tcW w:w="1134" w:type="dxa"/>
            <w:vMerge/>
            <w:tcBorders>
              <w:left w:val="single" w:sz="4" w:space="0" w:color="auto"/>
              <w:right w:val="single" w:sz="4" w:space="0" w:color="auto"/>
            </w:tcBorders>
          </w:tcPr>
          <w:p w14:paraId="45C71A1A"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24136AF" w14:textId="77777777" w:rsidR="00294919" w:rsidRPr="00294919" w:rsidRDefault="00294919" w:rsidP="00294919">
            <w:pPr>
              <w:keepNext/>
              <w:keepLines/>
              <w:spacing w:after="0"/>
              <w:rPr>
                <w:rFonts w:ascii="Arial" w:hAnsi="Arial"/>
                <w:sz w:val="18"/>
              </w:rPr>
            </w:pPr>
            <w:r w:rsidRPr="00294919">
              <w:rPr>
                <w:rFonts w:ascii="Arial" w:hAnsi="Arial"/>
                <w:sz w:val="18"/>
              </w:rPr>
              <w:t>2-50</w:t>
            </w:r>
          </w:p>
        </w:tc>
        <w:tc>
          <w:tcPr>
            <w:tcW w:w="2126" w:type="dxa"/>
            <w:tcBorders>
              <w:top w:val="single" w:sz="4" w:space="0" w:color="auto"/>
              <w:left w:val="single" w:sz="4" w:space="0" w:color="auto"/>
              <w:bottom w:val="single" w:sz="4" w:space="0" w:color="auto"/>
              <w:right w:val="single" w:sz="4" w:space="0" w:color="auto"/>
            </w:tcBorders>
          </w:tcPr>
          <w:p w14:paraId="1ADB85E2" w14:textId="77777777" w:rsidR="00294919" w:rsidRPr="00294919" w:rsidRDefault="00294919" w:rsidP="00294919">
            <w:pPr>
              <w:keepNext/>
              <w:keepLines/>
              <w:spacing w:after="0"/>
              <w:rPr>
                <w:rFonts w:ascii="Arial" w:hAnsi="Arial"/>
                <w:sz w:val="18"/>
              </w:rPr>
            </w:pPr>
            <w:r w:rsidRPr="00294919">
              <w:rPr>
                <w:rFonts w:ascii="Arial" w:hAnsi="Arial"/>
                <w:sz w:val="18"/>
              </w:rPr>
              <w:t>Basic TRS</w:t>
            </w:r>
          </w:p>
        </w:tc>
        <w:tc>
          <w:tcPr>
            <w:tcW w:w="4962" w:type="dxa"/>
            <w:tcBorders>
              <w:top w:val="single" w:sz="4" w:space="0" w:color="auto"/>
              <w:left w:val="single" w:sz="4" w:space="0" w:color="auto"/>
              <w:bottom w:val="single" w:sz="4" w:space="0" w:color="auto"/>
              <w:right w:val="single" w:sz="4" w:space="0" w:color="auto"/>
            </w:tcBorders>
          </w:tcPr>
          <w:p w14:paraId="72ABEC51" w14:textId="77777777" w:rsidR="00294919" w:rsidRPr="00294919" w:rsidRDefault="00294919" w:rsidP="00294919">
            <w:pPr>
              <w:keepNext/>
              <w:keepLines/>
              <w:spacing w:after="0"/>
              <w:rPr>
                <w:rFonts w:ascii="Arial" w:hAnsi="Arial"/>
                <w:sz w:val="18"/>
              </w:rPr>
            </w:pPr>
            <w:r w:rsidRPr="00294919">
              <w:rPr>
                <w:rFonts w:ascii="Arial" w:hAnsi="Arial"/>
                <w:sz w:val="18"/>
              </w:rPr>
              <w:t>1) Support of TRS (mandatory)</w:t>
            </w:r>
          </w:p>
          <w:p w14:paraId="4895DFA1" w14:textId="77777777" w:rsidR="00294919" w:rsidRPr="00294919" w:rsidRDefault="00294919" w:rsidP="00294919">
            <w:pPr>
              <w:keepNext/>
              <w:keepLines/>
              <w:spacing w:after="0"/>
              <w:rPr>
                <w:rFonts w:ascii="Arial" w:hAnsi="Arial"/>
                <w:sz w:val="18"/>
              </w:rPr>
            </w:pPr>
            <w:r w:rsidRPr="00294919">
              <w:rPr>
                <w:rFonts w:ascii="Arial" w:hAnsi="Arial"/>
                <w:sz w:val="18"/>
              </w:rP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38B0F53C" w14:textId="77777777" w:rsidR="00294919" w:rsidRPr="00294919" w:rsidRDefault="00294919" w:rsidP="00294919">
            <w:pPr>
              <w:keepNext/>
              <w:keepLines/>
              <w:spacing w:after="0"/>
              <w:rPr>
                <w:rFonts w:ascii="Arial" w:hAnsi="Arial"/>
                <w:sz w:val="18"/>
              </w:rPr>
            </w:pPr>
          </w:p>
        </w:tc>
      </w:tr>
      <w:tr w:rsidR="00294919" w:rsidRPr="00294919" w14:paraId="2A8246FF" w14:textId="77777777" w:rsidTr="00043B5D">
        <w:trPr>
          <w:tblHeader/>
        </w:trPr>
        <w:tc>
          <w:tcPr>
            <w:tcW w:w="1134" w:type="dxa"/>
            <w:vMerge/>
            <w:tcBorders>
              <w:left w:val="single" w:sz="4" w:space="0" w:color="auto"/>
              <w:bottom w:val="single" w:sz="4" w:space="0" w:color="auto"/>
              <w:right w:val="single" w:sz="4" w:space="0" w:color="auto"/>
            </w:tcBorders>
          </w:tcPr>
          <w:p w14:paraId="23C9CBA3"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F95F86C" w14:textId="77777777" w:rsidR="00294919" w:rsidRPr="00294919" w:rsidRDefault="00294919" w:rsidP="00294919">
            <w:pPr>
              <w:keepNext/>
              <w:keepLines/>
              <w:spacing w:after="0"/>
              <w:rPr>
                <w:rFonts w:ascii="Arial" w:hAnsi="Arial"/>
                <w:sz w:val="18"/>
              </w:rPr>
            </w:pPr>
            <w:r w:rsidRPr="00294919">
              <w:rPr>
                <w:rFonts w:ascii="Arial" w:hAnsi="Arial"/>
                <w:sz w:val="18"/>
              </w:rPr>
              <w:t>2-52</w:t>
            </w:r>
          </w:p>
        </w:tc>
        <w:tc>
          <w:tcPr>
            <w:tcW w:w="2126" w:type="dxa"/>
            <w:tcBorders>
              <w:top w:val="single" w:sz="4" w:space="0" w:color="auto"/>
              <w:left w:val="single" w:sz="4" w:space="0" w:color="auto"/>
              <w:bottom w:val="single" w:sz="4" w:space="0" w:color="auto"/>
              <w:right w:val="single" w:sz="4" w:space="0" w:color="auto"/>
            </w:tcBorders>
          </w:tcPr>
          <w:p w14:paraId="0767F04D" w14:textId="77777777" w:rsidR="00294919" w:rsidRPr="00294919" w:rsidRDefault="00294919" w:rsidP="00294919">
            <w:pPr>
              <w:keepNext/>
              <w:keepLines/>
              <w:spacing w:after="0"/>
              <w:rPr>
                <w:rFonts w:ascii="Arial" w:hAnsi="Arial"/>
                <w:sz w:val="18"/>
              </w:rPr>
            </w:pPr>
            <w:r w:rsidRPr="00294919">
              <w:rPr>
                <w:rFonts w:ascii="Arial" w:hAnsi="Arial"/>
                <w:sz w:val="18"/>
              </w:rPr>
              <w:t>Basic SRS</w:t>
            </w:r>
          </w:p>
        </w:tc>
        <w:tc>
          <w:tcPr>
            <w:tcW w:w="4962" w:type="dxa"/>
            <w:tcBorders>
              <w:top w:val="single" w:sz="4" w:space="0" w:color="auto"/>
              <w:left w:val="single" w:sz="4" w:space="0" w:color="auto"/>
              <w:bottom w:val="single" w:sz="4" w:space="0" w:color="auto"/>
              <w:right w:val="single" w:sz="4" w:space="0" w:color="auto"/>
            </w:tcBorders>
          </w:tcPr>
          <w:p w14:paraId="397A5BC4" w14:textId="77777777" w:rsidR="00294919" w:rsidRPr="00294919" w:rsidRDefault="00294919" w:rsidP="00294919">
            <w:pPr>
              <w:keepNext/>
              <w:keepLines/>
              <w:spacing w:after="0"/>
              <w:rPr>
                <w:rFonts w:ascii="Arial" w:hAnsi="Arial"/>
                <w:sz w:val="18"/>
              </w:rPr>
            </w:pPr>
            <w:r w:rsidRPr="00294919">
              <w:rPr>
                <w:rFonts w:ascii="Arial" w:hAnsi="Arial"/>
                <w:sz w:val="18"/>
              </w:rPr>
              <w:t>1) Support 1 port SRS transmission</w:t>
            </w:r>
          </w:p>
          <w:p w14:paraId="261F44F9" w14:textId="77777777" w:rsidR="00294919" w:rsidRPr="00294919" w:rsidRDefault="00294919" w:rsidP="00294919">
            <w:pPr>
              <w:keepNext/>
              <w:keepLines/>
              <w:spacing w:after="0"/>
              <w:rPr>
                <w:rFonts w:ascii="Arial" w:hAnsi="Arial"/>
                <w:sz w:val="18"/>
              </w:rPr>
            </w:pPr>
            <w:r w:rsidRPr="00294919">
              <w:rPr>
                <w:rFonts w:ascii="Arial" w:hAnsi="Arial"/>
                <w:sz w:val="18"/>
              </w:rP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18A5C4F9" w14:textId="77777777" w:rsidR="00294919" w:rsidRPr="00294919" w:rsidRDefault="00294919" w:rsidP="00294919">
            <w:pPr>
              <w:keepNext/>
              <w:keepLines/>
              <w:spacing w:after="0"/>
              <w:rPr>
                <w:rFonts w:ascii="Arial" w:hAnsi="Arial"/>
                <w:sz w:val="18"/>
              </w:rPr>
            </w:pPr>
          </w:p>
        </w:tc>
      </w:tr>
      <w:tr w:rsidR="00294919" w:rsidRPr="00294919" w14:paraId="01D14AC4" w14:textId="77777777" w:rsidTr="00043B5D">
        <w:trPr>
          <w:tblHeader/>
        </w:trPr>
        <w:tc>
          <w:tcPr>
            <w:tcW w:w="1134" w:type="dxa"/>
            <w:tcBorders>
              <w:left w:val="single" w:sz="4" w:space="0" w:color="auto"/>
              <w:right w:val="single" w:sz="4" w:space="0" w:color="auto"/>
            </w:tcBorders>
          </w:tcPr>
          <w:p w14:paraId="62EA6380" w14:textId="77777777" w:rsidR="00294919" w:rsidRPr="00294919" w:rsidRDefault="00294919" w:rsidP="00294919">
            <w:pPr>
              <w:keepNext/>
              <w:keepLines/>
              <w:spacing w:after="0"/>
              <w:rPr>
                <w:rFonts w:ascii="Arial" w:hAnsi="Arial"/>
                <w:sz w:val="18"/>
              </w:rPr>
            </w:pPr>
            <w:r w:rsidRPr="00294919">
              <w:rPr>
                <w:rFonts w:ascii="Arial" w:hAnsi="Arial"/>
                <w:sz w:val="18"/>
              </w:rPr>
              <w:t>3. DL control channel and procedure</w:t>
            </w:r>
          </w:p>
        </w:tc>
        <w:tc>
          <w:tcPr>
            <w:tcW w:w="709" w:type="dxa"/>
            <w:tcBorders>
              <w:left w:val="single" w:sz="4" w:space="0" w:color="auto"/>
              <w:right w:val="single" w:sz="4" w:space="0" w:color="auto"/>
            </w:tcBorders>
          </w:tcPr>
          <w:p w14:paraId="54F80E8C" w14:textId="77777777" w:rsidR="00294919" w:rsidRPr="00294919" w:rsidRDefault="00294919" w:rsidP="00294919">
            <w:pPr>
              <w:keepNext/>
              <w:keepLines/>
              <w:spacing w:after="0"/>
              <w:rPr>
                <w:rFonts w:ascii="Arial" w:hAnsi="Arial"/>
                <w:sz w:val="18"/>
              </w:rPr>
            </w:pPr>
            <w:r w:rsidRPr="00294919">
              <w:rPr>
                <w:rFonts w:ascii="Arial" w:hAnsi="Arial"/>
                <w:sz w:val="18"/>
              </w:rPr>
              <w:t>3-1</w:t>
            </w:r>
          </w:p>
        </w:tc>
        <w:tc>
          <w:tcPr>
            <w:tcW w:w="2126" w:type="dxa"/>
            <w:tcBorders>
              <w:top w:val="single" w:sz="4" w:space="0" w:color="auto"/>
              <w:left w:val="single" w:sz="4" w:space="0" w:color="auto"/>
              <w:bottom w:val="single" w:sz="4" w:space="0" w:color="auto"/>
              <w:right w:val="single" w:sz="4" w:space="0" w:color="auto"/>
            </w:tcBorders>
          </w:tcPr>
          <w:p w14:paraId="4B530406" w14:textId="77777777" w:rsidR="00294919" w:rsidRPr="00294919" w:rsidRDefault="00294919" w:rsidP="00294919">
            <w:pPr>
              <w:keepNext/>
              <w:keepLines/>
              <w:spacing w:after="0"/>
              <w:rPr>
                <w:rFonts w:ascii="Arial" w:hAnsi="Arial"/>
                <w:sz w:val="18"/>
              </w:rPr>
            </w:pPr>
            <w:r w:rsidRPr="00294919">
              <w:rPr>
                <w:rFonts w:ascii="Arial" w:hAnsi="Arial"/>
                <w:sz w:val="18"/>
              </w:rPr>
              <w:t>Basic DL control channel</w:t>
            </w:r>
          </w:p>
        </w:tc>
        <w:tc>
          <w:tcPr>
            <w:tcW w:w="4962" w:type="dxa"/>
            <w:tcBorders>
              <w:top w:val="single" w:sz="4" w:space="0" w:color="auto"/>
              <w:left w:val="single" w:sz="4" w:space="0" w:color="auto"/>
              <w:bottom w:val="single" w:sz="4" w:space="0" w:color="auto"/>
              <w:right w:val="single" w:sz="4" w:space="0" w:color="auto"/>
            </w:tcBorders>
          </w:tcPr>
          <w:p w14:paraId="4ACE3AFD" w14:textId="77777777" w:rsidR="00294919" w:rsidRPr="00294919" w:rsidRDefault="00294919" w:rsidP="00294919">
            <w:pPr>
              <w:keepNext/>
              <w:keepLines/>
              <w:spacing w:after="0"/>
              <w:rPr>
                <w:rFonts w:ascii="Arial" w:hAnsi="Arial"/>
                <w:sz w:val="18"/>
              </w:rPr>
            </w:pPr>
            <w:r w:rsidRPr="00294919">
              <w:rPr>
                <w:rFonts w:ascii="Arial" w:hAnsi="Arial"/>
                <w:sz w:val="18"/>
              </w:rPr>
              <w:t>1) One configured CORESET per BWP per cell in addition to CORESET0</w:t>
            </w:r>
          </w:p>
          <w:p w14:paraId="64B9C976" w14:textId="77777777" w:rsidR="00294919" w:rsidRPr="00294919" w:rsidRDefault="00294919" w:rsidP="00294919">
            <w:pPr>
              <w:keepNext/>
              <w:keepLines/>
              <w:spacing w:after="0"/>
              <w:rPr>
                <w:rFonts w:ascii="Arial" w:hAnsi="Arial"/>
                <w:sz w:val="18"/>
              </w:rPr>
            </w:pPr>
            <w:r w:rsidRPr="00294919">
              <w:rPr>
                <w:rFonts w:ascii="Arial" w:hAnsi="Arial"/>
                <w:sz w:val="18"/>
              </w:rPr>
              <w:t>- CORESET resource allocation of 6RB bit-map and duration of 1 – 3 OFDM symbols for FR1</w:t>
            </w:r>
          </w:p>
          <w:p w14:paraId="46728DA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CSSs, CORESET resource allocation of 6RB bit-map and duration 1-3 OFDM symbols for FR2</w:t>
            </w:r>
          </w:p>
          <w:p w14:paraId="33B04A8E"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 dedicated RRC configuration and for type 3 CSS, UE specific SS, CORESET resource allocation of 6RB bit-map and duration 1-2 OFDM symbols for FR2</w:t>
            </w:r>
          </w:p>
          <w:p w14:paraId="0D29071A" w14:textId="77777777" w:rsidR="00294919" w:rsidRPr="00294919" w:rsidRDefault="00294919" w:rsidP="00294919">
            <w:pPr>
              <w:keepNext/>
              <w:keepLines/>
              <w:spacing w:after="0"/>
              <w:rPr>
                <w:rFonts w:ascii="Arial" w:hAnsi="Arial"/>
                <w:sz w:val="18"/>
              </w:rPr>
            </w:pPr>
            <w:r w:rsidRPr="00294919">
              <w:rPr>
                <w:rFonts w:ascii="Arial" w:hAnsi="Arial"/>
                <w:sz w:val="18"/>
              </w:rPr>
              <w:t>- REG-bundle sizes of 2/3 RBs or 6 RBs</w:t>
            </w:r>
          </w:p>
          <w:p w14:paraId="7A0217EE" w14:textId="77777777" w:rsidR="00294919" w:rsidRPr="00294919" w:rsidRDefault="00294919" w:rsidP="00294919">
            <w:pPr>
              <w:keepNext/>
              <w:keepLines/>
              <w:spacing w:after="0"/>
              <w:rPr>
                <w:rFonts w:ascii="Arial" w:hAnsi="Arial"/>
                <w:sz w:val="18"/>
              </w:rPr>
            </w:pPr>
            <w:r w:rsidRPr="00294919">
              <w:rPr>
                <w:rFonts w:ascii="Arial" w:hAnsi="Arial"/>
                <w:sz w:val="18"/>
              </w:rPr>
              <w:t>- Interleaved and non-interleaved CCE-to-REG mapping</w:t>
            </w:r>
          </w:p>
          <w:p w14:paraId="3D5CFB19" w14:textId="77777777" w:rsidR="00294919" w:rsidRPr="00294919" w:rsidRDefault="00294919" w:rsidP="00294919">
            <w:pPr>
              <w:keepNext/>
              <w:keepLines/>
              <w:spacing w:after="0"/>
              <w:rPr>
                <w:rFonts w:ascii="Arial" w:hAnsi="Arial"/>
                <w:sz w:val="18"/>
              </w:rPr>
            </w:pPr>
            <w:r w:rsidRPr="00294919">
              <w:rPr>
                <w:rFonts w:ascii="Arial" w:hAnsi="Arial"/>
                <w:sz w:val="18"/>
              </w:rPr>
              <w:t>- Precoder-granularity of REG-bundle size</w:t>
            </w:r>
          </w:p>
          <w:p w14:paraId="3319CED1" w14:textId="77777777" w:rsidR="00294919" w:rsidRPr="00294919" w:rsidRDefault="00294919" w:rsidP="00294919">
            <w:pPr>
              <w:keepNext/>
              <w:keepLines/>
              <w:spacing w:after="0"/>
              <w:rPr>
                <w:rFonts w:ascii="Arial" w:hAnsi="Arial"/>
                <w:sz w:val="18"/>
              </w:rPr>
            </w:pPr>
            <w:r w:rsidRPr="00294919">
              <w:rPr>
                <w:rFonts w:ascii="Arial" w:hAnsi="Arial"/>
                <w:sz w:val="18"/>
              </w:rPr>
              <w:t>- PDCCH DMRS scrambling determination</w:t>
            </w:r>
          </w:p>
          <w:p w14:paraId="001FEE83" w14:textId="77777777" w:rsidR="00294919" w:rsidRPr="00294919" w:rsidRDefault="00294919" w:rsidP="00294919">
            <w:pPr>
              <w:keepNext/>
              <w:keepLines/>
              <w:spacing w:after="0"/>
              <w:rPr>
                <w:rFonts w:ascii="Arial" w:hAnsi="Arial"/>
                <w:sz w:val="18"/>
              </w:rPr>
            </w:pPr>
            <w:r w:rsidRPr="00294919">
              <w:rPr>
                <w:rFonts w:ascii="Arial" w:hAnsi="Arial"/>
                <w:sz w:val="18"/>
              </w:rPr>
              <w:t>- TCI state(s) for a CORESET configuration</w:t>
            </w:r>
          </w:p>
          <w:p w14:paraId="640DCF1C" w14:textId="77777777" w:rsidR="00294919" w:rsidRPr="00294919" w:rsidRDefault="00294919" w:rsidP="00294919">
            <w:pPr>
              <w:keepNext/>
              <w:keepLines/>
              <w:spacing w:after="0"/>
              <w:rPr>
                <w:rFonts w:ascii="Arial" w:hAnsi="Arial"/>
                <w:sz w:val="18"/>
              </w:rPr>
            </w:pPr>
            <w:r w:rsidRPr="00294919">
              <w:rPr>
                <w:rFonts w:ascii="Arial" w:hAnsi="Arial"/>
                <w:sz w:val="18"/>
              </w:rPr>
              <w:t>2) CSS and UE-SS configurations for unicast PDCCH transmission per BWP per cell</w:t>
            </w:r>
          </w:p>
          <w:p w14:paraId="00CF55DF" w14:textId="77777777" w:rsidR="00294919" w:rsidRPr="00294919" w:rsidRDefault="00294919" w:rsidP="00294919">
            <w:pPr>
              <w:keepNext/>
              <w:keepLines/>
              <w:spacing w:after="0"/>
              <w:rPr>
                <w:rFonts w:ascii="Arial" w:hAnsi="Arial"/>
                <w:sz w:val="18"/>
              </w:rPr>
            </w:pPr>
            <w:r w:rsidRPr="00294919">
              <w:rPr>
                <w:rFonts w:ascii="Arial" w:hAnsi="Arial"/>
                <w:sz w:val="18"/>
              </w:rPr>
              <w:t>- PDCCH aggregation levels 1, 2, 4, 8, 16</w:t>
            </w:r>
          </w:p>
          <w:p w14:paraId="2D1DEEB4" w14:textId="77777777" w:rsidR="00294919" w:rsidRPr="00294919" w:rsidRDefault="00294919" w:rsidP="00294919">
            <w:pPr>
              <w:keepNext/>
              <w:keepLines/>
              <w:spacing w:after="0"/>
              <w:rPr>
                <w:rFonts w:ascii="Arial" w:hAnsi="Arial"/>
                <w:sz w:val="18"/>
              </w:rPr>
            </w:pPr>
            <w:r w:rsidRPr="00294919">
              <w:rPr>
                <w:rFonts w:ascii="Arial" w:hAnsi="Arial"/>
                <w:sz w:val="18"/>
              </w:rPr>
              <w:t>- UP to 3 search space sets in a slot for a scheduled SCell per BWP</w:t>
            </w:r>
          </w:p>
          <w:p w14:paraId="705B4D0D" w14:textId="77777777" w:rsidR="00294919" w:rsidRPr="00294919" w:rsidRDefault="00294919" w:rsidP="00294919">
            <w:pPr>
              <w:keepNext/>
              <w:keepLines/>
              <w:spacing w:after="0"/>
              <w:rPr>
                <w:rFonts w:ascii="Arial" w:hAnsi="Arial"/>
                <w:sz w:val="18"/>
              </w:rPr>
            </w:pPr>
            <w:r w:rsidRPr="00294919">
              <w:rPr>
                <w:rFonts w:ascii="Arial" w:hAnsi="Arial"/>
                <w:sz w:val="18"/>
              </w:rPr>
              <w:t>This search space limit is before applying all dropping rules.</w:t>
            </w:r>
          </w:p>
          <w:p w14:paraId="79A7D30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 dedicated RRC configuration, type 3 CSS, and UE-SS, the monitoring occasion is within the first 3 OFDM symbols of a slot</w:t>
            </w:r>
          </w:p>
          <w:p w14:paraId="3656EFE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03D8A31" w14:textId="77777777" w:rsidR="00294919" w:rsidRPr="00294919" w:rsidRDefault="00294919" w:rsidP="00294919">
            <w:pPr>
              <w:keepNext/>
              <w:keepLines/>
              <w:spacing w:after="0"/>
              <w:rPr>
                <w:rFonts w:ascii="Arial" w:hAnsi="Arial"/>
                <w:sz w:val="18"/>
              </w:rPr>
            </w:pPr>
            <w:r w:rsidRPr="00294919">
              <w:rPr>
                <w:rFonts w:ascii="Arial" w:hAnsi="Arial"/>
                <w:sz w:val="18"/>
              </w:rPr>
              <w:t>3) Monitoring DCI formats 0_0, 1_0, 0_1, 1_1</w:t>
            </w:r>
          </w:p>
          <w:p w14:paraId="13EB5285" w14:textId="77777777" w:rsidR="00294919" w:rsidRPr="00294919" w:rsidRDefault="00294919" w:rsidP="00294919">
            <w:pPr>
              <w:keepNext/>
              <w:keepLines/>
              <w:spacing w:after="0"/>
              <w:rPr>
                <w:rFonts w:ascii="Arial" w:hAnsi="Arial"/>
                <w:sz w:val="18"/>
              </w:rPr>
            </w:pPr>
            <w:r w:rsidRPr="00294919">
              <w:rPr>
                <w:rFonts w:ascii="Arial" w:hAnsi="Arial"/>
                <w:sz w:val="18"/>
              </w:rPr>
              <w:t>4) Number of PDCCH blind decodes per slot with a given SCS follows Case 1-1 table</w:t>
            </w:r>
          </w:p>
          <w:p w14:paraId="45C96E31" w14:textId="77777777" w:rsidR="00294919" w:rsidRPr="00294919" w:rsidRDefault="00294919" w:rsidP="00294919">
            <w:pPr>
              <w:keepNext/>
              <w:keepLines/>
              <w:spacing w:after="0"/>
              <w:rPr>
                <w:rFonts w:ascii="Arial" w:hAnsi="Arial"/>
                <w:sz w:val="18"/>
              </w:rPr>
            </w:pPr>
            <w:r w:rsidRPr="00294919">
              <w:rPr>
                <w:rFonts w:ascii="Arial" w:hAnsi="Arial"/>
                <w:sz w:val="18"/>
              </w:rP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951847" w14:textId="77777777" w:rsidR="00294919" w:rsidRPr="00294919" w:rsidRDefault="00294919" w:rsidP="00294919">
            <w:pPr>
              <w:keepNext/>
              <w:keepLines/>
              <w:spacing w:after="0"/>
              <w:rPr>
                <w:rFonts w:ascii="Arial" w:hAnsi="Arial"/>
                <w:sz w:val="18"/>
              </w:rPr>
            </w:pPr>
          </w:p>
        </w:tc>
      </w:tr>
      <w:tr w:rsidR="00294919" w:rsidRPr="00294919" w14:paraId="111390CB" w14:textId="77777777" w:rsidTr="00043B5D">
        <w:trPr>
          <w:tblHeader/>
        </w:trPr>
        <w:tc>
          <w:tcPr>
            <w:tcW w:w="1134" w:type="dxa"/>
            <w:vMerge w:val="restart"/>
            <w:tcBorders>
              <w:left w:val="single" w:sz="4" w:space="0" w:color="auto"/>
              <w:right w:val="single" w:sz="4" w:space="0" w:color="auto"/>
            </w:tcBorders>
          </w:tcPr>
          <w:p w14:paraId="552DF50D" w14:textId="77777777" w:rsidR="00294919" w:rsidRPr="00294919" w:rsidRDefault="00294919" w:rsidP="00294919">
            <w:pPr>
              <w:keepNext/>
              <w:keepLines/>
              <w:spacing w:after="0"/>
              <w:rPr>
                <w:rFonts w:ascii="Arial" w:hAnsi="Arial"/>
                <w:sz w:val="18"/>
              </w:rPr>
            </w:pPr>
            <w:r w:rsidRPr="00294919">
              <w:rPr>
                <w:rFonts w:ascii="Arial" w:hAnsi="Arial"/>
                <w:sz w:val="18"/>
              </w:rPr>
              <w:t>4. UL control channel and procedure</w:t>
            </w:r>
          </w:p>
        </w:tc>
        <w:tc>
          <w:tcPr>
            <w:tcW w:w="709" w:type="dxa"/>
            <w:tcBorders>
              <w:left w:val="single" w:sz="4" w:space="0" w:color="auto"/>
              <w:right w:val="single" w:sz="4" w:space="0" w:color="auto"/>
            </w:tcBorders>
          </w:tcPr>
          <w:p w14:paraId="5F1EE83D" w14:textId="77777777" w:rsidR="00294919" w:rsidRPr="00294919" w:rsidRDefault="00294919" w:rsidP="00294919">
            <w:pPr>
              <w:keepNext/>
              <w:keepLines/>
              <w:spacing w:after="0"/>
              <w:rPr>
                <w:rFonts w:ascii="Arial" w:hAnsi="Arial"/>
                <w:sz w:val="18"/>
              </w:rPr>
            </w:pPr>
            <w:r w:rsidRPr="00294919">
              <w:rPr>
                <w:rFonts w:ascii="Arial" w:hAnsi="Arial"/>
                <w:sz w:val="18"/>
              </w:rPr>
              <w:t>4-1</w:t>
            </w:r>
          </w:p>
        </w:tc>
        <w:tc>
          <w:tcPr>
            <w:tcW w:w="2126" w:type="dxa"/>
            <w:tcBorders>
              <w:top w:val="single" w:sz="4" w:space="0" w:color="auto"/>
              <w:left w:val="single" w:sz="4" w:space="0" w:color="auto"/>
              <w:bottom w:val="single" w:sz="4" w:space="0" w:color="auto"/>
              <w:right w:val="single" w:sz="4" w:space="0" w:color="auto"/>
            </w:tcBorders>
          </w:tcPr>
          <w:p w14:paraId="3FC047F3" w14:textId="77777777" w:rsidR="00294919" w:rsidRPr="00294919" w:rsidRDefault="00294919" w:rsidP="00294919">
            <w:pPr>
              <w:keepNext/>
              <w:keepLines/>
              <w:spacing w:after="0"/>
              <w:rPr>
                <w:rFonts w:ascii="Arial" w:hAnsi="Arial"/>
                <w:sz w:val="18"/>
              </w:rPr>
            </w:pPr>
            <w:r w:rsidRPr="00294919">
              <w:rPr>
                <w:rFonts w:ascii="Arial" w:hAnsi="Arial"/>
                <w:sz w:val="18"/>
              </w:rPr>
              <w:t>Basic UL control channel</w:t>
            </w:r>
          </w:p>
        </w:tc>
        <w:tc>
          <w:tcPr>
            <w:tcW w:w="4962" w:type="dxa"/>
            <w:tcBorders>
              <w:top w:val="single" w:sz="4" w:space="0" w:color="auto"/>
              <w:left w:val="single" w:sz="4" w:space="0" w:color="auto"/>
              <w:bottom w:val="single" w:sz="4" w:space="0" w:color="auto"/>
              <w:right w:val="single" w:sz="4" w:space="0" w:color="auto"/>
            </w:tcBorders>
          </w:tcPr>
          <w:p w14:paraId="4E94FC4F" w14:textId="77777777" w:rsidR="00294919" w:rsidRPr="00294919" w:rsidRDefault="00294919" w:rsidP="00294919">
            <w:pPr>
              <w:keepNext/>
              <w:keepLines/>
              <w:spacing w:after="0"/>
              <w:rPr>
                <w:rFonts w:ascii="Arial" w:hAnsi="Arial"/>
                <w:sz w:val="18"/>
              </w:rPr>
            </w:pPr>
            <w:r w:rsidRPr="00294919">
              <w:rPr>
                <w:rFonts w:ascii="Arial" w:hAnsi="Arial"/>
                <w:sz w:val="18"/>
              </w:rPr>
              <w:t>1) PUCCH format 0 over 1 OFDM symbols once per slot</w:t>
            </w:r>
          </w:p>
          <w:p w14:paraId="44A04408" w14:textId="77777777" w:rsidR="00294919" w:rsidRPr="00294919" w:rsidRDefault="00294919" w:rsidP="00294919">
            <w:pPr>
              <w:keepNext/>
              <w:keepLines/>
              <w:spacing w:after="0"/>
              <w:rPr>
                <w:rFonts w:ascii="Arial" w:hAnsi="Arial"/>
                <w:sz w:val="18"/>
              </w:rPr>
            </w:pPr>
            <w:r w:rsidRPr="00294919">
              <w:rPr>
                <w:rFonts w:ascii="Arial" w:hAnsi="Arial"/>
                <w:sz w:val="18"/>
              </w:rPr>
              <w:t>2) PUCCH format 0 over 2 OFDM symbols once per slot with frequency hopping as "enabled"</w:t>
            </w:r>
          </w:p>
          <w:p w14:paraId="535EBEDF" w14:textId="77777777" w:rsidR="00294919" w:rsidRPr="00294919" w:rsidRDefault="00294919" w:rsidP="00294919">
            <w:pPr>
              <w:keepNext/>
              <w:keepLines/>
              <w:spacing w:after="0"/>
              <w:rPr>
                <w:rFonts w:ascii="Arial" w:hAnsi="Arial"/>
                <w:sz w:val="18"/>
              </w:rPr>
            </w:pPr>
            <w:r w:rsidRPr="00294919">
              <w:rPr>
                <w:rFonts w:ascii="Arial" w:hAnsi="Arial"/>
                <w:sz w:val="18"/>
              </w:rPr>
              <w:t>3) PUCCH format 1 over 4 – 14 OFDM symbols once per slot with intra-slot frequency hopping as "enabled"</w:t>
            </w:r>
          </w:p>
          <w:p w14:paraId="74CD544A" w14:textId="77777777" w:rsidR="00294919" w:rsidRPr="00294919" w:rsidRDefault="00294919" w:rsidP="00294919">
            <w:pPr>
              <w:keepNext/>
              <w:keepLines/>
              <w:spacing w:after="0"/>
              <w:rPr>
                <w:rFonts w:ascii="Arial" w:hAnsi="Arial"/>
                <w:sz w:val="18"/>
              </w:rPr>
            </w:pPr>
            <w:r w:rsidRPr="00294919">
              <w:rPr>
                <w:rFonts w:ascii="Arial" w:hAnsi="Arial"/>
                <w:sz w:val="18"/>
              </w:rPr>
              <w:t>5) One SR configuration per PUCCH group</w:t>
            </w:r>
          </w:p>
          <w:p w14:paraId="04278E93" w14:textId="77777777" w:rsidR="00294919" w:rsidRPr="00294919" w:rsidRDefault="00294919" w:rsidP="00294919">
            <w:pPr>
              <w:keepNext/>
              <w:keepLines/>
              <w:spacing w:after="0"/>
              <w:rPr>
                <w:rFonts w:ascii="Arial" w:hAnsi="Arial"/>
                <w:sz w:val="18"/>
              </w:rPr>
            </w:pPr>
            <w:r w:rsidRPr="00294919">
              <w:rPr>
                <w:rFonts w:ascii="Arial" w:hAnsi="Arial"/>
                <w:sz w:val="18"/>
              </w:rPr>
              <w:t>6) HARQ-ACK transmission once per slot with its resource/timing determined by using the DCI</w:t>
            </w:r>
          </w:p>
          <w:p w14:paraId="7C956242" w14:textId="77777777" w:rsidR="00294919" w:rsidRPr="00294919" w:rsidRDefault="00294919" w:rsidP="00294919">
            <w:pPr>
              <w:keepNext/>
              <w:keepLines/>
              <w:spacing w:after="0"/>
              <w:rPr>
                <w:rFonts w:ascii="Arial" w:hAnsi="Arial"/>
                <w:sz w:val="18"/>
              </w:rPr>
            </w:pPr>
            <w:r w:rsidRPr="00294919">
              <w:rPr>
                <w:rFonts w:ascii="Arial" w:hAnsi="Arial"/>
                <w:sz w:val="18"/>
              </w:rPr>
              <w:t>7)</w:t>
            </w:r>
          </w:p>
          <w:p w14:paraId="09E77B69" w14:textId="77777777" w:rsidR="00294919" w:rsidRPr="00294919" w:rsidRDefault="00294919" w:rsidP="00294919">
            <w:pPr>
              <w:keepNext/>
              <w:keepLines/>
              <w:spacing w:after="0"/>
              <w:rPr>
                <w:rFonts w:ascii="Arial" w:hAnsi="Arial"/>
                <w:sz w:val="18"/>
              </w:rPr>
            </w:pPr>
            <w:r w:rsidRPr="00294919">
              <w:rPr>
                <w:rFonts w:ascii="Arial" w:hAnsi="Arial"/>
                <w:sz w:val="18"/>
              </w:rPr>
              <w:t>SR/HARQ multiplexing once per slot using a PUCCH when SR/HARQ-ACK are supposed to be sent by overlapping PUCCH resources with the same starting symbols in a slot</w:t>
            </w:r>
          </w:p>
          <w:p w14:paraId="10762152" w14:textId="77777777" w:rsidR="00294919" w:rsidRPr="00294919" w:rsidRDefault="00294919" w:rsidP="00294919">
            <w:pPr>
              <w:keepNext/>
              <w:keepLines/>
              <w:spacing w:after="0"/>
              <w:rPr>
                <w:rFonts w:ascii="Arial" w:hAnsi="Arial"/>
                <w:sz w:val="18"/>
              </w:rPr>
            </w:pPr>
            <w:r w:rsidRPr="00294919">
              <w:rPr>
                <w:rFonts w:ascii="Arial" w:hAnsi="Arial"/>
                <w:sz w:val="18"/>
              </w:rPr>
              <w:t>8) HARQ-ACK piggyback on PUSCH with/without aperiodic CSI once per slot when the starting OFDM symbol of the PUSCH is the same as the starting OFDM symbols of the PUCCH resource that HARQ-ACK would have been transmitted on</w:t>
            </w:r>
          </w:p>
          <w:p w14:paraId="1EE906C8" w14:textId="77777777" w:rsidR="00294919" w:rsidRPr="00294919" w:rsidRDefault="00294919" w:rsidP="00294919">
            <w:pPr>
              <w:keepNext/>
              <w:keepLines/>
              <w:spacing w:after="0"/>
              <w:rPr>
                <w:rFonts w:ascii="Arial" w:hAnsi="Arial"/>
                <w:sz w:val="18"/>
              </w:rPr>
            </w:pPr>
            <w:r w:rsidRPr="00294919">
              <w:rPr>
                <w:rFonts w:ascii="Arial" w:hAnsi="Arial"/>
                <w:sz w:val="18"/>
              </w:rPr>
              <w:t>9) Semi-static beta-offset configuration for HARQ-ACK</w:t>
            </w:r>
          </w:p>
          <w:p w14:paraId="6CB5DEC6" w14:textId="77777777" w:rsidR="00294919" w:rsidRPr="00294919" w:rsidRDefault="00294919" w:rsidP="00294919">
            <w:pPr>
              <w:keepNext/>
              <w:keepLines/>
              <w:spacing w:after="0"/>
              <w:rPr>
                <w:rFonts w:ascii="Arial" w:hAnsi="Arial"/>
                <w:sz w:val="18"/>
              </w:rPr>
            </w:pPr>
            <w:r w:rsidRPr="00294919">
              <w:rPr>
                <w:rFonts w:ascii="Arial" w:hAnsi="Arial"/>
                <w:sz w:val="18"/>
              </w:rP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8305402" w14:textId="77777777" w:rsidR="00294919" w:rsidRPr="00294919" w:rsidRDefault="00294919" w:rsidP="00294919">
            <w:pPr>
              <w:keepNext/>
              <w:keepLines/>
              <w:spacing w:after="0"/>
              <w:rPr>
                <w:rFonts w:ascii="Arial" w:hAnsi="Arial"/>
                <w:sz w:val="18"/>
              </w:rPr>
            </w:pPr>
          </w:p>
        </w:tc>
      </w:tr>
      <w:tr w:rsidR="00294919" w:rsidRPr="00294919" w14:paraId="16CA2B25" w14:textId="77777777" w:rsidTr="00043B5D">
        <w:trPr>
          <w:tblHeader/>
        </w:trPr>
        <w:tc>
          <w:tcPr>
            <w:tcW w:w="1134" w:type="dxa"/>
            <w:vMerge/>
            <w:tcBorders>
              <w:left w:val="single" w:sz="4" w:space="0" w:color="auto"/>
              <w:right w:val="single" w:sz="4" w:space="0" w:color="auto"/>
            </w:tcBorders>
          </w:tcPr>
          <w:p w14:paraId="36A67AD6"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BC33B56" w14:textId="77777777" w:rsidR="00294919" w:rsidRPr="00294919" w:rsidRDefault="00294919" w:rsidP="00294919">
            <w:pPr>
              <w:keepNext/>
              <w:keepLines/>
              <w:spacing w:after="0"/>
              <w:rPr>
                <w:rFonts w:ascii="Arial" w:hAnsi="Arial"/>
                <w:sz w:val="18"/>
              </w:rPr>
            </w:pPr>
            <w:r w:rsidRPr="00294919">
              <w:rPr>
                <w:rFonts w:ascii="Arial" w:hAnsi="Arial"/>
                <w:sz w:val="18"/>
              </w:rPr>
              <w:t>4-10</w:t>
            </w:r>
          </w:p>
        </w:tc>
        <w:tc>
          <w:tcPr>
            <w:tcW w:w="2126" w:type="dxa"/>
            <w:tcBorders>
              <w:top w:val="single" w:sz="4" w:space="0" w:color="auto"/>
              <w:left w:val="single" w:sz="4" w:space="0" w:color="auto"/>
              <w:bottom w:val="single" w:sz="4" w:space="0" w:color="auto"/>
              <w:right w:val="single" w:sz="4" w:space="0" w:color="auto"/>
            </w:tcBorders>
          </w:tcPr>
          <w:p w14:paraId="7BC812AD" w14:textId="77777777" w:rsidR="00294919" w:rsidRPr="00294919" w:rsidRDefault="00294919" w:rsidP="00294919">
            <w:pPr>
              <w:keepNext/>
              <w:keepLines/>
              <w:spacing w:after="0"/>
              <w:rPr>
                <w:rFonts w:ascii="Arial" w:hAnsi="Arial"/>
                <w:sz w:val="18"/>
              </w:rPr>
            </w:pPr>
            <w:r w:rsidRPr="00294919">
              <w:rPr>
                <w:rFonts w:ascii="Arial" w:hAnsi="Arial"/>
                <w:sz w:val="18"/>
              </w:rPr>
              <w:t>Dynamic HARQ-ACK codebook</w:t>
            </w:r>
          </w:p>
        </w:tc>
        <w:tc>
          <w:tcPr>
            <w:tcW w:w="4962" w:type="dxa"/>
            <w:tcBorders>
              <w:top w:val="single" w:sz="4" w:space="0" w:color="auto"/>
              <w:left w:val="single" w:sz="4" w:space="0" w:color="auto"/>
              <w:bottom w:val="single" w:sz="4" w:space="0" w:color="auto"/>
              <w:right w:val="single" w:sz="4" w:space="0" w:color="auto"/>
            </w:tcBorders>
          </w:tcPr>
          <w:p w14:paraId="45817F24" w14:textId="77777777" w:rsidR="00294919" w:rsidRPr="00294919" w:rsidRDefault="00294919" w:rsidP="00294919">
            <w:pPr>
              <w:keepNext/>
              <w:keepLines/>
              <w:spacing w:after="0"/>
              <w:rPr>
                <w:rFonts w:ascii="Arial" w:hAnsi="Arial"/>
                <w:sz w:val="18"/>
              </w:rPr>
            </w:pPr>
            <w:r w:rsidRPr="00294919">
              <w:rPr>
                <w:rFonts w:ascii="Arial" w:hAnsi="Arial"/>
                <w:sz w:val="18"/>
              </w:rPr>
              <w:t>Dynamic HARQ-ACK codebook</w:t>
            </w:r>
          </w:p>
        </w:tc>
        <w:tc>
          <w:tcPr>
            <w:tcW w:w="1559" w:type="dxa"/>
            <w:tcBorders>
              <w:top w:val="single" w:sz="4" w:space="0" w:color="auto"/>
              <w:left w:val="single" w:sz="4" w:space="0" w:color="auto"/>
              <w:bottom w:val="single" w:sz="4" w:space="0" w:color="auto"/>
              <w:right w:val="single" w:sz="4" w:space="0" w:color="auto"/>
            </w:tcBorders>
          </w:tcPr>
          <w:p w14:paraId="13F77181" w14:textId="77777777" w:rsidR="00294919" w:rsidRPr="00294919" w:rsidRDefault="00294919" w:rsidP="00294919">
            <w:pPr>
              <w:keepNext/>
              <w:keepLines/>
              <w:spacing w:after="0"/>
              <w:rPr>
                <w:rFonts w:ascii="Arial" w:hAnsi="Arial"/>
                <w:sz w:val="18"/>
              </w:rPr>
            </w:pPr>
          </w:p>
        </w:tc>
      </w:tr>
      <w:tr w:rsidR="00294919" w:rsidRPr="00294919" w14:paraId="03526A58" w14:textId="77777777" w:rsidTr="00043B5D">
        <w:trPr>
          <w:tblHeader/>
        </w:trPr>
        <w:tc>
          <w:tcPr>
            <w:tcW w:w="1134" w:type="dxa"/>
            <w:tcBorders>
              <w:left w:val="single" w:sz="4" w:space="0" w:color="auto"/>
              <w:right w:val="single" w:sz="4" w:space="0" w:color="auto"/>
            </w:tcBorders>
          </w:tcPr>
          <w:p w14:paraId="64E5F6A4" w14:textId="77777777" w:rsidR="00294919" w:rsidRPr="00294919" w:rsidRDefault="00294919" w:rsidP="00294919">
            <w:pPr>
              <w:keepNext/>
              <w:keepLines/>
              <w:spacing w:after="0"/>
              <w:rPr>
                <w:rFonts w:ascii="Arial" w:hAnsi="Arial"/>
                <w:sz w:val="18"/>
              </w:rPr>
            </w:pPr>
            <w:r w:rsidRPr="00294919">
              <w:rPr>
                <w:rFonts w:ascii="Arial" w:hAnsi="Arial"/>
                <w:sz w:val="18"/>
              </w:rPr>
              <w:t>5. Scheduling/HARQ operation</w:t>
            </w:r>
          </w:p>
        </w:tc>
        <w:tc>
          <w:tcPr>
            <w:tcW w:w="709" w:type="dxa"/>
            <w:tcBorders>
              <w:left w:val="single" w:sz="4" w:space="0" w:color="auto"/>
              <w:right w:val="single" w:sz="4" w:space="0" w:color="auto"/>
            </w:tcBorders>
          </w:tcPr>
          <w:p w14:paraId="6533E75D" w14:textId="77777777" w:rsidR="00294919" w:rsidRPr="00294919" w:rsidRDefault="00294919" w:rsidP="00294919">
            <w:pPr>
              <w:keepNext/>
              <w:keepLines/>
              <w:spacing w:after="0"/>
              <w:rPr>
                <w:rFonts w:ascii="Arial" w:hAnsi="Arial"/>
                <w:sz w:val="18"/>
              </w:rPr>
            </w:pPr>
            <w:r w:rsidRPr="00294919">
              <w:rPr>
                <w:rFonts w:ascii="Arial" w:hAnsi="Arial"/>
                <w:sz w:val="18"/>
              </w:rPr>
              <w:t>5-1</w:t>
            </w:r>
          </w:p>
        </w:tc>
        <w:tc>
          <w:tcPr>
            <w:tcW w:w="2126" w:type="dxa"/>
            <w:tcBorders>
              <w:top w:val="single" w:sz="4" w:space="0" w:color="auto"/>
              <w:left w:val="single" w:sz="4" w:space="0" w:color="auto"/>
              <w:bottom w:val="single" w:sz="4" w:space="0" w:color="auto"/>
              <w:right w:val="single" w:sz="4" w:space="0" w:color="auto"/>
            </w:tcBorders>
          </w:tcPr>
          <w:p w14:paraId="133FC94F" w14:textId="77777777" w:rsidR="00294919" w:rsidRPr="00294919" w:rsidRDefault="00294919" w:rsidP="00294919">
            <w:pPr>
              <w:keepNext/>
              <w:keepLines/>
              <w:spacing w:after="0"/>
              <w:rPr>
                <w:rFonts w:ascii="Arial" w:hAnsi="Arial"/>
                <w:sz w:val="18"/>
              </w:rPr>
            </w:pPr>
            <w:r w:rsidRPr="00294919">
              <w:rPr>
                <w:rFonts w:ascii="Arial" w:hAnsi="Arial"/>
                <w:sz w:val="18"/>
              </w:rP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11A8C1B" w14:textId="77777777" w:rsidR="00294919" w:rsidRPr="00294919" w:rsidRDefault="00294919" w:rsidP="00294919">
            <w:pPr>
              <w:keepNext/>
              <w:keepLines/>
              <w:spacing w:after="0"/>
              <w:rPr>
                <w:rFonts w:ascii="Arial" w:hAnsi="Arial"/>
                <w:sz w:val="18"/>
              </w:rPr>
            </w:pPr>
            <w:r w:rsidRPr="00294919">
              <w:rPr>
                <w:rFonts w:ascii="Arial" w:hAnsi="Arial"/>
                <w:sz w:val="18"/>
              </w:rPr>
              <w:t>1) Frequency-domain resource allocation</w:t>
            </w:r>
          </w:p>
          <w:p w14:paraId="427DA852" w14:textId="77777777" w:rsidR="00294919" w:rsidRPr="00294919" w:rsidRDefault="00294919" w:rsidP="00294919">
            <w:pPr>
              <w:keepNext/>
              <w:keepLines/>
              <w:spacing w:after="0"/>
              <w:rPr>
                <w:rFonts w:ascii="Arial" w:hAnsi="Arial"/>
                <w:sz w:val="18"/>
              </w:rPr>
            </w:pPr>
            <w:r w:rsidRPr="00294919">
              <w:rPr>
                <w:rFonts w:ascii="Arial" w:hAnsi="Arial"/>
                <w:sz w:val="18"/>
              </w:rPr>
              <w:t>- RA Type 0 only and Type 1 only for PDSCH without interleaving</w:t>
            </w:r>
          </w:p>
          <w:p w14:paraId="69AF3AB0" w14:textId="77777777" w:rsidR="00294919" w:rsidRPr="00294919" w:rsidRDefault="00294919" w:rsidP="00294919">
            <w:pPr>
              <w:keepNext/>
              <w:keepLines/>
              <w:spacing w:after="0"/>
              <w:rPr>
                <w:rFonts w:ascii="Arial" w:hAnsi="Arial"/>
                <w:sz w:val="18"/>
              </w:rPr>
            </w:pPr>
            <w:r w:rsidRPr="00294919">
              <w:rPr>
                <w:rFonts w:ascii="Arial" w:hAnsi="Arial"/>
                <w:sz w:val="18"/>
              </w:rPr>
              <w:t>- RA Type 1 for PUSCH without interleaving</w:t>
            </w:r>
          </w:p>
          <w:p w14:paraId="026B572B" w14:textId="77777777" w:rsidR="00294919" w:rsidRPr="00294919" w:rsidRDefault="00294919" w:rsidP="00294919">
            <w:pPr>
              <w:keepNext/>
              <w:keepLines/>
              <w:spacing w:after="0"/>
              <w:rPr>
                <w:rFonts w:ascii="Arial" w:hAnsi="Arial"/>
                <w:sz w:val="18"/>
              </w:rPr>
            </w:pPr>
            <w:r w:rsidRPr="00294919">
              <w:rPr>
                <w:rFonts w:ascii="Arial" w:hAnsi="Arial"/>
                <w:sz w:val="18"/>
              </w:rPr>
              <w:t>2) Time-domain resource allocation</w:t>
            </w:r>
          </w:p>
          <w:p w14:paraId="6AFBCF4E" w14:textId="77777777" w:rsidR="00294919" w:rsidRPr="00294919" w:rsidRDefault="00294919" w:rsidP="00294919">
            <w:pPr>
              <w:keepNext/>
              <w:keepLines/>
              <w:spacing w:after="0"/>
              <w:rPr>
                <w:rFonts w:ascii="Arial" w:hAnsi="Arial"/>
                <w:sz w:val="18"/>
              </w:rPr>
            </w:pPr>
            <w:r w:rsidRPr="00294919">
              <w:rPr>
                <w:rFonts w:ascii="Arial" w:hAnsi="Arial"/>
                <w:sz w:val="18"/>
              </w:rPr>
              <w:t>- 1-14 OFDM symbols for PUSCH once per slot</w:t>
            </w:r>
          </w:p>
          <w:p w14:paraId="594CD680" w14:textId="77777777" w:rsidR="00294919" w:rsidRPr="00294919" w:rsidRDefault="00294919" w:rsidP="00294919">
            <w:pPr>
              <w:keepNext/>
              <w:keepLines/>
              <w:spacing w:after="0"/>
              <w:rPr>
                <w:rFonts w:ascii="Arial" w:hAnsi="Arial"/>
                <w:sz w:val="18"/>
              </w:rPr>
            </w:pPr>
            <w:r w:rsidRPr="00294919">
              <w:rPr>
                <w:rFonts w:ascii="Arial" w:hAnsi="Arial"/>
                <w:sz w:val="18"/>
              </w:rPr>
              <w:t>- One unicast PDSCH per slot</w:t>
            </w:r>
          </w:p>
          <w:p w14:paraId="73CDE44F" w14:textId="77777777" w:rsidR="00294919" w:rsidRPr="00294919" w:rsidRDefault="00294919" w:rsidP="00294919">
            <w:pPr>
              <w:keepNext/>
              <w:keepLines/>
              <w:spacing w:after="0"/>
              <w:rPr>
                <w:rFonts w:ascii="Arial" w:hAnsi="Arial"/>
                <w:sz w:val="18"/>
              </w:rPr>
            </w:pPr>
            <w:r w:rsidRPr="00294919">
              <w:rPr>
                <w:rFonts w:ascii="Arial" w:hAnsi="Arial"/>
                <w:sz w:val="18"/>
              </w:rPr>
              <w:t>- Starting symbol, and duration are determined by using the DCI</w:t>
            </w:r>
          </w:p>
          <w:p w14:paraId="3CBC958C" w14:textId="77777777" w:rsidR="00294919" w:rsidRPr="00294919" w:rsidRDefault="00294919" w:rsidP="00294919">
            <w:pPr>
              <w:keepNext/>
              <w:keepLines/>
              <w:spacing w:after="0"/>
              <w:rPr>
                <w:rFonts w:ascii="Arial" w:hAnsi="Arial"/>
                <w:sz w:val="18"/>
              </w:rPr>
            </w:pPr>
            <w:r w:rsidRPr="00294919">
              <w:rPr>
                <w:rFonts w:ascii="Arial" w:hAnsi="Arial"/>
                <w:sz w:val="18"/>
              </w:rPr>
              <w:t>- PDSCH mapping type A with 7-14 OFDM symbols</w:t>
            </w:r>
          </w:p>
          <w:p w14:paraId="29C1F699" w14:textId="77777777" w:rsidR="00294919" w:rsidRPr="00294919" w:rsidRDefault="00294919" w:rsidP="00294919">
            <w:pPr>
              <w:keepNext/>
              <w:keepLines/>
              <w:spacing w:after="0"/>
              <w:rPr>
                <w:rFonts w:ascii="Arial" w:hAnsi="Arial"/>
                <w:sz w:val="18"/>
              </w:rPr>
            </w:pPr>
            <w:r w:rsidRPr="00294919">
              <w:rPr>
                <w:rFonts w:ascii="Arial" w:hAnsi="Arial"/>
                <w:sz w:val="18"/>
              </w:rPr>
              <w:t>- PUSCH mapping type A and type B</w:t>
            </w:r>
          </w:p>
          <w:p w14:paraId="111E2427"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 PDSCH mapping type A with {4-14} OFDM symbols and type B with {2, 4, 7} OFDM symbols</w:t>
            </w:r>
          </w:p>
          <w:p w14:paraId="4C5D941B" w14:textId="77777777" w:rsidR="00294919" w:rsidRPr="00294919" w:rsidRDefault="00294919" w:rsidP="00294919">
            <w:pPr>
              <w:keepNext/>
              <w:keepLines/>
              <w:spacing w:after="0"/>
              <w:rPr>
                <w:rFonts w:ascii="Arial" w:hAnsi="Arial"/>
                <w:sz w:val="18"/>
              </w:rPr>
            </w:pPr>
            <w:r w:rsidRPr="00294919">
              <w:rPr>
                <w:rFonts w:ascii="Arial" w:hAnsi="Arial"/>
                <w:sz w:val="18"/>
              </w:rPr>
              <w:t>3) TBS determination</w:t>
            </w:r>
          </w:p>
          <w:p w14:paraId="3D07A288" w14:textId="77777777" w:rsidR="00294919" w:rsidRPr="00294919" w:rsidRDefault="00294919" w:rsidP="00294919">
            <w:pPr>
              <w:keepNext/>
              <w:keepLines/>
              <w:spacing w:after="0"/>
              <w:rPr>
                <w:rFonts w:ascii="Arial" w:hAnsi="Arial"/>
                <w:sz w:val="18"/>
              </w:rPr>
            </w:pPr>
            <w:r w:rsidRPr="00294919">
              <w:rPr>
                <w:rFonts w:ascii="Arial" w:hAnsi="Arial"/>
                <w:sz w:val="18"/>
              </w:rPr>
              <w:t>4) Nominal UE processing time for N1 and N2 (Capability #1)</w:t>
            </w:r>
          </w:p>
          <w:p w14:paraId="68F30343" w14:textId="77777777" w:rsidR="00294919" w:rsidRPr="00294919" w:rsidRDefault="00294919" w:rsidP="00294919">
            <w:pPr>
              <w:keepNext/>
              <w:keepLines/>
              <w:spacing w:after="0"/>
              <w:rPr>
                <w:rFonts w:ascii="Arial" w:hAnsi="Arial"/>
                <w:sz w:val="18"/>
              </w:rPr>
            </w:pPr>
            <w:r w:rsidRPr="00294919">
              <w:rPr>
                <w:rFonts w:ascii="Arial" w:hAnsi="Arial"/>
                <w:sz w:val="18"/>
              </w:rPr>
              <w:t>5) HARQ process operation with configurable number of DL HARQ processes of up to 16</w:t>
            </w:r>
          </w:p>
          <w:p w14:paraId="4DD10299" w14:textId="77777777" w:rsidR="00294919" w:rsidRPr="00294919" w:rsidRDefault="00294919" w:rsidP="00294919">
            <w:pPr>
              <w:keepNext/>
              <w:keepLines/>
              <w:spacing w:after="0"/>
              <w:rPr>
                <w:rFonts w:ascii="Arial" w:hAnsi="Arial"/>
                <w:sz w:val="18"/>
              </w:rPr>
            </w:pPr>
            <w:r w:rsidRPr="00294919">
              <w:rPr>
                <w:rFonts w:ascii="Arial" w:hAnsi="Arial"/>
                <w:sz w:val="18"/>
              </w:rPr>
              <w:t>6) Cell specific RRC configured UL/DL assignment for TDD</w:t>
            </w:r>
          </w:p>
          <w:p w14:paraId="665D7894" w14:textId="77777777" w:rsidR="00294919" w:rsidRPr="00294919" w:rsidRDefault="00294919" w:rsidP="00294919">
            <w:pPr>
              <w:keepNext/>
              <w:keepLines/>
              <w:spacing w:after="0"/>
              <w:rPr>
                <w:rFonts w:ascii="Arial" w:hAnsi="Arial"/>
                <w:sz w:val="18"/>
              </w:rPr>
            </w:pPr>
            <w:r w:rsidRPr="00294919">
              <w:rPr>
                <w:rFonts w:ascii="Arial" w:hAnsi="Arial"/>
                <w:sz w:val="18"/>
              </w:rPr>
              <w:t>7) Dynamic UL/DL determination based on L1 scheduling DCI with/without cell specific RRC configured UL/DL assignment</w:t>
            </w:r>
          </w:p>
          <w:p w14:paraId="2AE7AD2B" w14:textId="77777777" w:rsidR="00294919" w:rsidRPr="00294919" w:rsidRDefault="00294919" w:rsidP="00294919">
            <w:pPr>
              <w:keepNext/>
              <w:keepLines/>
              <w:spacing w:after="0"/>
              <w:rPr>
                <w:rFonts w:ascii="Arial" w:hAnsi="Arial"/>
                <w:sz w:val="18"/>
              </w:rPr>
            </w:pPr>
            <w:r w:rsidRPr="00294919">
              <w:rPr>
                <w:rFonts w:ascii="Arial" w:hAnsi="Arial"/>
                <w:sz w:val="18"/>
              </w:rPr>
              <w:t>9) In TDD support at most one switch point per slot for actual DL/UL transmission(s)</w:t>
            </w:r>
          </w:p>
          <w:p w14:paraId="14EB1793" w14:textId="77777777" w:rsidR="00294919" w:rsidRPr="00294919" w:rsidRDefault="00294919" w:rsidP="00294919">
            <w:pPr>
              <w:keepNext/>
              <w:keepLines/>
              <w:spacing w:after="0"/>
              <w:rPr>
                <w:rFonts w:ascii="Arial" w:hAnsi="Arial"/>
                <w:sz w:val="18"/>
              </w:rPr>
            </w:pPr>
            <w:r w:rsidRPr="00294919">
              <w:rPr>
                <w:rFonts w:ascii="Arial" w:hAnsi="Arial"/>
                <w:sz w:val="18"/>
              </w:rPr>
              <w:t>10) DL scheduling slot offset K0=0</w:t>
            </w:r>
          </w:p>
          <w:p w14:paraId="19F42AC9" w14:textId="77777777" w:rsidR="00294919" w:rsidRPr="00294919" w:rsidRDefault="00294919" w:rsidP="00294919">
            <w:pPr>
              <w:keepNext/>
              <w:keepLines/>
              <w:spacing w:after="0"/>
              <w:rPr>
                <w:rFonts w:ascii="Arial" w:hAnsi="Arial"/>
                <w:sz w:val="18"/>
              </w:rPr>
            </w:pPr>
            <w:r w:rsidRPr="00294919">
              <w:rPr>
                <w:rFonts w:ascii="Arial" w:hAnsi="Arial"/>
                <w:sz w:val="18"/>
              </w:rPr>
              <w:t>12) UL scheduling slot offset K2&lt;=12</w:t>
            </w:r>
          </w:p>
          <w:p w14:paraId="471A2654" w14:textId="77777777" w:rsidR="00294919" w:rsidRPr="00294919" w:rsidRDefault="00294919" w:rsidP="00294919">
            <w:pPr>
              <w:keepNext/>
              <w:keepLines/>
              <w:spacing w:after="0"/>
              <w:rPr>
                <w:rFonts w:ascii="Arial" w:hAnsi="Arial"/>
                <w:sz w:val="18"/>
              </w:rPr>
            </w:pPr>
          </w:p>
          <w:p w14:paraId="513D3F07" w14:textId="77777777" w:rsidR="00294919" w:rsidRPr="00294919" w:rsidRDefault="00294919" w:rsidP="00294919">
            <w:pPr>
              <w:keepNext/>
              <w:keepLines/>
              <w:spacing w:after="0"/>
              <w:rPr>
                <w:rFonts w:ascii="Arial" w:hAnsi="Arial"/>
                <w:sz w:val="18"/>
              </w:rPr>
            </w:pPr>
            <w:r w:rsidRPr="00294919">
              <w:rPr>
                <w:rFonts w:ascii="Arial" w:hAnsi="Arial"/>
                <w:sz w:val="18"/>
              </w:rP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5A7D991" w14:textId="77777777" w:rsidR="00294919" w:rsidRPr="00294919" w:rsidRDefault="00294919" w:rsidP="00294919">
            <w:pPr>
              <w:keepNext/>
              <w:keepLines/>
              <w:spacing w:after="0"/>
              <w:rPr>
                <w:rFonts w:ascii="Arial" w:hAnsi="Arial"/>
                <w:sz w:val="18"/>
              </w:rPr>
            </w:pPr>
          </w:p>
        </w:tc>
      </w:tr>
      <w:tr w:rsidR="00294919" w:rsidRPr="00294919" w14:paraId="13BFEB90" w14:textId="77777777" w:rsidTr="00043B5D">
        <w:trPr>
          <w:tblHeader/>
        </w:trPr>
        <w:tc>
          <w:tcPr>
            <w:tcW w:w="1134" w:type="dxa"/>
            <w:tcBorders>
              <w:left w:val="single" w:sz="4" w:space="0" w:color="auto"/>
              <w:right w:val="single" w:sz="4" w:space="0" w:color="auto"/>
            </w:tcBorders>
          </w:tcPr>
          <w:p w14:paraId="0BC65D35" w14:textId="77777777" w:rsidR="00294919" w:rsidRPr="00294919" w:rsidRDefault="00294919" w:rsidP="00294919">
            <w:pPr>
              <w:keepNext/>
              <w:keepLines/>
              <w:spacing w:after="0"/>
              <w:rPr>
                <w:rFonts w:ascii="Arial" w:hAnsi="Arial"/>
                <w:sz w:val="18"/>
              </w:rPr>
            </w:pPr>
            <w:r w:rsidRPr="00294919">
              <w:rPr>
                <w:rFonts w:ascii="Arial" w:hAnsi="Arial"/>
                <w:sz w:val="18"/>
              </w:rPr>
              <w:t>6. CA/DC, BWP, SUL</w:t>
            </w:r>
          </w:p>
        </w:tc>
        <w:tc>
          <w:tcPr>
            <w:tcW w:w="709" w:type="dxa"/>
            <w:tcBorders>
              <w:left w:val="single" w:sz="4" w:space="0" w:color="auto"/>
              <w:right w:val="single" w:sz="4" w:space="0" w:color="auto"/>
            </w:tcBorders>
          </w:tcPr>
          <w:p w14:paraId="53F26650" w14:textId="77777777" w:rsidR="00294919" w:rsidRPr="00294919" w:rsidRDefault="00294919" w:rsidP="00294919">
            <w:pPr>
              <w:keepNext/>
              <w:keepLines/>
              <w:spacing w:after="0"/>
              <w:rPr>
                <w:rFonts w:ascii="Arial" w:hAnsi="Arial"/>
                <w:sz w:val="18"/>
              </w:rPr>
            </w:pPr>
            <w:r w:rsidRPr="00294919">
              <w:rPr>
                <w:rFonts w:ascii="Arial" w:hAnsi="Arial"/>
                <w:sz w:val="18"/>
              </w:rPr>
              <w:t>6-1</w:t>
            </w:r>
          </w:p>
        </w:tc>
        <w:tc>
          <w:tcPr>
            <w:tcW w:w="2126" w:type="dxa"/>
            <w:tcBorders>
              <w:top w:val="single" w:sz="4" w:space="0" w:color="auto"/>
              <w:left w:val="single" w:sz="4" w:space="0" w:color="auto"/>
              <w:bottom w:val="single" w:sz="4" w:space="0" w:color="auto"/>
              <w:right w:val="single" w:sz="4" w:space="0" w:color="auto"/>
            </w:tcBorders>
          </w:tcPr>
          <w:p w14:paraId="154BF468" w14:textId="77777777" w:rsidR="00294919" w:rsidRPr="00294919" w:rsidRDefault="00294919" w:rsidP="00294919">
            <w:pPr>
              <w:keepNext/>
              <w:keepLines/>
              <w:spacing w:after="0"/>
              <w:rPr>
                <w:rFonts w:ascii="Arial" w:hAnsi="Arial"/>
                <w:sz w:val="18"/>
              </w:rPr>
            </w:pPr>
            <w:r w:rsidRPr="00294919">
              <w:rPr>
                <w:rFonts w:ascii="Arial" w:hAnsi="Arial"/>
                <w:sz w:val="18"/>
              </w:rP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DEBECCF" w14:textId="77777777" w:rsidR="00294919" w:rsidRPr="00294919" w:rsidRDefault="00294919" w:rsidP="00294919">
            <w:pPr>
              <w:keepNext/>
              <w:keepLines/>
              <w:spacing w:after="0"/>
              <w:rPr>
                <w:rFonts w:ascii="Arial" w:hAnsi="Arial"/>
                <w:sz w:val="18"/>
              </w:rPr>
            </w:pPr>
            <w:r w:rsidRPr="00294919">
              <w:rPr>
                <w:rFonts w:ascii="Arial" w:hAnsi="Arial"/>
                <w:sz w:val="18"/>
              </w:rPr>
              <w:t>1) 1 UE-specific RRC configured DL BWP per carrier</w:t>
            </w:r>
          </w:p>
          <w:p w14:paraId="7EE88F6C" w14:textId="77777777" w:rsidR="00294919" w:rsidRPr="00294919" w:rsidRDefault="00294919" w:rsidP="00294919">
            <w:pPr>
              <w:keepNext/>
              <w:keepLines/>
              <w:spacing w:after="0"/>
              <w:rPr>
                <w:rFonts w:ascii="Arial" w:hAnsi="Arial"/>
                <w:sz w:val="18"/>
              </w:rPr>
            </w:pPr>
            <w:r w:rsidRPr="00294919">
              <w:rPr>
                <w:rFonts w:ascii="Arial" w:hAnsi="Arial"/>
                <w:sz w:val="18"/>
              </w:rPr>
              <w:t>2) 1 UE-specific RRC configured UL BWP per carrier</w:t>
            </w:r>
          </w:p>
          <w:p w14:paraId="3AD3145A" w14:textId="77777777" w:rsidR="00294919" w:rsidRPr="00294919" w:rsidRDefault="00294919" w:rsidP="00294919">
            <w:pPr>
              <w:keepNext/>
              <w:keepLines/>
              <w:spacing w:after="0"/>
              <w:rPr>
                <w:rFonts w:ascii="Arial" w:hAnsi="Arial"/>
                <w:sz w:val="18"/>
              </w:rPr>
            </w:pPr>
            <w:r w:rsidRPr="00294919">
              <w:rPr>
                <w:rFonts w:ascii="Arial" w:hAnsi="Arial"/>
                <w:sz w:val="18"/>
              </w:rPr>
              <w:t>3) RRC reconfiguration of any parameters related to BWP</w:t>
            </w:r>
          </w:p>
          <w:p w14:paraId="4EC08CBF" w14:textId="77777777" w:rsidR="00294919" w:rsidRPr="00294919" w:rsidRDefault="00294919" w:rsidP="00294919">
            <w:pPr>
              <w:keepNext/>
              <w:keepLines/>
              <w:spacing w:after="0"/>
              <w:rPr>
                <w:rFonts w:ascii="Arial" w:hAnsi="Arial"/>
                <w:sz w:val="18"/>
              </w:rPr>
            </w:pPr>
            <w:r w:rsidRPr="00294919">
              <w:rPr>
                <w:rFonts w:ascii="Arial" w:hAnsi="Arial"/>
                <w:sz w:val="18"/>
              </w:rPr>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BE4633D" w14:textId="77777777" w:rsidR="00294919" w:rsidRPr="00294919" w:rsidRDefault="00294919" w:rsidP="00294919">
            <w:pPr>
              <w:keepNext/>
              <w:keepLines/>
              <w:spacing w:after="0"/>
              <w:rPr>
                <w:rFonts w:ascii="Arial" w:hAnsi="Arial"/>
                <w:sz w:val="18"/>
              </w:rPr>
            </w:pPr>
          </w:p>
        </w:tc>
      </w:tr>
      <w:tr w:rsidR="00294919" w:rsidRPr="00294919" w14:paraId="030F1A92" w14:textId="77777777" w:rsidTr="00043B5D">
        <w:trPr>
          <w:tblHeader/>
        </w:trPr>
        <w:tc>
          <w:tcPr>
            <w:tcW w:w="1134" w:type="dxa"/>
            <w:tcBorders>
              <w:left w:val="single" w:sz="4" w:space="0" w:color="auto"/>
              <w:right w:val="single" w:sz="4" w:space="0" w:color="auto"/>
            </w:tcBorders>
          </w:tcPr>
          <w:p w14:paraId="44BCA2F8" w14:textId="77777777" w:rsidR="00294919" w:rsidRPr="00294919" w:rsidRDefault="00294919" w:rsidP="00294919">
            <w:pPr>
              <w:keepNext/>
              <w:keepLines/>
              <w:spacing w:after="0"/>
              <w:rPr>
                <w:rFonts w:ascii="Arial" w:hAnsi="Arial"/>
                <w:sz w:val="18"/>
              </w:rPr>
            </w:pPr>
            <w:r w:rsidRPr="00294919">
              <w:rPr>
                <w:rFonts w:ascii="Arial" w:hAnsi="Arial"/>
                <w:sz w:val="18"/>
              </w:rPr>
              <w:t>7. Channel coding</w:t>
            </w:r>
          </w:p>
        </w:tc>
        <w:tc>
          <w:tcPr>
            <w:tcW w:w="709" w:type="dxa"/>
            <w:tcBorders>
              <w:left w:val="single" w:sz="4" w:space="0" w:color="auto"/>
              <w:right w:val="single" w:sz="4" w:space="0" w:color="auto"/>
            </w:tcBorders>
          </w:tcPr>
          <w:p w14:paraId="13C4CBA7" w14:textId="77777777" w:rsidR="00294919" w:rsidRPr="00294919" w:rsidRDefault="00294919" w:rsidP="00294919">
            <w:pPr>
              <w:keepNext/>
              <w:keepLines/>
              <w:spacing w:after="0"/>
              <w:rPr>
                <w:rFonts w:ascii="Arial" w:hAnsi="Arial"/>
                <w:sz w:val="18"/>
              </w:rPr>
            </w:pPr>
            <w:r w:rsidRPr="00294919">
              <w:rPr>
                <w:rFonts w:ascii="Arial" w:hAnsi="Arial"/>
                <w:sz w:val="18"/>
              </w:rPr>
              <w:t>7-1</w:t>
            </w:r>
          </w:p>
        </w:tc>
        <w:tc>
          <w:tcPr>
            <w:tcW w:w="2126" w:type="dxa"/>
            <w:tcBorders>
              <w:top w:val="single" w:sz="4" w:space="0" w:color="auto"/>
              <w:left w:val="single" w:sz="4" w:space="0" w:color="auto"/>
              <w:bottom w:val="single" w:sz="4" w:space="0" w:color="auto"/>
              <w:right w:val="single" w:sz="4" w:space="0" w:color="auto"/>
            </w:tcBorders>
          </w:tcPr>
          <w:p w14:paraId="7FC58B0C" w14:textId="77777777" w:rsidR="00294919" w:rsidRPr="00294919" w:rsidRDefault="00294919" w:rsidP="00294919">
            <w:pPr>
              <w:keepNext/>
              <w:keepLines/>
              <w:spacing w:after="0"/>
              <w:rPr>
                <w:rFonts w:ascii="Arial" w:hAnsi="Arial"/>
                <w:sz w:val="18"/>
              </w:rPr>
            </w:pPr>
            <w:r w:rsidRPr="00294919">
              <w:rPr>
                <w:rFonts w:ascii="Arial" w:hAnsi="Arial"/>
                <w:sz w:val="18"/>
              </w:rPr>
              <w:t>Channel coding</w:t>
            </w:r>
          </w:p>
        </w:tc>
        <w:tc>
          <w:tcPr>
            <w:tcW w:w="4962" w:type="dxa"/>
            <w:tcBorders>
              <w:top w:val="single" w:sz="4" w:space="0" w:color="auto"/>
              <w:left w:val="single" w:sz="4" w:space="0" w:color="auto"/>
              <w:bottom w:val="single" w:sz="4" w:space="0" w:color="auto"/>
              <w:right w:val="single" w:sz="4" w:space="0" w:color="auto"/>
            </w:tcBorders>
          </w:tcPr>
          <w:p w14:paraId="58745334" w14:textId="77777777" w:rsidR="00294919" w:rsidRPr="00294919" w:rsidRDefault="00294919" w:rsidP="00294919">
            <w:pPr>
              <w:keepNext/>
              <w:keepLines/>
              <w:spacing w:after="0"/>
              <w:rPr>
                <w:rFonts w:ascii="Arial" w:hAnsi="Arial"/>
                <w:sz w:val="18"/>
              </w:rPr>
            </w:pPr>
            <w:r w:rsidRPr="00294919">
              <w:rPr>
                <w:rFonts w:ascii="Arial" w:hAnsi="Arial"/>
                <w:sz w:val="18"/>
              </w:rPr>
              <w:t>1) LDPC encoding and associated functions for data on DL and UL</w:t>
            </w:r>
          </w:p>
          <w:p w14:paraId="01A8D7DF" w14:textId="77777777" w:rsidR="00294919" w:rsidRPr="00294919" w:rsidRDefault="00294919" w:rsidP="00294919">
            <w:pPr>
              <w:keepNext/>
              <w:keepLines/>
              <w:spacing w:after="0"/>
              <w:rPr>
                <w:rFonts w:ascii="Arial" w:hAnsi="Arial"/>
                <w:sz w:val="18"/>
              </w:rPr>
            </w:pPr>
            <w:r w:rsidRPr="00294919">
              <w:rPr>
                <w:rFonts w:ascii="Arial" w:hAnsi="Arial"/>
                <w:sz w:val="18"/>
              </w:rPr>
              <w:t>2) Polar encoding and associated functions for PBCH, DCI, and UCI</w:t>
            </w:r>
          </w:p>
          <w:p w14:paraId="456E41A8" w14:textId="77777777" w:rsidR="00294919" w:rsidRPr="00294919" w:rsidRDefault="00294919" w:rsidP="00294919">
            <w:pPr>
              <w:keepNext/>
              <w:keepLines/>
              <w:spacing w:after="0"/>
              <w:rPr>
                <w:rFonts w:ascii="Arial" w:hAnsi="Arial"/>
                <w:sz w:val="18"/>
              </w:rPr>
            </w:pPr>
            <w:r w:rsidRPr="00294919">
              <w:rPr>
                <w:rFonts w:ascii="Arial" w:hAnsi="Arial"/>
                <w:sz w:val="18"/>
              </w:rP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1D993FD" w14:textId="77777777" w:rsidR="00294919" w:rsidRPr="00294919" w:rsidRDefault="00294919" w:rsidP="00294919">
            <w:pPr>
              <w:keepNext/>
              <w:keepLines/>
              <w:spacing w:after="0"/>
              <w:rPr>
                <w:rFonts w:ascii="Arial" w:hAnsi="Arial"/>
                <w:sz w:val="18"/>
              </w:rPr>
            </w:pPr>
          </w:p>
        </w:tc>
      </w:tr>
      <w:tr w:rsidR="00294919" w:rsidRPr="00294919" w14:paraId="02B35F54" w14:textId="77777777" w:rsidTr="00043B5D">
        <w:trPr>
          <w:tblHeader/>
        </w:trPr>
        <w:tc>
          <w:tcPr>
            <w:tcW w:w="1134" w:type="dxa"/>
            <w:tcBorders>
              <w:left w:val="single" w:sz="4" w:space="0" w:color="auto"/>
              <w:bottom w:val="single" w:sz="4" w:space="0" w:color="auto"/>
              <w:right w:val="single" w:sz="4" w:space="0" w:color="auto"/>
            </w:tcBorders>
          </w:tcPr>
          <w:p w14:paraId="757AF55A" w14:textId="77777777" w:rsidR="00294919" w:rsidRPr="00294919" w:rsidRDefault="00294919" w:rsidP="00294919">
            <w:pPr>
              <w:keepNext/>
              <w:keepLines/>
              <w:spacing w:after="0"/>
              <w:rPr>
                <w:rFonts w:ascii="Arial" w:hAnsi="Arial"/>
                <w:sz w:val="18"/>
              </w:rPr>
            </w:pPr>
            <w:r w:rsidRPr="00294919">
              <w:rPr>
                <w:rFonts w:ascii="Arial" w:hAnsi="Arial"/>
                <w:sz w:val="18"/>
              </w:rPr>
              <w:t>8. UL TPC</w:t>
            </w:r>
          </w:p>
        </w:tc>
        <w:tc>
          <w:tcPr>
            <w:tcW w:w="709" w:type="dxa"/>
            <w:tcBorders>
              <w:left w:val="single" w:sz="4" w:space="0" w:color="auto"/>
              <w:bottom w:val="single" w:sz="4" w:space="0" w:color="auto"/>
              <w:right w:val="single" w:sz="4" w:space="0" w:color="auto"/>
            </w:tcBorders>
          </w:tcPr>
          <w:p w14:paraId="0923853F" w14:textId="77777777" w:rsidR="00294919" w:rsidRPr="00294919" w:rsidRDefault="00294919" w:rsidP="00294919">
            <w:pPr>
              <w:keepNext/>
              <w:keepLines/>
              <w:spacing w:after="0"/>
              <w:rPr>
                <w:rFonts w:ascii="Arial" w:hAnsi="Arial"/>
                <w:sz w:val="18"/>
              </w:rPr>
            </w:pPr>
            <w:r w:rsidRPr="00294919">
              <w:rPr>
                <w:rFonts w:ascii="Arial" w:hAnsi="Arial"/>
                <w:sz w:val="18"/>
              </w:rPr>
              <w:t>8-3</w:t>
            </w:r>
          </w:p>
        </w:tc>
        <w:tc>
          <w:tcPr>
            <w:tcW w:w="2126" w:type="dxa"/>
            <w:tcBorders>
              <w:top w:val="single" w:sz="4" w:space="0" w:color="auto"/>
              <w:left w:val="single" w:sz="4" w:space="0" w:color="auto"/>
              <w:bottom w:val="single" w:sz="4" w:space="0" w:color="auto"/>
              <w:right w:val="single" w:sz="4" w:space="0" w:color="auto"/>
            </w:tcBorders>
          </w:tcPr>
          <w:p w14:paraId="32BB7C8F" w14:textId="77777777" w:rsidR="00294919" w:rsidRPr="00294919" w:rsidRDefault="00294919" w:rsidP="00294919">
            <w:pPr>
              <w:keepNext/>
              <w:keepLines/>
              <w:spacing w:after="0"/>
              <w:rPr>
                <w:rFonts w:ascii="Arial" w:hAnsi="Arial"/>
                <w:sz w:val="18"/>
              </w:rPr>
            </w:pPr>
            <w:r w:rsidRPr="00294919">
              <w:rPr>
                <w:rFonts w:ascii="Arial" w:hAnsi="Arial"/>
                <w:sz w:val="18"/>
              </w:rP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DA6360A" w14:textId="77777777" w:rsidR="00294919" w:rsidRPr="00294919" w:rsidRDefault="00294919" w:rsidP="00294919">
            <w:pPr>
              <w:keepNext/>
              <w:keepLines/>
              <w:spacing w:after="0"/>
              <w:rPr>
                <w:rFonts w:ascii="Arial" w:hAnsi="Arial"/>
                <w:sz w:val="18"/>
              </w:rPr>
            </w:pPr>
            <w:r w:rsidRPr="00294919">
              <w:rPr>
                <w:rFonts w:ascii="Arial" w:hAnsi="Arial"/>
                <w:sz w:val="18"/>
              </w:rPr>
              <w:t>1) Accumulated power control mode for closed loop</w:t>
            </w:r>
          </w:p>
          <w:p w14:paraId="4C741166" w14:textId="77777777" w:rsidR="00294919" w:rsidRPr="00294919" w:rsidRDefault="00294919" w:rsidP="00294919">
            <w:pPr>
              <w:keepNext/>
              <w:keepLines/>
              <w:spacing w:after="0"/>
              <w:rPr>
                <w:rFonts w:ascii="Arial" w:hAnsi="Arial"/>
                <w:sz w:val="18"/>
              </w:rPr>
            </w:pPr>
            <w:r w:rsidRPr="00294919">
              <w:rPr>
                <w:rFonts w:ascii="Arial" w:hAnsi="Arial"/>
                <w:sz w:val="18"/>
              </w:rPr>
              <w:t>2) 1 TPC command loop for PUSCH, PUCCH respectively</w:t>
            </w:r>
          </w:p>
          <w:p w14:paraId="1BCC41E2" w14:textId="77777777" w:rsidR="00294919" w:rsidRPr="00294919" w:rsidRDefault="00294919" w:rsidP="00294919">
            <w:pPr>
              <w:keepNext/>
              <w:keepLines/>
              <w:spacing w:after="0"/>
              <w:rPr>
                <w:rFonts w:ascii="Arial" w:hAnsi="Arial"/>
                <w:sz w:val="18"/>
              </w:rPr>
            </w:pPr>
            <w:r w:rsidRPr="00294919">
              <w:rPr>
                <w:rFonts w:ascii="Arial" w:hAnsi="Arial"/>
                <w:sz w:val="18"/>
              </w:rPr>
              <w:t>3) One or multiple DL RS configured for pathloss estimation</w:t>
            </w:r>
          </w:p>
          <w:p w14:paraId="06084E0D" w14:textId="77777777" w:rsidR="00294919" w:rsidRPr="00294919" w:rsidRDefault="00294919" w:rsidP="00294919">
            <w:pPr>
              <w:keepNext/>
              <w:keepLines/>
              <w:spacing w:after="0"/>
              <w:rPr>
                <w:rFonts w:ascii="Arial" w:hAnsi="Arial"/>
                <w:sz w:val="18"/>
              </w:rPr>
            </w:pPr>
            <w:r w:rsidRPr="00294919">
              <w:rPr>
                <w:rFonts w:ascii="Arial" w:hAnsi="Arial"/>
                <w:sz w:val="18"/>
              </w:rPr>
              <w:t>4) One or multiple p0-alpha values configured for open loop PC</w:t>
            </w:r>
          </w:p>
          <w:p w14:paraId="07A6FF20" w14:textId="77777777" w:rsidR="00294919" w:rsidRPr="00294919" w:rsidRDefault="00294919" w:rsidP="00294919">
            <w:pPr>
              <w:keepNext/>
              <w:keepLines/>
              <w:spacing w:after="0"/>
              <w:rPr>
                <w:rFonts w:ascii="Arial" w:hAnsi="Arial"/>
                <w:sz w:val="18"/>
              </w:rPr>
            </w:pPr>
            <w:r w:rsidRPr="00294919">
              <w:rPr>
                <w:rFonts w:ascii="Arial" w:hAnsi="Arial"/>
                <w:sz w:val="18"/>
              </w:rPr>
              <w:t>5) PUSCH power control</w:t>
            </w:r>
          </w:p>
          <w:p w14:paraId="2C961D28" w14:textId="77777777" w:rsidR="00294919" w:rsidRPr="00294919" w:rsidRDefault="00294919" w:rsidP="00294919">
            <w:pPr>
              <w:keepNext/>
              <w:keepLines/>
              <w:spacing w:after="0"/>
              <w:rPr>
                <w:rFonts w:ascii="Arial" w:hAnsi="Arial"/>
                <w:sz w:val="18"/>
              </w:rPr>
            </w:pPr>
            <w:r w:rsidRPr="00294919">
              <w:rPr>
                <w:rFonts w:ascii="Arial" w:hAnsi="Arial"/>
                <w:sz w:val="18"/>
              </w:rPr>
              <w:t>6) PUCCH power control</w:t>
            </w:r>
          </w:p>
          <w:p w14:paraId="15E959A8" w14:textId="77777777" w:rsidR="00294919" w:rsidRPr="00294919" w:rsidRDefault="00294919" w:rsidP="00294919">
            <w:pPr>
              <w:keepNext/>
              <w:keepLines/>
              <w:spacing w:after="0"/>
              <w:rPr>
                <w:rFonts w:ascii="Arial" w:hAnsi="Arial"/>
                <w:sz w:val="18"/>
              </w:rPr>
            </w:pPr>
            <w:r w:rsidRPr="00294919">
              <w:rPr>
                <w:rFonts w:ascii="Arial" w:hAnsi="Arial"/>
                <w:sz w:val="18"/>
              </w:rPr>
              <w:t>7) PRACH power control</w:t>
            </w:r>
          </w:p>
          <w:p w14:paraId="34213881" w14:textId="77777777" w:rsidR="00294919" w:rsidRPr="00294919" w:rsidRDefault="00294919" w:rsidP="00294919">
            <w:pPr>
              <w:keepNext/>
              <w:keepLines/>
              <w:spacing w:after="0"/>
              <w:rPr>
                <w:rFonts w:ascii="Arial" w:hAnsi="Arial"/>
                <w:sz w:val="18"/>
              </w:rPr>
            </w:pPr>
            <w:r w:rsidRPr="00294919">
              <w:rPr>
                <w:rFonts w:ascii="Arial" w:hAnsi="Arial"/>
                <w:sz w:val="18"/>
              </w:rPr>
              <w:t>8) SRS power control</w:t>
            </w:r>
          </w:p>
          <w:p w14:paraId="798188B9" w14:textId="77777777" w:rsidR="00294919" w:rsidRPr="00294919" w:rsidRDefault="00294919" w:rsidP="00294919">
            <w:pPr>
              <w:keepNext/>
              <w:keepLines/>
              <w:spacing w:after="0"/>
              <w:rPr>
                <w:rFonts w:ascii="Arial" w:hAnsi="Arial"/>
                <w:sz w:val="18"/>
              </w:rPr>
            </w:pPr>
            <w:r w:rsidRPr="00294919">
              <w:rPr>
                <w:rFonts w:ascii="Arial" w:hAnsi="Arial"/>
                <w:sz w:val="18"/>
              </w:rPr>
              <w:t>9) PHR</w:t>
            </w:r>
          </w:p>
        </w:tc>
        <w:tc>
          <w:tcPr>
            <w:tcW w:w="1559" w:type="dxa"/>
            <w:tcBorders>
              <w:top w:val="single" w:sz="4" w:space="0" w:color="auto"/>
              <w:left w:val="single" w:sz="4" w:space="0" w:color="auto"/>
              <w:bottom w:val="single" w:sz="4" w:space="0" w:color="auto"/>
              <w:right w:val="single" w:sz="4" w:space="0" w:color="auto"/>
            </w:tcBorders>
          </w:tcPr>
          <w:p w14:paraId="79671591" w14:textId="77777777" w:rsidR="00294919" w:rsidRPr="00294919" w:rsidRDefault="00294919" w:rsidP="00294919">
            <w:pPr>
              <w:keepNext/>
              <w:keepLines/>
              <w:spacing w:after="0"/>
              <w:rPr>
                <w:rFonts w:ascii="Arial" w:hAnsi="Arial"/>
                <w:sz w:val="18"/>
              </w:rPr>
            </w:pPr>
          </w:p>
        </w:tc>
      </w:tr>
    </w:tbl>
    <w:p w14:paraId="365CD289" w14:textId="77777777" w:rsidR="00294919" w:rsidRPr="00294919" w:rsidRDefault="00294919" w:rsidP="00294919"/>
    <w:p w14:paraId="2205B461" w14:textId="77777777" w:rsidR="00294919" w:rsidRPr="00294919" w:rsidRDefault="00294919" w:rsidP="00294919">
      <w:pPr>
        <w:keepNext/>
        <w:keepLines/>
        <w:spacing w:before="60"/>
        <w:jc w:val="center"/>
        <w:rPr>
          <w:rFonts w:ascii="Arial" w:hAnsi="Arial"/>
          <w:b/>
        </w:rPr>
      </w:pPr>
      <w:r w:rsidRPr="00294919">
        <w:rPr>
          <w:rFonts w:ascii="Arial" w:hAnsi="Arial"/>
          <w:b/>
        </w:rPr>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94919" w:rsidRPr="00294919" w14:paraId="24FC78B4"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4FE5B93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23" w:type="dxa"/>
            <w:tcBorders>
              <w:top w:val="single" w:sz="4" w:space="0" w:color="auto"/>
              <w:left w:val="single" w:sz="4" w:space="0" w:color="auto"/>
              <w:bottom w:val="single" w:sz="4" w:space="0" w:color="auto"/>
              <w:right w:val="single" w:sz="4" w:space="0" w:color="auto"/>
            </w:tcBorders>
          </w:tcPr>
          <w:p w14:paraId="3AFF53D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704119C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0C87C97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50493ED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42EA31ED" w14:textId="77777777" w:rsidTr="00043B5D">
        <w:trPr>
          <w:tblHeader/>
        </w:trPr>
        <w:tc>
          <w:tcPr>
            <w:tcW w:w="1120" w:type="dxa"/>
          </w:tcPr>
          <w:p w14:paraId="04AF4685" w14:textId="77777777" w:rsidR="00294919" w:rsidRPr="00294919" w:rsidRDefault="00294919" w:rsidP="00294919">
            <w:pPr>
              <w:keepNext/>
              <w:keepLines/>
              <w:spacing w:after="0"/>
              <w:rPr>
                <w:rFonts w:ascii="Arial" w:hAnsi="Arial"/>
                <w:sz w:val="18"/>
              </w:rPr>
            </w:pPr>
            <w:r w:rsidRPr="00294919">
              <w:rPr>
                <w:rFonts w:ascii="Arial" w:hAnsi="Arial"/>
                <w:sz w:val="18"/>
              </w:rPr>
              <w:t>0. General</w:t>
            </w:r>
          </w:p>
        </w:tc>
        <w:tc>
          <w:tcPr>
            <w:tcW w:w="723" w:type="dxa"/>
          </w:tcPr>
          <w:p w14:paraId="53310779"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c>
          <w:tcPr>
            <w:tcW w:w="2126" w:type="dxa"/>
          </w:tcPr>
          <w:p w14:paraId="1AF89EC7" w14:textId="77777777" w:rsidR="00294919" w:rsidRPr="00294919" w:rsidRDefault="00294919" w:rsidP="00294919">
            <w:pPr>
              <w:keepNext/>
              <w:keepLines/>
              <w:spacing w:after="0"/>
              <w:rPr>
                <w:rFonts w:ascii="Arial" w:hAnsi="Arial"/>
                <w:sz w:val="18"/>
              </w:rPr>
            </w:pPr>
            <w:r w:rsidRPr="00294919">
              <w:rPr>
                <w:rFonts w:ascii="Arial" w:hAnsi="Arial"/>
                <w:sz w:val="18"/>
              </w:rPr>
              <w:t>IAB procedures</w:t>
            </w:r>
          </w:p>
        </w:tc>
        <w:tc>
          <w:tcPr>
            <w:tcW w:w="4962" w:type="dxa"/>
          </w:tcPr>
          <w:p w14:paraId="4EEFE865" w14:textId="77777777" w:rsidR="00294919" w:rsidRPr="00294919" w:rsidRDefault="00294919" w:rsidP="00294919">
            <w:pPr>
              <w:keepNext/>
              <w:keepLines/>
              <w:spacing w:after="0"/>
              <w:rPr>
                <w:rFonts w:ascii="Arial" w:hAnsi="Arial"/>
                <w:sz w:val="18"/>
              </w:rPr>
            </w:pPr>
            <w:r w:rsidRPr="00294919">
              <w:rPr>
                <w:rFonts w:ascii="Arial" w:hAnsi="Arial"/>
                <w:sz w:val="18"/>
              </w:rPr>
              <w:t>1) Routing using BAP protocol, as specified in TS 38.340 [23]</w:t>
            </w:r>
          </w:p>
          <w:p w14:paraId="64B35C0E" w14:textId="77777777" w:rsidR="00294919" w:rsidRPr="00294919" w:rsidRDefault="00294919" w:rsidP="00294919">
            <w:pPr>
              <w:keepNext/>
              <w:keepLines/>
              <w:spacing w:after="0"/>
              <w:rPr>
                <w:rFonts w:ascii="Arial" w:hAnsi="Arial"/>
                <w:sz w:val="18"/>
              </w:rPr>
            </w:pPr>
            <w:r w:rsidRPr="00294919">
              <w:rPr>
                <w:rFonts w:ascii="Arial" w:hAnsi="Arial"/>
                <w:sz w:val="18"/>
              </w:rPr>
              <w:t>2) Bearer mapping using BAP protocol, as specified in TS 38.340 [23]</w:t>
            </w:r>
          </w:p>
          <w:p w14:paraId="4FDF7E78" w14:textId="77777777" w:rsidR="00294919" w:rsidRPr="00294919" w:rsidRDefault="00294919" w:rsidP="00294919">
            <w:pPr>
              <w:keepNext/>
              <w:keepLines/>
              <w:spacing w:after="0"/>
              <w:rPr>
                <w:rFonts w:ascii="Arial" w:hAnsi="Arial"/>
                <w:sz w:val="18"/>
              </w:rPr>
            </w:pPr>
            <w:r w:rsidRPr="00294919">
              <w:rPr>
                <w:rFonts w:ascii="Arial" w:hAnsi="Arial"/>
                <w:sz w:val="18"/>
              </w:rPr>
              <w:t>3) IAB-node IP address signalling over RRC, as specified in TS 38.331 [9]</w:t>
            </w:r>
          </w:p>
        </w:tc>
        <w:tc>
          <w:tcPr>
            <w:tcW w:w="1559" w:type="dxa"/>
          </w:tcPr>
          <w:p w14:paraId="4C03A553" w14:textId="77777777" w:rsidR="00294919" w:rsidRPr="00294919" w:rsidRDefault="00294919" w:rsidP="00294919">
            <w:pPr>
              <w:keepNext/>
              <w:keepLines/>
              <w:spacing w:after="0"/>
              <w:rPr>
                <w:rFonts w:ascii="Arial" w:hAnsi="Arial"/>
                <w:sz w:val="18"/>
              </w:rPr>
            </w:pPr>
          </w:p>
        </w:tc>
      </w:tr>
      <w:tr w:rsidR="00294919" w:rsidRPr="00294919" w14:paraId="3DE8A4AC" w14:textId="77777777" w:rsidTr="00043B5D">
        <w:trPr>
          <w:tblHeader/>
        </w:trPr>
        <w:tc>
          <w:tcPr>
            <w:tcW w:w="1120" w:type="dxa"/>
          </w:tcPr>
          <w:p w14:paraId="2D8A2398" w14:textId="77777777" w:rsidR="00294919" w:rsidRPr="00294919" w:rsidRDefault="00294919" w:rsidP="00294919">
            <w:pPr>
              <w:keepNext/>
              <w:keepLines/>
              <w:spacing w:after="0"/>
              <w:rPr>
                <w:rFonts w:ascii="Arial" w:hAnsi="Arial"/>
                <w:sz w:val="18"/>
              </w:rPr>
            </w:pPr>
            <w:r w:rsidRPr="00294919">
              <w:rPr>
                <w:rFonts w:ascii="Arial" w:hAnsi="Arial"/>
                <w:sz w:val="18"/>
              </w:rPr>
              <w:t>1. PDCP</w:t>
            </w:r>
          </w:p>
        </w:tc>
        <w:tc>
          <w:tcPr>
            <w:tcW w:w="723" w:type="dxa"/>
          </w:tcPr>
          <w:p w14:paraId="27845789" w14:textId="77777777" w:rsidR="00294919" w:rsidRPr="00294919" w:rsidRDefault="00294919" w:rsidP="00294919">
            <w:pPr>
              <w:keepNext/>
              <w:keepLines/>
              <w:spacing w:after="0"/>
              <w:rPr>
                <w:rFonts w:ascii="Arial" w:hAnsi="Arial"/>
                <w:sz w:val="18"/>
              </w:rPr>
            </w:pPr>
            <w:r w:rsidRPr="00294919">
              <w:rPr>
                <w:rFonts w:ascii="Arial" w:hAnsi="Arial"/>
                <w:sz w:val="18"/>
              </w:rPr>
              <w:t>1-0</w:t>
            </w:r>
          </w:p>
        </w:tc>
        <w:tc>
          <w:tcPr>
            <w:tcW w:w="2126" w:type="dxa"/>
          </w:tcPr>
          <w:p w14:paraId="1B1EEA07" w14:textId="77777777" w:rsidR="00294919" w:rsidRPr="00294919" w:rsidRDefault="00294919" w:rsidP="00294919">
            <w:pPr>
              <w:keepNext/>
              <w:keepLines/>
              <w:spacing w:after="0"/>
              <w:rPr>
                <w:rFonts w:ascii="Arial" w:hAnsi="Arial"/>
                <w:sz w:val="18"/>
              </w:rPr>
            </w:pPr>
            <w:r w:rsidRPr="00294919">
              <w:rPr>
                <w:rFonts w:ascii="Arial" w:hAnsi="Arial"/>
                <w:sz w:val="18"/>
              </w:rPr>
              <w:t>Basic PDCP procedures</w:t>
            </w:r>
          </w:p>
        </w:tc>
        <w:tc>
          <w:tcPr>
            <w:tcW w:w="4962" w:type="dxa"/>
          </w:tcPr>
          <w:p w14:paraId="0C04DE6C" w14:textId="77777777" w:rsidR="00294919" w:rsidRPr="00294919" w:rsidRDefault="00294919" w:rsidP="00294919">
            <w:pPr>
              <w:keepNext/>
              <w:keepLines/>
              <w:spacing w:after="0"/>
              <w:rPr>
                <w:rFonts w:ascii="Arial" w:hAnsi="Arial"/>
                <w:sz w:val="18"/>
              </w:rPr>
            </w:pPr>
            <w:r w:rsidRPr="00294919">
              <w:rPr>
                <w:rFonts w:ascii="Arial" w:hAnsi="Arial"/>
                <w:sz w:val="18"/>
              </w:rPr>
              <w:t>1) (de)Ciphering on SRB</w:t>
            </w:r>
          </w:p>
          <w:p w14:paraId="31D57A7A" w14:textId="77777777" w:rsidR="00294919" w:rsidRPr="00294919" w:rsidRDefault="00294919" w:rsidP="00294919">
            <w:pPr>
              <w:keepNext/>
              <w:keepLines/>
              <w:spacing w:after="0"/>
              <w:rPr>
                <w:rFonts w:ascii="Arial" w:hAnsi="Arial"/>
                <w:sz w:val="18"/>
              </w:rPr>
            </w:pPr>
            <w:r w:rsidRPr="00294919">
              <w:rPr>
                <w:rFonts w:ascii="Arial" w:hAnsi="Arial"/>
                <w:sz w:val="18"/>
              </w:rPr>
              <w:t>2) Integrity protection on SRB</w:t>
            </w:r>
          </w:p>
          <w:p w14:paraId="65C8585C" w14:textId="77777777" w:rsidR="00294919" w:rsidRPr="00294919" w:rsidRDefault="00294919" w:rsidP="00294919">
            <w:pPr>
              <w:keepNext/>
              <w:keepLines/>
              <w:spacing w:after="0"/>
              <w:rPr>
                <w:rFonts w:ascii="Arial" w:hAnsi="Arial"/>
                <w:sz w:val="18"/>
              </w:rPr>
            </w:pPr>
            <w:r w:rsidRPr="00294919">
              <w:rPr>
                <w:rFonts w:ascii="Arial" w:hAnsi="Arial"/>
                <w:sz w:val="18"/>
              </w:rPr>
              <w:t>3) Timer based SDU discard</w:t>
            </w:r>
          </w:p>
          <w:p w14:paraId="51F2AA8C" w14:textId="77777777" w:rsidR="00294919" w:rsidRPr="00294919" w:rsidRDefault="00294919" w:rsidP="00294919">
            <w:pPr>
              <w:keepNext/>
              <w:keepLines/>
              <w:spacing w:after="0"/>
              <w:rPr>
                <w:rFonts w:ascii="Arial" w:hAnsi="Arial"/>
                <w:sz w:val="18"/>
              </w:rPr>
            </w:pPr>
            <w:r w:rsidRPr="00294919">
              <w:rPr>
                <w:rFonts w:ascii="Arial" w:hAnsi="Arial"/>
                <w:sz w:val="18"/>
              </w:rPr>
              <w:t>4) Re-ordering and in-order delivery</w:t>
            </w:r>
          </w:p>
          <w:p w14:paraId="658590A1" w14:textId="77777777" w:rsidR="00294919" w:rsidRPr="00294919" w:rsidRDefault="00294919" w:rsidP="00294919">
            <w:pPr>
              <w:keepNext/>
              <w:keepLines/>
              <w:spacing w:after="0"/>
              <w:rPr>
                <w:rFonts w:ascii="Arial" w:hAnsi="Arial"/>
                <w:sz w:val="18"/>
              </w:rPr>
            </w:pPr>
            <w:r w:rsidRPr="00294919">
              <w:rPr>
                <w:rFonts w:ascii="Arial" w:hAnsi="Arial"/>
                <w:sz w:val="18"/>
              </w:rPr>
              <w:t>6) Duplicate discarding</w:t>
            </w:r>
          </w:p>
          <w:p w14:paraId="500A4D2D" w14:textId="77777777" w:rsidR="00294919" w:rsidRPr="00294919" w:rsidRDefault="00294919" w:rsidP="00294919">
            <w:pPr>
              <w:keepNext/>
              <w:keepLines/>
              <w:spacing w:after="0"/>
              <w:rPr>
                <w:rFonts w:ascii="Arial" w:hAnsi="Arial"/>
                <w:sz w:val="18"/>
              </w:rPr>
            </w:pPr>
            <w:r w:rsidRPr="00294919">
              <w:rPr>
                <w:rFonts w:ascii="Arial" w:hAnsi="Arial"/>
                <w:sz w:val="18"/>
              </w:rPr>
              <w:t>7) 18bits SN</w:t>
            </w:r>
          </w:p>
        </w:tc>
        <w:tc>
          <w:tcPr>
            <w:tcW w:w="1559" w:type="dxa"/>
          </w:tcPr>
          <w:p w14:paraId="363F8546" w14:textId="77777777" w:rsidR="00294919" w:rsidRPr="00294919" w:rsidRDefault="00294919" w:rsidP="00294919">
            <w:pPr>
              <w:keepNext/>
              <w:keepLines/>
              <w:spacing w:after="0"/>
              <w:rPr>
                <w:rFonts w:ascii="Arial" w:hAnsi="Arial"/>
                <w:sz w:val="18"/>
              </w:rPr>
            </w:pPr>
          </w:p>
        </w:tc>
      </w:tr>
      <w:tr w:rsidR="00294919" w:rsidRPr="00294919" w14:paraId="74E8B985" w14:textId="77777777" w:rsidTr="00043B5D">
        <w:trPr>
          <w:tblHeader/>
        </w:trPr>
        <w:tc>
          <w:tcPr>
            <w:tcW w:w="1120" w:type="dxa"/>
            <w:vMerge w:val="restart"/>
            <w:tcBorders>
              <w:top w:val="single" w:sz="4" w:space="0" w:color="auto"/>
              <w:left w:val="single" w:sz="4" w:space="0" w:color="auto"/>
              <w:right w:val="single" w:sz="4" w:space="0" w:color="auto"/>
            </w:tcBorders>
          </w:tcPr>
          <w:p w14:paraId="210236F3" w14:textId="77777777" w:rsidR="00294919" w:rsidRPr="00294919" w:rsidRDefault="00294919" w:rsidP="00294919">
            <w:pPr>
              <w:keepNext/>
              <w:keepLines/>
              <w:spacing w:after="0"/>
              <w:rPr>
                <w:rFonts w:ascii="Arial" w:hAnsi="Arial"/>
                <w:sz w:val="18"/>
              </w:rPr>
            </w:pPr>
            <w:r w:rsidRPr="00294919">
              <w:rPr>
                <w:rFonts w:ascii="Arial" w:hAnsi="Arial"/>
                <w:sz w:val="18"/>
              </w:rPr>
              <w:t>2. RLC</w:t>
            </w:r>
          </w:p>
        </w:tc>
        <w:tc>
          <w:tcPr>
            <w:tcW w:w="723" w:type="dxa"/>
            <w:tcBorders>
              <w:top w:val="single" w:sz="4" w:space="0" w:color="auto"/>
              <w:left w:val="single" w:sz="4" w:space="0" w:color="auto"/>
              <w:right w:val="single" w:sz="4" w:space="0" w:color="auto"/>
            </w:tcBorders>
          </w:tcPr>
          <w:p w14:paraId="6D02C14C" w14:textId="77777777" w:rsidR="00294919" w:rsidRPr="00294919" w:rsidRDefault="00294919" w:rsidP="00294919">
            <w:pPr>
              <w:keepNext/>
              <w:keepLines/>
              <w:spacing w:after="0"/>
              <w:rPr>
                <w:rFonts w:ascii="Arial" w:hAnsi="Arial"/>
                <w:sz w:val="18"/>
              </w:rPr>
            </w:pPr>
            <w:r w:rsidRPr="00294919">
              <w:rPr>
                <w:rFonts w:ascii="Arial" w:hAnsi="Arial"/>
                <w:sz w:val="18"/>
              </w:rPr>
              <w:t>2-0</w:t>
            </w:r>
          </w:p>
        </w:tc>
        <w:tc>
          <w:tcPr>
            <w:tcW w:w="2126" w:type="dxa"/>
            <w:tcBorders>
              <w:top w:val="single" w:sz="4" w:space="0" w:color="auto"/>
              <w:left w:val="single" w:sz="4" w:space="0" w:color="auto"/>
              <w:bottom w:val="single" w:sz="4" w:space="0" w:color="auto"/>
              <w:right w:val="single" w:sz="4" w:space="0" w:color="auto"/>
            </w:tcBorders>
          </w:tcPr>
          <w:p w14:paraId="1DBE6338" w14:textId="77777777" w:rsidR="00294919" w:rsidRPr="00294919" w:rsidRDefault="00294919" w:rsidP="00294919">
            <w:pPr>
              <w:keepNext/>
              <w:keepLines/>
              <w:spacing w:after="0"/>
              <w:rPr>
                <w:rFonts w:ascii="Arial" w:hAnsi="Arial"/>
                <w:sz w:val="18"/>
              </w:rPr>
            </w:pPr>
            <w:r w:rsidRPr="00294919">
              <w:rPr>
                <w:rFonts w:ascii="Arial" w:hAnsi="Arial"/>
                <w:sz w:val="18"/>
              </w:rPr>
              <w:t>Basic RLC procedures</w:t>
            </w:r>
          </w:p>
        </w:tc>
        <w:tc>
          <w:tcPr>
            <w:tcW w:w="4962" w:type="dxa"/>
            <w:tcBorders>
              <w:top w:val="single" w:sz="4" w:space="0" w:color="auto"/>
              <w:left w:val="single" w:sz="4" w:space="0" w:color="auto"/>
              <w:bottom w:val="single" w:sz="4" w:space="0" w:color="auto"/>
              <w:right w:val="single" w:sz="4" w:space="0" w:color="auto"/>
            </w:tcBorders>
          </w:tcPr>
          <w:p w14:paraId="2BF11052" w14:textId="77777777" w:rsidR="00294919" w:rsidRPr="00294919" w:rsidRDefault="00294919" w:rsidP="00294919">
            <w:pPr>
              <w:keepNext/>
              <w:keepLines/>
              <w:spacing w:after="0"/>
              <w:rPr>
                <w:rFonts w:ascii="Arial" w:hAnsi="Arial"/>
                <w:sz w:val="18"/>
              </w:rPr>
            </w:pPr>
            <w:r w:rsidRPr="00294919">
              <w:rPr>
                <w:rFonts w:ascii="Arial" w:hAnsi="Arial"/>
                <w:sz w:val="18"/>
              </w:rPr>
              <w:t>1) RLC TM</w:t>
            </w:r>
          </w:p>
          <w:p w14:paraId="5A0BDD60" w14:textId="77777777" w:rsidR="00294919" w:rsidRPr="00294919" w:rsidRDefault="00294919" w:rsidP="00294919">
            <w:pPr>
              <w:keepNext/>
              <w:keepLines/>
              <w:spacing w:after="0"/>
              <w:rPr>
                <w:rFonts w:ascii="Arial" w:hAnsi="Arial"/>
                <w:sz w:val="18"/>
              </w:rPr>
            </w:pPr>
            <w:r w:rsidRPr="00294919">
              <w:rPr>
                <w:rFonts w:ascii="Arial" w:hAnsi="Arial"/>
                <w:sz w:val="18"/>
              </w:rPr>
              <w:t>2) RLC AM with 18bits SN</w:t>
            </w:r>
          </w:p>
          <w:p w14:paraId="14387F93" w14:textId="77777777" w:rsidR="00294919" w:rsidRPr="00294919" w:rsidRDefault="00294919" w:rsidP="00294919">
            <w:pPr>
              <w:keepNext/>
              <w:keepLines/>
              <w:spacing w:after="0"/>
              <w:rPr>
                <w:rFonts w:ascii="Arial" w:hAnsi="Arial"/>
                <w:sz w:val="18"/>
              </w:rPr>
            </w:pPr>
            <w:r w:rsidRPr="00294919">
              <w:rPr>
                <w:rFonts w:ascii="Arial" w:hAnsi="Arial"/>
                <w:sz w:val="18"/>
              </w:rPr>
              <w:t>3) SDU discard</w:t>
            </w:r>
          </w:p>
        </w:tc>
        <w:tc>
          <w:tcPr>
            <w:tcW w:w="1559" w:type="dxa"/>
            <w:tcBorders>
              <w:top w:val="single" w:sz="4" w:space="0" w:color="auto"/>
              <w:left w:val="single" w:sz="4" w:space="0" w:color="auto"/>
              <w:bottom w:val="single" w:sz="4" w:space="0" w:color="auto"/>
              <w:right w:val="single" w:sz="4" w:space="0" w:color="auto"/>
            </w:tcBorders>
          </w:tcPr>
          <w:p w14:paraId="5682D9C2" w14:textId="77777777" w:rsidR="00294919" w:rsidRPr="00294919" w:rsidRDefault="00294919" w:rsidP="00294919">
            <w:pPr>
              <w:keepNext/>
              <w:keepLines/>
              <w:spacing w:after="0"/>
              <w:rPr>
                <w:rFonts w:ascii="Arial" w:hAnsi="Arial"/>
                <w:sz w:val="18"/>
              </w:rPr>
            </w:pPr>
          </w:p>
        </w:tc>
      </w:tr>
      <w:tr w:rsidR="00294919" w:rsidRPr="00294919" w14:paraId="18152B9D" w14:textId="77777777" w:rsidTr="00043B5D">
        <w:trPr>
          <w:tblHeader/>
        </w:trPr>
        <w:tc>
          <w:tcPr>
            <w:tcW w:w="1120" w:type="dxa"/>
            <w:vMerge/>
            <w:tcBorders>
              <w:left w:val="single" w:sz="4" w:space="0" w:color="auto"/>
              <w:bottom w:val="single" w:sz="4" w:space="0" w:color="auto"/>
              <w:right w:val="single" w:sz="4" w:space="0" w:color="auto"/>
            </w:tcBorders>
          </w:tcPr>
          <w:p w14:paraId="1F221F8D" w14:textId="77777777" w:rsidR="00294919" w:rsidRPr="00294919" w:rsidRDefault="00294919" w:rsidP="00294919">
            <w:pPr>
              <w:keepNext/>
              <w:keepLines/>
              <w:spacing w:after="0"/>
              <w:rPr>
                <w:rFonts w:ascii="Arial" w:hAnsi="Arial"/>
                <w:sz w:val="18"/>
              </w:rPr>
            </w:pPr>
          </w:p>
        </w:tc>
        <w:tc>
          <w:tcPr>
            <w:tcW w:w="723" w:type="dxa"/>
            <w:tcBorders>
              <w:left w:val="single" w:sz="4" w:space="0" w:color="auto"/>
              <w:bottom w:val="single" w:sz="4" w:space="0" w:color="auto"/>
              <w:right w:val="single" w:sz="4" w:space="0" w:color="auto"/>
            </w:tcBorders>
          </w:tcPr>
          <w:p w14:paraId="7B211DFD" w14:textId="77777777" w:rsidR="00294919" w:rsidRPr="00294919" w:rsidRDefault="00294919" w:rsidP="00294919">
            <w:pPr>
              <w:keepNext/>
              <w:keepLines/>
              <w:spacing w:after="0"/>
              <w:rPr>
                <w:rFonts w:ascii="Arial" w:hAnsi="Arial"/>
                <w:sz w:val="18"/>
              </w:rPr>
            </w:pPr>
            <w:r w:rsidRPr="00294919">
              <w:rPr>
                <w:rFonts w:ascii="Arial" w:hAnsi="Arial"/>
                <w:sz w:val="18"/>
              </w:rPr>
              <w:t>2-4</w:t>
            </w:r>
          </w:p>
        </w:tc>
        <w:tc>
          <w:tcPr>
            <w:tcW w:w="2126" w:type="dxa"/>
            <w:tcBorders>
              <w:top w:val="single" w:sz="4" w:space="0" w:color="auto"/>
              <w:left w:val="single" w:sz="4" w:space="0" w:color="auto"/>
              <w:bottom w:val="single" w:sz="4" w:space="0" w:color="auto"/>
              <w:right w:val="single" w:sz="4" w:space="0" w:color="auto"/>
            </w:tcBorders>
          </w:tcPr>
          <w:p w14:paraId="408874D6" w14:textId="77777777" w:rsidR="00294919" w:rsidRPr="00294919" w:rsidRDefault="00294919" w:rsidP="00294919">
            <w:pPr>
              <w:keepNext/>
              <w:keepLines/>
              <w:spacing w:after="0"/>
              <w:rPr>
                <w:rFonts w:ascii="Arial" w:hAnsi="Arial"/>
                <w:sz w:val="18"/>
              </w:rPr>
            </w:pPr>
            <w:r w:rsidRPr="00294919">
              <w:rPr>
                <w:rFonts w:ascii="Arial" w:hAnsi="Arial"/>
                <w:sz w:val="18"/>
              </w:rPr>
              <w:t>NR RLC SN size for SRB</w:t>
            </w:r>
          </w:p>
        </w:tc>
        <w:tc>
          <w:tcPr>
            <w:tcW w:w="4962" w:type="dxa"/>
            <w:tcBorders>
              <w:top w:val="single" w:sz="4" w:space="0" w:color="auto"/>
              <w:left w:val="single" w:sz="4" w:space="0" w:color="auto"/>
              <w:bottom w:val="single" w:sz="4" w:space="0" w:color="auto"/>
              <w:right w:val="single" w:sz="4" w:space="0" w:color="auto"/>
            </w:tcBorders>
          </w:tcPr>
          <w:p w14:paraId="4DF70E62" w14:textId="77777777" w:rsidR="00294919" w:rsidRPr="00294919" w:rsidRDefault="00294919" w:rsidP="00294919">
            <w:pPr>
              <w:keepNext/>
              <w:keepLines/>
              <w:spacing w:after="0"/>
              <w:rPr>
                <w:rFonts w:ascii="Arial" w:hAnsi="Arial"/>
                <w:sz w:val="18"/>
              </w:rPr>
            </w:pPr>
            <w:r w:rsidRPr="00294919">
              <w:rPr>
                <w:rFonts w:ascii="Arial" w:hAnsi="Arial"/>
                <w:sz w:val="18"/>
              </w:rPr>
              <w:t>NR RLC SN size for SRB</w:t>
            </w:r>
          </w:p>
        </w:tc>
        <w:tc>
          <w:tcPr>
            <w:tcW w:w="1559" w:type="dxa"/>
            <w:tcBorders>
              <w:top w:val="single" w:sz="4" w:space="0" w:color="auto"/>
              <w:left w:val="single" w:sz="4" w:space="0" w:color="auto"/>
              <w:bottom w:val="single" w:sz="4" w:space="0" w:color="auto"/>
              <w:right w:val="single" w:sz="4" w:space="0" w:color="auto"/>
            </w:tcBorders>
          </w:tcPr>
          <w:p w14:paraId="19EF9ADF" w14:textId="77777777" w:rsidR="00294919" w:rsidRPr="00294919" w:rsidRDefault="00294919" w:rsidP="00294919">
            <w:pPr>
              <w:keepNext/>
              <w:keepLines/>
              <w:spacing w:after="0"/>
              <w:rPr>
                <w:rFonts w:ascii="Arial" w:hAnsi="Arial"/>
                <w:sz w:val="18"/>
              </w:rPr>
            </w:pPr>
          </w:p>
        </w:tc>
      </w:tr>
      <w:tr w:rsidR="00294919" w:rsidRPr="00294919" w14:paraId="7F557513"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7F36EE43" w14:textId="77777777" w:rsidR="00294919" w:rsidRPr="00294919" w:rsidRDefault="00294919" w:rsidP="00294919">
            <w:pPr>
              <w:keepNext/>
              <w:keepLines/>
              <w:spacing w:after="0"/>
              <w:rPr>
                <w:rFonts w:ascii="Arial" w:hAnsi="Arial"/>
                <w:sz w:val="18"/>
              </w:rPr>
            </w:pPr>
            <w:r w:rsidRPr="00294919">
              <w:rPr>
                <w:rFonts w:ascii="Arial" w:hAnsi="Arial"/>
                <w:sz w:val="18"/>
              </w:rPr>
              <w:t>3. MAC</w:t>
            </w:r>
          </w:p>
        </w:tc>
        <w:tc>
          <w:tcPr>
            <w:tcW w:w="723" w:type="dxa"/>
            <w:tcBorders>
              <w:top w:val="single" w:sz="4" w:space="0" w:color="auto"/>
              <w:left w:val="single" w:sz="4" w:space="0" w:color="auto"/>
              <w:bottom w:val="single" w:sz="4" w:space="0" w:color="auto"/>
              <w:right w:val="single" w:sz="4" w:space="0" w:color="auto"/>
            </w:tcBorders>
          </w:tcPr>
          <w:p w14:paraId="795F846F" w14:textId="77777777" w:rsidR="00294919" w:rsidRPr="00294919" w:rsidRDefault="00294919" w:rsidP="00294919">
            <w:pPr>
              <w:keepNext/>
              <w:keepLines/>
              <w:spacing w:after="0"/>
              <w:rPr>
                <w:rFonts w:ascii="Arial" w:hAnsi="Arial"/>
                <w:sz w:val="18"/>
              </w:rPr>
            </w:pPr>
            <w:r w:rsidRPr="00294919">
              <w:rPr>
                <w:rFonts w:ascii="Arial" w:hAnsi="Arial"/>
                <w:sz w:val="18"/>
              </w:rPr>
              <w:t>3-0</w:t>
            </w:r>
          </w:p>
        </w:tc>
        <w:tc>
          <w:tcPr>
            <w:tcW w:w="2126" w:type="dxa"/>
            <w:tcBorders>
              <w:top w:val="single" w:sz="4" w:space="0" w:color="auto"/>
              <w:left w:val="single" w:sz="4" w:space="0" w:color="auto"/>
              <w:bottom w:val="single" w:sz="4" w:space="0" w:color="auto"/>
              <w:right w:val="single" w:sz="4" w:space="0" w:color="auto"/>
            </w:tcBorders>
          </w:tcPr>
          <w:p w14:paraId="60689F84" w14:textId="77777777" w:rsidR="00294919" w:rsidRPr="00294919" w:rsidRDefault="00294919" w:rsidP="00294919">
            <w:pPr>
              <w:keepNext/>
              <w:keepLines/>
              <w:spacing w:after="0"/>
              <w:rPr>
                <w:rFonts w:ascii="Arial" w:hAnsi="Arial"/>
                <w:sz w:val="18"/>
              </w:rPr>
            </w:pPr>
            <w:r w:rsidRPr="00294919">
              <w:rPr>
                <w:rFonts w:ascii="Arial" w:hAnsi="Arial"/>
                <w:sz w:val="18"/>
              </w:rPr>
              <w:t>Basic MAC procedures</w:t>
            </w:r>
          </w:p>
        </w:tc>
        <w:tc>
          <w:tcPr>
            <w:tcW w:w="4962" w:type="dxa"/>
            <w:tcBorders>
              <w:top w:val="single" w:sz="4" w:space="0" w:color="auto"/>
              <w:left w:val="single" w:sz="4" w:space="0" w:color="auto"/>
              <w:bottom w:val="single" w:sz="4" w:space="0" w:color="auto"/>
              <w:right w:val="single" w:sz="4" w:space="0" w:color="auto"/>
            </w:tcBorders>
          </w:tcPr>
          <w:p w14:paraId="28BC7B46" w14:textId="77777777" w:rsidR="00294919" w:rsidRPr="00294919" w:rsidRDefault="00294919" w:rsidP="00294919">
            <w:pPr>
              <w:keepNext/>
              <w:keepLines/>
              <w:spacing w:after="0"/>
              <w:rPr>
                <w:rFonts w:ascii="Arial" w:hAnsi="Arial"/>
                <w:sz w:val="18"/>
              </w:rPr>
            </w:pPr>
            <w:r w:rsidRPr="00294919">
              <w:rPr>
                <w:rFonts w:ascii="Arial" w:hAnsi="Arial"/>
                <w:sz w:val="18"/>
              </w:rPr>
              <w:t>1) RA procedure on PCell</w:t>
            </w:r>
          </w:p>
          <w:p w14:paraId="61D1EA9E" w14:textId="77777777" w:rsidR="00294919" w:rsidRPr="00294919" w:rsidRDefault="00294919" w:rsidP="00294919">
            <w:pPr>
              <w:keepNext/>
              <w:keepLines/>
              <w:spacing w:after="0"/>
              <w:rPr>
                <w:rFonts w:ascii="Arial" w:hAnsi="Arial"/>
                <w:sz w:val="18"/>
              </w:rPr>
            </w:pPr>
            <w:r w:rsidRPr="00294919">
              <w:rPr>
                <w:rFonts w:ascii="Arial" w:hAnsi="Arial"/>
                <w:sz w:val="18"/>
              </w:rPr>
              <w:t>2) IAB-MT initiated RA procedure (including for beam recovery purpose)</w:t>
            </w:r>
          </w:p>
          <w:p w14:paraId="4D22A676" w14:textId="77777777" w:rsidR="00294919" w:rsidRPr="00294919" w:rsidRDefault="00294919" w:rsidP="00294919">
            <w:pPr>
              <w:keepNext/>
              <w:keepLines/>
              <w:spacing w:after="0"/>
              <w:rPr>
                <w:rFonts w:ascii="Arial" w:hAnsi="Arial"/>
                <w:sz w:val="18"/>
              </w:rPr>
            </w:pPr>
            <w:r w:rsidRPr="00294919">
              <w:rPr>
                <w:rFonts w:ascii="Arial" w:hAnsi="Arial"/>
                <w:sz w:val="18"/>
              </w:rPr>
              <w:t>3) NW initiated RA procedure (i.e. based on PDCCH)</w:t>
            </w:r>
          </w:p>
          <w:p w14:paraId="4558C865" w14:textId="77777777" w:rsidR="00294919" w:rsidRPr="00294919" w:rsidRDefault="00294919" w:rsidP="00294919">
            <w:pPr>
              <w:keepNext/>
              <w:keepLines/>
              <w:spacing w:after="0"/>
              <w:rPr>
                <w:rFonts w:ascii="Arial" w:hAnsi="Arial"/>
                <w:sz w:val="18"/>
              </w:rPr>
            </w:pPr>
            <w:r w:rsidRPr="00294919">
              <w:rPr>
                <w:rFonts w:ascii="Arial" w:hAnsi="Arial"/>
                <w:sz w:val="18"/>
              </w:rPr>
              <w:t>4) Support of ssb-Threshold and association between preamble/PRACH occasion and SSB</w:t>
            </w:r>
          </w:p>
          <w:p w14:paraId="7A0CA820" w14:textId="77777777" w:rsidR="00294919" w:rsidRPr="00294919" w:rsidRDefault="00294919" w:rsidP="00294919">
            <w:pPr>
              <w:keepNext/>
              <w:keepLines/>
              <w:spacing w:after="0"/>
              <w:rPr>
                <w:rFonts w:ascii="Arial" w:hAnsi="Arial"/>
                <w:sz w:val="18"/>
              </w:rPr>
            </w:pPr>
            <w:r w:rsidRPr="00294919">
              <w:rPr>
                <w:rFonts w:ascii="Arial" w:hAnsi="Arial"/>
                <w:sz w:val="18"/>
              </w:rPr>
              <w:t>5) Preamble grouping</w:t>
            </w:r>
          </w:p>
          <w:p w14:paraId="529AC0DF" w14:textId="77777777" w:rsidR="00294919" w:rsidRPr="00294919" w:rsidRDefault="00294919" w:rsidP="00294919">
            <w:pPr>
              <w:keepNext/>
              <w:keepLines/>
              <w:spacing w:after="0"/>
              <w:rPr>
                <w:rFonts w:ascii="Arial" w:hAnsi="Arial"/>
                <w:sz w:val="18"/>
              </w:rPr>
            </w:pPr>
            <w:r w:rsidRPr="00294919">
              <w:rPr>
                <w:rFonts w:ascii="Arial" w:hAnsi="Arial"/>
                <w:sz w:val="18"/>
              </w:rPr>
              <w:t>6) UL single TA maintenance</w:t>
            </w:r>
          </w:p>
          <w:p w14:paraId="15E5FE8F" w14:textId="77777777" w:rsidR="00294919" w:rsidRPr="00294919" w:rsidRDefault="00294919" w:rsidP="00294919">
            <w:pPr>
              <w:keepNext/>
              <w:keepLines/>
              <w:spacing w:after="0"/>
              <w:rPr>
                <w:rFonts w:ascii="Arial" w:hAnsi="Arial"/>
                <w:sz w:val="18"/>
              </w:rPr>
            </w:pPr>
            <w:r w:rsidRPr="00294919">
              <w:rPr>
                <w:rFonts w:ascii="Arial" w:hAnsi="Arial"/>
                <w:sz w:val="18"/>
              </w:rPr>
              <w:t>7) HARQ operation for DL and UL</w:t>
            </w:r>
          </w:p>
          <w:p w14:paraId="33637BBB" w14:textId="77777777" w:rsidR="00294919" w:rsidRPr="00294919" w:rsidRDefault="00294919" w:rsidP="00294919">
            <w:pPr>
              <w:keepNext/>
              <w:keepLines/>
              <w:spacing w:after="0"/>
              <w:rPr>
                <w:rFonts w:ascii="Arial" w:hAnsi="Arial"/>
                <w:sz w:val="18"/>
              </w:rPr>
            </w:pPr>
            <w:r w:rsidRPr="00294919">
              <w:rPr>
                <w:rFonts w:ascii="Arial" w:hAnsi="Arial"/>
                <w:sz w:val="18"/>
              </w:rPr>
              <w:t>8) LCH prioritization</w:t>
            </w:r>
          </w:p>
          <w:p w14:paraId="0A8E8F3A" w14:textId="77777777" w:rsidR="00294919" w:rsidRPr="00294919" w:rsidRDefault="00294919" w:rsidP="00294919">
            <w:pPr>
              <w:keepNext/>
              <w:keepLines/>
              <w:spacing w:after="0"/>
              <w:rPr>
                <w:rFonts w:ascii="Arial" w:hAnsi="Arial"/>
                <w:sz w:val="18"/>
              </w:rPr>
            </w:pPr>
            <w:r w:rsidRPr="00294919">
              <w:rPr>
                <w:rFonts w:ascii="Arial" w:hAnsi="Arial"/>
                <w:sz w:val="18"/>
              </w:rPr>
              <w:t>9) Prioritized bit rate</w:t>
            </w:r>
          </w:p>
          <w:p w14:paraId="1A1952D4" w14:textId="77777777" w:rsidR="00294919" w:rsidRPr="00294919" w:rsidRDefault="00294919" w:rsidP="00294919">
            <w:pPr>
              <w:keepNext/>
              <w:keepLines/>
              <w:spacing w:after="0"/>
              <w:rPr>
                <w:rFonts w:ascii="Arial" w:hAnsi="Arial"/>
                <w:sz w:val="18"/>
              </w:rPr>
            </w:pPr>
            <w:r w:rsidRPr="00294919">
              <w:rPr>
                <w:rFonts w:ascii="Arial" w:hAnsi="Arial"/>
                <w:sz w:val="18"/>
              </w:rPr>
              <w:t>10) Multiplexing</w:t>
            </w:r>
          </w:p>
          <w:p w14:paraId="588B4FAD" w14:textId="77777777" w:rsidR="00294919" w:rsidRPr="00294919" w:rsidRDefault="00294919" w:rsidP="00294919">
            <w:pPr>
              <w:keepNext/>
              <w:keepLines/>
              <w:spacing w:after="0"/>
              <w:rPr>
                <w:rFonts w:ascii="Arial" w:hAnsi="Arial"/>
                <w:sz w:val="18"/>
              </w:rPr>
            </w:pPr>
            <w:r w:rsidRPr="00294919">
              <w:rPr>
                <w:rFonts w:ascii="Arial" w:hAnsi="Arial"/>
                <w:sz w:val="18"/>
              </w:rPr>
              <w:t>11) SR with single SR configuration</w:t>
            </w:r>
          </w:p>
          <w:p w14:paraId="737C96AE" w14:textId="77777777" w:rsidR="00294919" w:rsidRPr="00294919" w:rsidRDefault="00294919" w:rsidP="00294919">
            <w:pPr>
              <w:keepNext/>
              <w:keepLines/>
              <w:spacing w:after="0"/>
              <w:rPr>
                <w:rFonts w:ascii="Arial" w:hAnsi="Arial"/>
                <w:sz w:val="18"/>
              </w:rPr>
            </w:pPr>
            <w:r w:rsidRPr="00294919">
              <w:rPr>
                <w:rFonts w:ascii="Arial" w:hAnsi="Arial"/>
                <w:sz w:val="18"/>
              </w:rPr>
              <w:t>12) BSR</w:t>
            </w:r>
          </w:p>
          <w:p w14:paraId="0DAD9490" w14:textId="77777777" w:rsidR="00294919" w:rsidRPr="00294919" w:rsidRDefault="00294919" w:rsidP="00294919">
            <w:pPr>
              <w:keepNext/>
              <w:keepLines/>
              <w:spacing w:after="0"/>
              <w:rPr>
                <w:rFonts w:ascii="Arial" w:hAnsi="Arial"/>
                <w:sz w:val="18"/>
              </w:rPr>
            </w:pPr>
            <w:r w:rsidRPr="00294919">
              <w:rPr>
                <w:rFonts w:ascii="Arial" w:hAnsi="Arial"/>
                <w:sz w:val="18"/>
              </w:rPr>
              <w:t>13) PHR</w:t>
            </w:r>
          </w:p>
          <w:p w14:paraId="57291BD2" w14:textId="77777777" w:rsidR="00294919" w:rsidRPr="00294919" w:rsidRDefault="00294919" w:rsidP="00294919">
            <w:pPr>
              <w:keepNext/>
              <w:keepLines/>
              <w:spacing w:after="0"/>
              <w:rPr>
                <w:rFonts w:ascii="Arial" w:hAnsi="Arial"/>
                <w:sz w:val="18"/>
              </w:rPr>
            </w:pPr>
            <w:r w:rsidRPr="00294919">
              <w:rPr>
                <w:rFonts w:ascii="Arial" w:hAnsi="Arial"/>
                <w:sz w:val="18"/>
              </w:rP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F1D3A61" w14:textId="77777777" w:rsidR="00294919" w:rsidRPr="00294919" w:rsidRDefault="00294919" w:rsidP="00294919">
            <w:pPr>
              <w:keepNext/>
              <w:keepLines/>
              <w:spacing w:after="0"/>
              <w:rPr>
                <w:rFonts w:ascii="Arial" w:hAnsi="Arial"/>
                <w:sz w:val="18"/>
              </w:rPr>
            </w:pPr>
          </w:p>
        </w:tc>
      </w:tr>
      <w:tr w:rsidR="00294919" w:rsidRPr="00294919" w14:paraId="5AF165EF" w14:textId="77777777" w:rsidTr="00043B5D">
        <w:trPr>
          <w:tblHeader/>
        </w:trPr>
        <w:tc>
          <w:tcPr>
            <w:tcW w:w="1120" w:type="dxa"/>
            <w:vMerge w:val="restart"/>
            <w:tcBorders>
              <w:top w:val="single" w:sz="4" w:space="0" w:color="auto"/>
              <w:left w:val="single" w:sz="4" w:space="0" w:color="auto"/>
              <w:right w:val="single" w:sz="4" w:space="0" w:color="auto"/>
            </w:tcBorders>
          </w:tcPr>
          <w:p w14:paraId="0C7951F1" w14:textId="77777777" w:rsidR="00294919" w:rsidRPr="00294919" w:rsidRDefault="00294919" w:rsidP="00294919">
            <w:pPr>
              <w:keepNext/>
              <w:keepLines/>
              <w:spacing w:after="0"/>
              <w:rPr>
                <w:rFonts w:ascii="Arial" w:hAnsi="Arial"/>
                <w:sz w:val="18"/>
              </w:rPr>
            </w:pPr>
            <w:r w:rsidRPr="00294919">
              <w:rPr>
                <w:rFonts w:ascii="Arial" w:hAnsi="Arial"/>
                <w:sz w:val="18"/>
              </w:rPr>
              <w:t>9. RRC</w:t>
            </w:r>
          </w:p>
        </w:tc>
        <w:tc>
          <w:tcPr>
            <w:tcW w:w="723" w:type="dxa"/>
            <w:tcBorders>
              <w:top w:val="single" w:sz="4" w:space="0" w:color="auto"/>
              <w:left w:val="single" w:sz="4" w:space="0" w:color="auto"/>
              <w:right w:val="single" w:sz="4" w:space="0" w:color="auto"/>
            </w:tcBorders>
          </w:tcPr>
          <w:p w14:paraId="25493DBB" w14:textId="77777777" w:rsidR="00294919" w:rsidRPr="00294919" w:rsidRDefault="00294919" w:rsidP="00294919">
            <w:pPr>
              <w:keepNext/>
              <w:keepLines/>
              <w:spacing w:after="0"/>
              <w:rPr>
                <w:rFonts w:ascii="Arial" w:hAnsi="Arial"/>
                <w:sz w:val="18"/>
              </w:rPr>
            </w:pPr>
            <w:r w:rsidRPr="00294919">
              <w:rPr>
                <w:rFonts w:ascii="Arial" w:hAnsi="Arial"/>
                <w:sz w:val="18"/>
              </w:rPr>
              <w:t>9-1</w:t>
            </w:r>
          </w:p>
        </w:tc>
        <w:tc>
          <w:tcPr>
            <w:tcW w:w="2126" w:type="dxa"/>
            <w:tcBorders>
              <w:top w:val="single" w:sz="4" w:space="0" w:color="auto"/>
              <w:left w:val="single" w:sz="4" w:space="0" w:color="auto"/>
              <w:bottom w:val="single" w:sz="4" w:space="0" w:color="auto"/>
              <w:right w:val="single" w:sz="4" w:space="0" w:color="auto"/>
            </w:tcBorders>
          </w:tcPr>
          <w:p w14:paraId="05D1E4BC" w14:textId="77777777" w:rsidR="00294919" w:rsidRPr="00294919" w:rsidRDefault="00294919" w:rsidP="00294919">
            <w:pPr>
              <w:keepNext/>
              <w:keepLines/>
              <w:spacing w:after="0"/>
              <w:rPr>
                <w:rFonts w:ascii="Arial" w:hAnsi="Arial"/>
                <w:sz w:val="18"/>
              </w:rPr>
            </w:pPr>
            <w:r w:rsidRPr="00294919">
              <w:rPr>
                <w:rFonts w:ascii="Arial" w:hAnsi="Arial"/>
                <w:sz w:val="18"/>
              </w:rPr>
              <w:t>RRC buffer size</w:t>
            </w:r>
          </w:p>
        </w:tc>
        <w:tc>
          <w:tcPr>
            <w:tcW w:w="4962" w:type="dxa"/>
            <w:tcBorders>
              <w:top w:val="single" w:sz="4" w:space="0" w:color="auto"/>
              <w:left w:val="single" w:sz="4" w:space="0" w:color="auto"/>
              <w:bottom w:val="single" w:sz="4" w:space="0" w:color="auto"/>
              <w:right w:val="single" w:sz="4" w:space="0" w:color="auto"/>
            </w:tcBorders>
          </w:tcPr>
          <w:p w14:paraId="6040C3CE" w14:textId="77777777" w:rsidR="00294919" w:rsidRPr="00294919" w:rsidRDefault="00294919" w:rsidP="00294919">
            <w:pPr>
              <w:keepNext/>
              <w:keepLines/>
              <w:spacing w:after="0"/>
              <w:rPr>
                <w:rFonts w:ascii="Arial" w:hAnsi="Arial"/>
                <w:sz w:val="18"/>
              </w:rPr>
            </w:pPr>
            <w:r w:rsidRPr="00294919">
              <w:rPr>
                <w:rFonts w:ascii="Arial" w:hAnsi="Arial"/>
                <w:sz w:val="18"/>
              </w:rP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FA4A8ED" w14:textId="77777777" w:rsidR="00294919" w:rsidRPr="00294919" w:rsidRDefault="00294919" w:rsidP="00294919">
            <w:pPr>
              <w:keepNext/>
              <w:keepLines/>
              <w:spacing w:after="0"/>
              <w:rPr>
                <w:rFonts w:ascii="Arial" w:hAnsi="Arial"/>
                <w:sz w:val="18"/>
              </w:rPr>
            </w:pPr>
            <w:r w:rsidRPr="00294919">
              <w:rPr>
                <w:rFonts w:ascii="Arial" w:hAnsi="Arial"/>
                <w:sz w:val="18"/>
              </w:rPr>
              <w:t>45 Kbytes</w:t>
            </w:r>
          </w:p>
        </w:tc>
      </w:tr>
      <w:tr w:rsidR="00294919" w:rsidRPr="00294919" w14:paraId="57C09116" w14:textId="77777777" w:rsidTr="00043B5D">
        <w:trPr>
          <w:tblHeader/>
        </w:trPr>
        <w:tc>
          <w:tcPr>
            <w:tcW w:w="1120" w:type="dxa"/>
            <w:vMerge/>
            <w:tcBorders>
              <w:left w:val="single" w:sz="4" w:space="0" w:color="auto"/>
              <w:bottom w:val="single" w:sz="4" w:space="0" w:color="auto"/>
              <w:right w:val="single" w:sz="4" w:space="0" w:color="auto"/>
            </w:tcBorders>
          </w:tcPr>
          <w:p w14:paraId="79E079DB" w14:textId="77777777" w:rsidR="00294919" w:rsidRPr="00294919" w:rsidRDefault="00294919" w:rsidP="00294919">
            <w:pPr>
              <w:keepNext/>
              <w:keepLines/>
              <w:spacing w:after="0"/>
              <w:rPr>
                <w:rFonts w:ascii="Arial" w:hAnsi="Arial"/>
                <w:sz w:val="18"/>
              </w:rPr>
            </w:pPr>
          </w:p>
        </w:tc>
        <w:tc>
          <w:tcPr>
            <w:tcW w:w="723" w:type="dxa"/>
            <w:tcBorders>
              <w:left w:val="single" w:sz="4" w:space="0" w:color="auto"/>
              <w:bottom w:val="single" w:sz="4" w:space="0" w:color="auto"/>
              <w:right w:val="single" w:sz="4" w:space="0" w:color="auto"/>
            </w:tcBorders>
          </w:tcPr>
          <w:p w14:paraId="33AFC650" w14:textId="77777777" w:rsidR="00294919" w:rsidRPr="00294919" w:rsidRDefault="00294919" w:rsidP="00294919">
            <w:pPr>
              <w:keepNext/>
              <w:keepLines/>
              <w:spacing w:after="0"/>
              <w:rPr>
                <w:rFonts w:ascii="Arial" w:hAnsi="Arial"/>
                <w:sz w:val="18"/>
              </w:rPr>
            </w:pPr>
            <w:r w:rsidRPr="00294919">
              <w:rPr>
                <w:rFonts w:ascii="Arial" w:hAnsi="Arial"/>
                <w:sz w:val="18"/>
              </w:rPr>
              <w:t>9-2</w:t>
            </w:r>
          </w:p>
        </w:tc>
        <w:tc>
          <w:tcPr>
            <w:tcW w:w="2126" w:type="dxa"/>
            <w:tcBorders>
              <w:top w:val="single" w:sz="4" w:space="0" w:color="auto"/>
              <w:left w:val="single" w:sz="4" w:space="0" w:color="auto"/>
              <w:bottom w:val="single" w:sz="4" w:space="0" w:color="auto"/>
              <w:right w:val="single" w:sz="4" w:space="0" w:color="auto"/>
            </w:tcBorders>
          </w:tcPr>
          <w:p w14:paraId="7957B95C" w14:textId="77777777" w:rsidR="00294919" w:rsidRPr="00294919" w:rsidRDefault="00294919" w:rsidP="00294919">
            <w:pPr>
              <w:keepNext/>
              <w:keepLines/>
              <w:spacing w:after="0"/>
              <w:rPr>
                <w:rFonts w:ascii="Arial" w:hAnsi="Arial"/>
                <w:sz w:val="18"/>
              </w:rPr>
            </w:pPr>
            <w:r w:rsidRPr="00294919">
              <w:rPr>
                <w:rFonts w:ascii="Arial" w:hAnsi="Arial"/>
                <w:sz w:val="18"/>
              </w:rPr>
              <w:t>RRC processing time</w:t>
            </w:r>
          </w:p>
        </w:tc>
        <w:tc>
          <w:tcPr>
            <w:tcW w:w="4962" w:type="dxa"/>
            <w:tcBorders>
              <w:top w:val="single" w:sz="4" w:space="0" w:color="auto"/>
              <w:left w:val="single" w:sz="4" w:space="0" w:color="auto"/>
              <w:bottom w:val="single" w:sz="4" w:space="0" w:color="auto"/>
              <w:right w:val="single" w:sz="4" w:space="0" w:color="auto"/>
            </w:tcBorders>
          </w:tcPr>
          <w:p w14:paraId="356EF782" w14:textId="77777777" w:rsidR="00294919" w:rsidRPr="00294919" w:rsidRDefault="00294919" w:rsidP="00294919">
            <w:pPr>
              <w:keepNext/>
              <w:keepLines/>
              <w:spacing w:after="0"/>
              <w:rPr>
                <w:rFonts w:ascii="Arial" w:hAnsi="Arial"/>
                <w:sz w:val="18"/>
              </w:rPr>
            </w:pPr>
            <w:r w:rsidRPr="00294919">
              <w:rPr>
                <w:rFonts w:ascii="Arial" w:hAnsi="Arial"/>
                <w:sz w:val="18"/>
              </w:rPr>
              <w:t>1) RRC connection establishment</w:t>
            </w:r>
          </w:p>
          <w:p w14:paraId="7D19FE14" w14:textId="77777777" w:rsidR="00294919" w:rsidRPr="00294919" w:rsidRDefault="00294919" w:rsidP="00294919">
            <w:pPr>
              <w:keepNext/>
              <w:keepLines/>
              <w:spacing w:after="0"/>
              <w:rPr>
                <w:rFonts w:ascii="Arial" w:hAnsi="Arial"/>
                <w:sz w:val="18"/>
              </w:rPr>
            </w:pPr>
            <w:r w:rsidRPr="00294919">
              <w:rPr>
                <w:rFonts w:ascii="Arial" w:hAnsi="Arial"/>
                <w:sz w:val="18"/>
              </w:rPr>
              <w:t>2) RRC connection resume without SCell addition/release and SCG establishment/modification/release</w:t>
            </w:r>
          </w:p>
          <w:p w14:paraId="69354CE2" w14:textId="77777777" w:rsidR="00294919" w:rsidRPr="00294919" w:rsidRDefault="00294919" w:rsidP="00294919">
            <w:pPr>
              <w:keepNext/>
              <w:keepLines/>
              <w:spacing w:after="0"/>
              <w:rPr>
                <w:rFonts w:ascii="Arial" w:hAnsi="Arial"/>
                <w:sz w:val="18"/>
              </w:rPr>
            </w:pPr>
            <w:r w:rsidRPr="00294919">
              <w:rPr>
                <w:rFonts w:ascii="Arial" w:hAnsi="Arial"/>
                <w:sz w:val="18"/>
              </w:rPr>
              <w:t>3) RRC connection reconfiguration without SCell addition/release and SCG establishment/modification/release</w:t>
            </w:r>
          </w:p>
          <w:p w14:paraId="3CD3719D" w14:textId="77777777" w:rsidR="00294919" w:rsidRPr="00294919" w:rsidRDefault="00294919" w:rsidP="00294919">
            <w:pPr>
              <w:keepNext/>
              <w:keepLines/>
              <w:spacing w:after="0"/>
              <w:rPr>
                <w:rFonts w:ascii="Arial" w:hAnsi="Arial"/>
                <w:sz w:val="18"/>
              </w:rPr>
            </w:pPr>
            <w:r w:rsidRPr="00294919">
              <w:rPr>
                <w:rFonts w:ascii="Arial" w:hAnsi="Arial"/>
                <w:sz w:val="18"/>
              </w:rPr>
              <w:t>4) RRC connection re-establishment.</w:t>
            </w:r>
          </w:p>
          <w:p w14:paraId="16BA6303" w14:textId="77777777" w:rsidR="00294919" w:rsidRPr="00294919" w:rsidRDefault="00294919" w:rsidP="00294919">
            <w:pPr>
              <w:keepNext/>
              <w:keepLines/>
              <w:spacing w:after="0"/>
              <w:rPr>
                <w:rFonts w:ascii="Arial" w:hAnsi="Arial"/>
                <w:sz w:val="18"/>
              </w:rPr>
            </w:pPr>
            <w:r w:rsidRPr="00294919">
              <w:rPr>
                <w:rFonts w:ascii="Arial" w:hAnsi="Arial"/>
                <w:sz w:val="18"/>
              </w:rPr>
              <w:t>5) RRC connection reconfiguration with sync procedure</w:t>
            </w:r>
          </w:p>
          <w:p w14:paraId="07752ECE" w14:textId="77777777" w:rsidR="00294919" w:rsidRPr="00294919" w:rsidRDefault="00294919" w:rsidP="00294919">
            <w:pPr>
              <w:keepNext/>
              <w:keepLines/>
              <w:spacing w:after="0"/>
              <w:rPr>
                <w:rFonts w:ascii="Arial" w:hAnsi="Arial"/>
                <w:sz w:val="18"/>
              </w:rPr>
            </w:pPr>
            <w:r w:rsidRPr="00294919">
              <w:rPr>
                <w:rFonts w:ascii="Arial" w:hAnsi="Arial"/>
                <w:sz w:val="18"/>
              </w:rPr>
              <w:t>6) RRC connection reconfiguration with SCell addition/release or SCG establishment/modification/release</w:t>
            </w:r>
          </w:p>
          <w:p w14:paraId="3591379B" w14:textId="77777777" w:rsidR="00294919" w:rsidRPr="00294919" w:rsidRDefault="00294919" w:rsidP="00294919">
            <w:pPr>
              <w:keepNext/>
              <w:keepLines/>
              <w:spacing w:after="0"/>
              <w:rPr>
                <w:rFonts w:ascii="Arial" w:hAnsi="Arial"/>
                <w:sz w:val="18"/>
              </w:rPr>
            </w:pPr>
            <w:r w:rsidRPr="00294919">
              <w:rPr>
                <w:rFonts w:ascii="Arial" w:hAnsi="Arial"/>
                <w:sz w:val="18"/>
              </w:rPr>
              <w:t>7) RRC connection resume</w:t>
            </w:r>
          </w:p>
          <w:p w14:paraId="1F0EF394" w14:textId="77777777" w:rsidR="00294919" w:rsidRPr="00294919" w:rsidRDefault="00294919" w:rsidP="00294919">
            <w:pPr>
              <w:keepNext/>
              <w:keepLines/>
              <w:spacing w:after="0"/>
              <w:rPr>
                <w:rFonts w:ascii="Arial" w:hAnsi="Arial"/>
                <w:sz w:val="18"/>
              </w:rPr>
            </w:pPr>
            <w:r w:rsidRPr="00294919">
              <w:rPr>
                <w:rFonts w:ascii="Arial" w:hAnsi="Arial"/>
                <w:sz w:val="18"/>
              </w:rPr>
              <w:t>8) Initial security activation</w:t>
            </w:r>
          </w:p>
          <w:p w14:paraId="1BA32612" w14:textId="77777777" w:rsidR="00294919" w:rsidRPr="00294919" w:rsidRDefault="00294919" w:rsidP="00294919">
            <w:pPr>
              <w:keepNext/>
              <w:keepLines/>
              <w:spacing w:after="0"/>
              <w:rPr>
                <w:rFonts w:ascii="Arial" w:hAnsi="Arial"/>
                <w:sz w:val="18"/>
              </w:rPr>
            </w:pPr>
            <w:r w:rsidRPr="00294919">
              <w:rPr>
                <w:rFonts w:ascii="Arial" w:hAnsi="Arial"/>
                <w:sz w:val="18"/>
              </w:rPr>
              <w:t>9) Counter check</w:t>
            </w:r>
          </w:p>
          <w:p w14:paraId="5CF847F2" w14:textId="77777777" w:rsidR="00294919" w:rsidRPr="00294919" w:rsidRDefault="00294919" w:rsidP="00294919">
            <w:pPr>
              <w:keepNext/>
              <w:keepLines/>
              <w:spacing w:after="0"/>
              <w:rPr>
                <w:rFonts w:ascii="Arial" w:hAnsi="Arial"/>
                <w:sz w:val="18"/>
              </w:rPr>
            </w:pPr>
            <w:r w:rsidRPr="00294919">
              <w:rPr>
                <w:rFonts w:ascii="Arial" w:hAnsi="Arial"/>
                <w:sz w:val="18"/>
              </w:rPr>
              <w:t>10) UE capability transfer</w:t>
            </w:r>
          </w:p>
        </w:tc>
        <w:tc>
          <w:tcPr>
            <w:tcW w:w="1559" w:type="dxa"/>
            <w:tcBorders>
              <w:top w:val="single" w:sz="4" w:space="0" w:color="auto"/>
              <w:left w:val="single" w:sz="4" w:space="0" w:color="auto"/>
              <w:bottom w:val="single" w:sz="4" w:space="0" w:color="auto"/>
              <w:right w:val="single" w:sz="4" w:space="0" w:color="auto"/>
            </w:tcBorders>
          </w:tcPr>
          <w:p w14:paraId="3BECECBA" w14:textId="77777777" w:rsidR="00294919" w:rsidRPr="00294919" w:rsidRDefault="00294919" w:rsidP="00294919">
            <w:pPr>
              <w:keepNext/>
              <w:keepLines/>
              <w:spacing w:after="0"/>
              <w:rPr>
                <w:rFonts w:ascii="Arial" w:hAnsi="Arial"/>
                <w:sz w:val="18"/>
              </w:rPr>
            </w:pPr>
            <w:r w:rsidRPr="00294919">
              <w:rPr>
                <w:rFonts w:ascii="Arial" w:hAnsi="Arial"/>
                <w:sz w:val="18"/>
              </w:rPr>
              <w:t>1) to 3) 10ms</w:t>
            </w:r>
          </w:p>
          <w:p w14:paraId="0B425EEF" w14:textId="77777777" w:rsidR="00294919" w:rsidRPr="00294919" w:rsidRDefault="00294919" w:rsidP="00294919">
            <w:pPr>
              <w:keepNext/>
              <w:keepLines/>
              <w:spacing w:after="0"/>
              <w:rPr>
                <w:rFonts w:ascii="Arial" w:hAnsi="Arial"/>
                <w:sz w:val="18"/>
              </w:rPr>
            </w:pPr>
            <w:r w:rsidRPr="00294919">
              <w:rPr>
                <w:rFonts w:ascii="Arial" w:hAnsi="Arial"/>
                <w:sz w:val="18"/>
              </w:rPr>
              <w:t>4) 10ms</w:t>
            </w:r>
          </w:p>
          <w:p w14:paraId="0C40B59E" w14:textId="77777777" w:rsidR="00294919" w:rsidRPr="00294919" w:rsidRDefault="00294919" w:rsidP="00294919">
            <w:pPr>
              <w:keepNext/>
              <w:keepLines/>
              <w:spacing w:after="0"/>
              <w:rPr>
                <w:rFonts w:ascii="Arial" w:hAnsi="Arial"/>
                <w:sz w:val="18"/>
              </w:rPr>
            </w:pPr>
            <w:r w:rsidRPr="00294919">
              <w:rPr>
                <w:rFonts w:ascii="Arial" w:hAnsi="Arial"/>
                <w:sz w:val="18"/>
              </w:rPr>
              <w:t>5): 10ms + additional delay (cell search time and synchronization) defined in TS 38.133</w:t>
            </w:r>
          </w:p>
          <w:p w14:paraId="29842A1E" w14:textId="77777777" w:rsidR="00294919" w:rsidRPr="00294919" w:rsidRDefault="00294919" w:rsidP="00294919">
            <w:pPr>
              <w:keepNext/>
              <w:keepLines/>
              <w:spacing w:after="0"/>
              <w:rPr>
                <w:rFonts w:ascii="Arial" w:hAnsi="Arial"/>
                <w:sz w:val="18"/>
              </w:rPr>
            </w:pPr>
            <w:r w:rsidRPr="00294919">
              <w:rPr>
                <w:rFonts w:ascii="Arial" w:hAnsi="Arial"/>
                <w:sz w:val="18"/>
              </w:rPr>
              <w:t>6) and 7) 16ms</w:t>
            </w:r>
          </w:p>
          <w:p w14:paraId="4E5091D2" w14:textId="77777777" w:rsidR="00294919" w:rsidRPr="00294919" w:rsidRDefault="00294919" w:rsidP="00294919">
            <w:pPr>
              <w:keepNext/>
              <w:keepLines/>
              <w:spacing w:after="0"/>
              <w:rPr>
                <w:rFonts w:ascii="Arial" w:hAnsi="Arial"/>
                <w:sz w:val="18"/>
              </w:rPr>
            </w:pPr>
            <w:r w:rsidRPr="00294919">
              <w:rPr>
                <w:rFonts w:ascii="Arial" w:hAnsi="Arial"/>
                <w:sz w:val="18"/>
              </w:rPr>
              <w:t>7) 10 or 6ms</w:t>
            </w:r>
          </w:p>
          <w:p w14:paraId="03F705BA" w14:textId="77777777" w:rsidR="00294919" w:rsidRPr="00294919" w:rsidRDefault="00294919" w:rsidP="00294919">
            <w:pPr>
              <w:keepNext/>
              <w:keepLines/>
              <w:spacing w:after="0"/>
              <w:rPr>
                <w:rFonts w:ascii="Arial" w:hAnsi="Arial"/>
                <w:sz w:val="18"/>
              </w:rPr>
            </w:pPr>
            <w:r w:rsidRPr="00294919">
              <w:rPr>
                <w:rFonts w:ascii="Arial" w:hAnsi="Arial"/>
                <w:sz w:val="18"/>
              </w:rPr>
              <w:t>(See details in clause 12, TS 38.331)</w:t>
            </w:r>
          </w:p>
          <w:p w14:paraId="36A35B48" w14:textId="77777777" w:rsidR="00294919" w:rsidRPr="00294919" w:rsidRDefault="00294919" w:rsidP="00294919">
            <w:pPr>
              <w:keepNext/>
              <w:keepLines/>
              <w:spacing w:after="0"/>
              <w:rPr>
                <w:rFonts w:ascii="Arial" w:hAnsi="Arial"/>
                <w:sz w:val="18"/>
              </w:rPr>
            </w:pPr>
            <w:r w:rsidRPr="00294919">
              <w:rPr>
                <w:rFonts w:ascii="Arial" w:hAnsi="Arial"/>
                <w:sz w:val="18"/>
              </w:rPr>
              <w:t>8) and 9) 5ms</w:t>
            </w:r>
          </w:p>
          <w:p w14:paraId="33F1A12A" w14:textId="77777777" w:rsidR="00294919" w:rsidRPr="00294919" w:rsidRDefault="00294919" w:rsidP="00294919">
            <w:pPr>
              <w:keepNext/>
              <w:keepLines/>
              <w:spacing w:after="0"/>
              <w:rPr>
                <w:rFonts w:ascii="Arial" w:hAnsi="Arial"/>
                <w:sz w:val="18"/>
              </w:rPr>
            </w:pPr>
            <w:r w:rsidRPr="00294919">
              <w:rPr>
                <w:rFonts w:ascii="Arial" w:hAnsi="Arial"/>
                <w:sz w:val="18"/>
              </w:rPr>
              <w:t>10) 80ms</w:t>
            </w:r>
          </w:p>
        </w:tc>
      </w:tr>
    </w:tbl>
    <w:p w14:paraId="118AE81D" w14:textId="77777777" w:rsidR="00294919" w:rsidRPr="00294919" w:rsidRDefault="00294919" w:rsidP="00294919"/>
    <w:p w14:paraId="18F76253" w14:textId="77777777" w:rsidR="00294919" w:rsidRPr="00294919" w:rsidRDefault="00294919" w:rsidP="00294919">
      <w:pPr>
        <w:keepNext/>
        <w:keepLines/>
        <w:spacing w:before="60"/>
        <w:jc w:val="center"/>
        <w:rPr>
          <w:rFonts w:ascii="Arial" w:hAnsi="Arial"/>
          <w:b/>
        </w:rPr>
      </w:pPr>
      <w:r w:rsidRPr="00294919">
        <w:rPr>
          <w:rFonts w:ascii="Arial" w:hAnsi="Arial"/>
          <w:b/>
        </w:rPr>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94919" w:rsidRPr="00294919" w14:paraId="6E470A0A"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6583D00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23" w:type="dxa"/>
            <w:tcBorders>
              <w:top w:val="single" w:sz="4" w:space="0" w:color="auto"/>
              <w:left w:val="single" w:sz="4" w:space="0" w:color="auto"/>
              <w:bottom w:val="single" w:sz="4" w:space="0" w:color="auto"/>
              <w:right w:val="single" w:sz="4" w:space="0" w:color="auto"/>
            </w:tcBorders>
          </w:tcPr>
          <w:p w14:paraId="0CD1BB5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650D0E6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40EDC9A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7D5CDA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7A3A9A09" w14:textId="77777777" w:rsidTr="00043B5D">
        <w:trPr>
          <w:tblHeader/>
        </w:trPr>
        <w:tc>
          <w:tcPr>
            <w:tcW w:w="1120" w:type="dxa"/>
            <w:vMerge w:val="restart"/>
          </w:tcPr>
          <w:p w14:paraId="365902F7" w14:textId="77777777" w:rsidR="00294919" w:rsidRPr="00294919" w:rsidRDefault="00294919" w:rsidP="00294919">
            <w:pPr>
              <w:keepNext/>
              <w:keepLines/>
              <w:spacing w:after="0"/>
              <w:rPr>
                <w:rFonts w:ascii="Arial" w:hAnsi="Arial"/>
                <w:sz w:val="18"/>
              </w:rPr>
            </w:pPr>
            <w:r w:rsidRPr="00294919">
              <w:rPr>
                <w:rFonts w:ascii="Arial" w:hAnsi="Arial"/>
                <w:sz w:val="18"/>
              </w:rPr>
              <w:t>1. System parameter</w:t>
            </w:r>
          </w:p>
        </w:tc>
        <w:tc>
          <w:tcPr>
            <w:tcW w:w="723" w:type="dxa"/>
          </w:tcPr>
          <w:p w14:paraId="0FD395C6" w14:textId="77777777" w:rsidR="00294919" w:rsidRPr="00294919" w:rsidRDefault="00294919" w:rsidP="00294919">
            <w:pPr>
              <w:keepNext/>
              <w:keepLines/>
              <w:spacing w:after="0"/>
              <w:rPr>
                <w:rFonts w:ascii="Arial" w:hAnsi="Arial"/>
                <w:sz w:val="18"/>
              </w:rPr>
            </w:pPr>
            <w:r w:rsidRPr="00294919">
              <w:rPr>
                <w:rFonts w:ascii="Arial" w:hAnsi="Arial"/>
                <w:sz w:val="18"/>
              </w:rPr>
              <w:t>1-2</w:t>
            </w:r>
          </w:p>
        </w:tc>
        <w:tc>
          <w:tcPr>
            <w:tcW w:w="2126" w:type="dxa"/>
          </w:tcPr>
          <w:p w14:paraId="432590D1" w14:textId="77777777" w:rsidR="00294919" w:rsidRPr="00294919" w:rsidRDefault="00294919" w:rsidP="00294919">
            <w:pPr>
              <w:keepNext/>
              <w:keepLines/>
              <w:spacing w:after="0"/>
              <w:rPr>
                <w:rFonts w:ascii="Arial" w:hAnsi="Arial"/>
                <w:sz w:val="18"/>
              </w:rPr>
            </w:pPr>
            <w:r w:rsidRPr="00294919">
              <w:rPr>
                <w:rFonts w:ascii="Arial" w:hAnsi="Arial"/>
                <w:sz w:val="18"/>
              </w:rPr>
              <w:t>64QAM modulation for FR2 PDSCH</w:t>
            </w:r>
          </w:p>
        </w:tc>
        <w:tc>
          <w:tcPr>
            <w:tcW w:w="4962" w:type="dxa"/>
          </w:tcPr>
          <w:p w14:paraId="13316B22" w14:textId="77777777" w:rsidR="00294919" w:rsidRPr="00294919" w:rsidRDefault="00294919" w:rsidP="00294919">
            <w:pPr>
              <w:keepNext/>
              <w:keepLines/>
              <w:spacing w:after="0"/>
              <w:rPr>
                <w:rFonts w:ascii="Arial" w:hAnsi="Arial"/>
                <w:sz w:val="18"/>
              </w:rPr>
            </w:pPr>
            <w:r w:rsidRPr="00294919">
              <w:rPr>
                <w:rFonts w:ascii="Arial" w:hAnsi="Arial"/>
                <w:sz w:val="18"/>
              </w:rPr>
              <w:t>64QAM modulation for FR2 PDSCH</w:t>
            </w:r>
          </w:p>
        </w:tc>
        <w:tc>
          <w:tcPr>
            <w:tcW w:w="1559" w:type="dxa"/>
          </w:tcPr>
          <w:p w14:paraId="69E7BC95" w14:textId="77777777" w:rsidR="00294919" w:rsidRPr="00294919" w:rsidRDefault="00294919" w:rsidP="00294919">
            <w:pPr>
              <w:keepNext/>
              <w:keepLines/>
              <w:spacing w:after="0"/>
              <w:rPr>
                <w:rFonts w:ascii="Arial" w:hAnsi="Arial"/>
                <w:sz w:val="18"/>
              </w:rPr>
            </w:pPr>
          </w:p>
        </w:tc>
      </w:tr>
      <w:tr w:rsidR="00294919" w:rsidRPr="00294919" w14:paraId="706D624F" w14:textId="77777777" w:rsidTr="00043B5D">
        <w:trPr>
          <w:tblHeader/>
        </w:trPr>
        <w:tc>
          <w:tcPr>
            <w:tcW w:w="1120" w:type="dxa"/>
            <w:vMerge/>
          </w:tcPr>
          <w:p w14:paraId="3534396A" w14:textId="77777777" w:rsidR="00294919" w:rsidRPr="00294919" w:rsidRDefault="00294919" w:rsidP="00294919">
            <w:pPr>
              <w:keepNext/>
              <w:keepLines/>
              <w:spacing w:after="0"/>
              <w:rPr>
                <w:rFonts w:ascii="Arial" w:hAnsi="Arial"/>
                <w:sz w:val="18"/>
              </w:rPr>
            </w:pPr>
          </w:p>
        </w:tc>
        <w:tc>
          <w:tcPr>
            <w:tcW w:w="723" w:type="dxa"/>
          </w:tcPr>
          <w:p w14:paraId="2F8B71F3" w14:textId="77777777" w:rsidR="00294919" w:rsidRPr="00294919" w:rsidRDefault="00294919" w:rsidP="00294919">
            <w:pPr>
              <w:keepNext/>
              <w:keepLines/>
              <w:spacing w:after="0"/>
              <w:rPr>
                <w:rFonts w:ascii="Arial" w:hAnsi="Arial"/>
                <w:sz w:val="18"/>
              </w:rPr>
            </w:pPr>
            <w:r w:rsidRPr="00294919">
              <w:rPr>
                <w:rFonts w:ascii="Arial" w:hAnsi="Arial"/>
                <w:sz w:val="18"/>
              </w:rPr>
              <w:t>1-3</w:t>
            </w:r>
          </w:p>
        </w:tc>
        <w:tc>
          <w:tcPr>
            <w:tcW w:w="2126" w:type="dxa"/>
          </w:tcPr>
          <w:p w14:paraId="139F33F9" w14:textId="77777777" w:rsidR="00294919" w:rsidRPr="00294919" w:rsidRDefault="00294919" w:rsidP="00294919">
            <w:pPr>
              <w:keepNext/>
              <w:keepLines/>
              <w:spacing w:after="0"/>
              <w:rPr>
                <w:rFonts w:ascii="Arial" w:hAnsi="Arial"/>
                <w:sz w:val="18"/>
              </w:rPr>
            </w:pPr>
            <w:r w:rsidRPr="00294919">
              <w:rPr>
                <w:rFonts w:ascii="Arial" w:hAnsi="Arial"/>
                <w:sz w:val="18"/>
              </w:rPr>
              <w:t>64QAM for PUSCH</w:t>
            </w:r>
          </w:p>
        </w:tc>
        <w:tc>
          <w:tcPr>
            <w:tcW w:w="4962" w:type="dxa"/>
          </w:tcPr>
          <w:p w14:paraId="5D998FE0" w14:textId="77777777" w:rsidR="00294919" w:rsidRPr="00294919" w:rsidRDefault="00294919" w:rsidP="00294919">
            <w:pPr>
              <w:keepNext/>
              <w:keepLines/>
              <w:spacing w:after="0"/>
              <w:rPr>
                <w:rFonts w:ascii="Arial" w:hAnsi="Arial"/>
                <w:sz w:val="18"/>
              </w:rPr>
            </w:pPr>
            <w:r w:rsidRPr="00294919">
              <w:rPr>
                <w:rFonts w:ascii="Arial" w:hAnsi="Arial"/>
                <w:sz w:val="18"/>
              </w:rPr>
              <w:t>64QAM for PUSCH</w:t>
            </w:r>
          </w:p>
        </w:tc>
        <w:tc>
          <w:tcPr>
            <w:tcW w:w="1559" w:type="dxa"/>
          </w:tcPr>
          <w:p w14:paraId="67317BF5" w14:textId="77777777" w:rsidR="00294919" w:rsidRPr="00294919" w:rsidRDefault="00294919" w:rsidP="00294919">
            <w:pPr>
              <w:keepNext/>
              <w:keepLines/>
              <w:spacing w:after="0"/>
              <w:rPr>
                <w:rFonts w:ascii="Arial" w:hAnsi="Arial"/>
                <w:sz w:val="18"/>
              </w:rPr>
            </w:pPr>
          </w:p>
        </w:tc>
      </w:tr>
    </w:tbl>
    <w:p w14:paraId="2F6157A7" w14:textId="77777777" w:rsidR="00294919" w:rsidRPr="00294919" w:rsidRDefault="00294919" w:rsidP="00294919"/>
    <w:p w14:paraId="446C6B53" w14:textId="77777777" w:rsidR="00294919" w:rsidRPr="00294919" w:rsidRDefault="00294919" w:rsidP="00294919">
      <w:pPr>
        <w:keepNext/>
        <w:keepLines/>
        <w:spacing w:before="120"/>
        <w:ind w:left="1418" w:hanging="1418"/>
        <w:outlineLvl w:val="3"/>
        <w:rPr>
          <w:rFonts w:ascii="Arial" w:hAnsi="Arial"/>
          <w:sz w:val="24"/>
        </w:rPr>
      </w:pPr>
      <w:bookmarkStart w:id="589" w:name="_Toc46488685"/>
      <w:bookmarkStart w:id="590" w:name="_Toc52574106"/>
      <w:bookmarkStart w:id="591" w:name="_Toc52574192"/>
      <w:bookmarkStart w:id="592" w:name="_Toc100877281"/>
      <w:r w:rsidRPr="00294919">
        <w:rPr>
          <w:rFonts w:ascii="Arial" w:hAnsi="Arial"/>
          <w:sz w:val="24"/>
        </w:rPr>
        <w:t>4.2.15.2</w:t>
      </w:r>
      <w:r w:rsidRPr="00294919">
        <w:rPr>
          <w:rFonts w:ascii="Arial" w:hAnsi="Arial"/>
          <w:sz w:val="24"/>
        </w:rPr>
        <w:tab/>
        <w:t>General Parameters</w:t>
      </w:r>
      <w:bookmarkEnd w:id="589"/>
      <w:bookmarkEnd w:id="590"/>
      <w:bookmarkEnd w:id="591"/>
      <w:bookmarkEnd w:id="5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AD710A1" w14:textId="77777777" w:rsidTr="00043B5D">
        <w:trPr>
          <w:cantSplit/>
          <w:tblHeader/>
        </w:trPr>
        <w:tc>
          <w:tcPr>
            <w:tcW w:w="6946" w:type="dxa"/>
          </w:tcPr>
          <w:p w14:paraId="0E5E17D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4AC527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88B895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C20BA2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E91509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67CC96B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EBF45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16A11BA" w14:textId="77777777" w:rsidTr="00043B5D">
        <w:trPr>
          <w:cantSplit/>
          <w:tblHeader/>
        </w:trPr>
        <w:tc>
          <w:tcPr>
            <w:tcW w:w="6946" w:type="dxa"/>
          </w:tcPr>
          <w:p w14:paraId="27A5ECD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bh-RLF-DetectionRecovery-Indication-r17</w:t>
            </w:r>
          </w:p>
          <w:p w14:paraId="237CEE9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BH RLF detection indication and BH RLF recovery indication handling as specified in TS 38.331 [9] and in TS 38.340 [23]</w:t>
            </w:r>
          </w:p>
        </w:tc>
        <w:tc>
          <w:tcPr>
            <w:tcW w:w="680" w:type="dxa"/>
          </w:tcPr>
          <w:p w14:paraId="0AD91C6D"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46243CB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807" w:type="dxa"/>
          </w:tcPr>
          <w:p w14:paraId="773A1E61"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30" w:type="dxa"/>
          </w:tcPr>
          <w:p w14:paraId="0BAC70A5"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1277C1FF" w14:textId="77777777" w:rsidTr="00043B5D">
        <w:trPr>
          <w:cantSplit/>
          <w:tblHeader/>
        </w:trPr>
        <w:tc>
          <w:tcPr>
            <w:tcW w:w="6946" w:type="dxa"/>
          </w:tcPr>
          <w:p w14:paraId="0D36F7B9"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bh-RLF-Indication-r16</w:t>
            </w:r>
          </w:p>
          <w:p w14:paraId="10CA1E18"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BH RLF indication handling as specified in TS 38.331 [9] and in TS 38.340 [23]</w:t>
            </w:r>
          </w:p>
        </w:tc>
        <w:tc>
          <w:tcPr>
            <w:tcW w:w="680" w:type="dxa"/>
          </w:tcPr>
          <w:p w14:paraId="34F146C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735F64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C35A01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04A6E5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12011508" w14:textId="77777777" w:rsidTr="00043B5D">
        <w:trPr>
          <w:cantSplit/>
          <w:tblHeader/>
        </w:trPr>
        <w:tc>
          <w:tcPr>
            <w:tcW w:w="6946" w:type="dxa"/>
          </w:tcPr>
          <w:p w14:paraId="175A049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directSN-AdditionFirstRRC-IAB-r16</w:t>
            </w:r>
          </w:p>
          <w:p w14:paraId="736DF99A" w14:textId="77777777" w:rsidR="00294919" w:rsidRPr="00294919" w:rsidRDefault="00294919" w:rsidP="00294919">
            <w:pPr>
              <w:keepNext/>
              <w:keepLines/>
              <w:spacing w:after="0"/>
              <w:rPr>
                <w:rFonts w:ascii="Arial" w:hAnsi="Arial"/>
                <w:b/>
                <w:bCs/>
                <w:i/>
                <w:iCs/>
                <w:sz w:val="18"/>
              </w:rPr>
            </w:pPr>
            <w:r w:rsidRPr="00294919">
              <w:rPr>
                <w:rFonts w:ascii="Arial" w:hAnsi="Arial"/>
                <w:bCs/>
                <w:sz w:val="18"/>
              </w:rPr>
              <w:t>Indicates whether the IAB-MT supports direct SN addition in the first RRC connection reconfiguration after RRC connection establishment.</w:t>
            </w:r>
          </w:p>
        </w:tc>
        <w:tc>
          <w:tcPr>
            <w:tcW w:w="680" w:type="dxa"/>
          </w:tcPr>
          <w:p w14:paraId="5D0D7B5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42605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2770DB3"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C555DE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4E9095C5" w14:textId="77777777" w:rsidR="00294919" w:rsidRPr="00294919" w:rsidRDefault="00294919" w:rsidP="00294919"/>
    <w:p w14:paraId="1BCE7372" w14:textId="77777777" w:rsidR="00294919" w:rsidRPr="00294919" w:rsidRDefault="00294919" w:rsidP="00294919">
      <w:pPr>
        <w:keepNext/>
        <w:keepLines/>
        <w:spacing w:before="120"/>
        <w:ind w:left="1418" w:hanging="1418"/>
        <w:outlineLvl w:val="3"/>
        <w:rPr>
          <w:rFonts w:ascii="Arial" w:hAnsi="Arial"/>
          <w:sz w:val="24"/>
        </w:rPr>
      </w:pPr>
      <w:bookmarkStart w:id="593" w:name="_Toc46488686"/>
      <w:bookmarkStart w:id="594" w:name="_Toc52574107"/>
      <w:bookmarkStart w:id="595" w:name="_Toc52574193"/>
      <w:bookmarkStart w:id="596" w:name="_Toc100877282"/>
      <w:r w:rsidRPr="00294919">
        <w:rPr>
          <w:rFonts w:ascii="Arial" w:hAnsi="Arial"/>
          <w:sz w:val="24"/>
        </w:rPr>
        <w:t>4.2.15.3</w:t>
      </w:r>
      <w:r w:rsidRPr="00294919">
        <w:rPr>
          <w:rFonts w:ascii="Arial" w:hAnsi="Arial"/>
          <w:sz w:val="24"/>
        </w:rPr>
        <w:tab/>
        <w:t>SDAP Parameters</w:t>
      </w:r>
      <w:bookmarkEnd w:id="593"/>
      <w:bookmarkEnd w:id="594"/>
      <w:bookmarkEnd w:id="595"/>
      <w:bookmarkEnd w:id="5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4FCFA5F5" w14:textId="77777777" w:rsidTr="00043B5D">
        <w:trPr>
          <w:cantSplit/>
          <w:tblHeader/>
        </w:trPr>
        <w:tc>
          <w:tcPr>
            <w:tcW w:w="6946" w:type="dxa"/>
          </w:tcPr>
          <w:p w14:paraId="5A2F9D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6FC6977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0ACCA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FE370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36CDE5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029AA1B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13B023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E777704" w14:textId="77777777" w:rsidTr="00043B5D">
        <w:trPr>
          <w:cantSplit/>
          <w:tblHeader/>
        </w:trPr>
        <w:tc>
          <w:tcPr>
            <w:tcW w:w="6946" w:type="dxa"/>
          </w:tcPr>
          <w:p w14:paraId="6C1E9385"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sdap-QOS-IAB-r16</w:t>
            </w:r>
          </w:p>
          <w:p w14:paraId="6C0E3526"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flow-based QoS and multiple flows to 1 DRB mapping, as specified in TS 37.324 [25].</w:t>
            </w:r>
          </w:p>
        </w:tc>
        <w:tc>
          <w:tcPr>
            <w:tcW w:w="680" w:type="dxa"/>
          </w:tcPr>
          <w:p w14:paraId="7819D8E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12A4127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B65C17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49BACDD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A5593B5" w14:textId="77777777" w:rsidTr="00043B5D">
        <w:trPr>
          <w:cantSplit/>
          <w:tblHeader/>
        </w:trPr>
        <w:tc>
          <w:tcPr>
            <w:tcW w:w="6946" w:type="dxa"/>
          </w:tcPr>
          <w:p w14:paraId="681D99FC"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sdapHeaderIAB-r16</w:t>
            </w:r>
          </w:p>
          <w:p w14:paraId="52A947F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UL SDAP header and SDAP End-marker, as specified in TS 37.324 [25].</w:t>
            </w:r>
          </w:p>
        </w:tc>
        <w:tc>
          <w:tcPr>
            <w:tcW w:w="680" w:type="dxa"/>
          </w:tcPr>
          <w:p w14:paraId="433AAC6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3CF4541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044BC9E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6A8E90C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40109066" w14:textId="77777777" w:rsidR="00294919" w:rsidRPr="00294919" w:rsidRDefault="00294919" w:rsidP="00294919"/>
    <w:p w14:paraId="56806674" w14:textId="77777777" w:rsidR="00294919" w:rsidRPr="00294919" w:rsidRDefault="00294919" w:rsidP="00294919">
      <w:pPr>
        <w:keepNext/>
        <w:keepLines/>
        <w:spacing w:before="120"/>
        <w:ind w:left="1418" w:hanging="1418"/>
        <w:outlineLvl w:val="3"/>
        <w:rPr>
          <w:rFonts w:ascii="Arial" w:hAnsi="Arial"/>
          <w:sz w:val="24"/>
        </w:rPr>
      </w:pPr>
      <w:bookmarkStart w:id="597" w:name="_Toc46488687"/>
      <w:bookmarkStart w:id="598" w:name="_Toc52574108"/>
      <w:bookmarkStart w:id="599" w:name="_Toc52574194"/>
      <w:bookmarkStart w:id="600" w:name="_Toc100877283"/>
      <w:r w:rsidRPr="00294919">
        <w:rPr>
          <w:rFonts w:ascii="Arial" w:hAnsi="Arial"/>
          <w:sz w:val="24"/>
        </w:rPr>
        <w:t>4.2.15.4</w:t>
      </w:r>
      <w:r w:rsidRPr="00294919">
        <w:rPr>
          <w:rFonts w:ascii="Arial" w:hAnsi="Arial"/>
          <w:sz w:val="24"/>
        </w:rPr>
        <w:tab/>
        <w:t>PDCP Parameters</w:t>
      </w:r>
      <w:bookmarkEnd w:id="597"/>
      <w:bookmarkEnd w:id="598"/>
      <w:bookmarkEnd w:id="599"/>
      <w:bookmarkEnd w:id="6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6243C02" w14:textId="77777777" w:rsidTr="00043B5D">
        <w:trPr>
          <w:cantSplit/>
          <w:tblHeader/>
        </w:trPr>
        <w:tc>
          <w:tcPr>
            <w:tcW w:w="6946" w:type="dxa"/>
          </w:tcPr>
          <w:p w14:paraId="16E762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45B429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BB5606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84097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10FD1C8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593CB6F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4423F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BAF6A29" w14:textId="77777777" w:rsidTr="00043B5D">
        <w:trPr>
          <w:cantSplit/>
          <w:tblHeader/>
        </w:trPr>
        <w:tc>
          <w:tcPr>
            <w:tcW w:w="6946" w:type="dxa"/>
          </w:tcPr>
          <w:p w14:paraId="071ECF94"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drb-IAB-r16</w:t>
            </w:r>
          </w:p>
          <w:p w14:paraId="440E12BE"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DRB configuration including split DRB with one UL path, (de)ciphering on DRB and PDCP status reporting.</w:t>
            </w:r>
          </w:p>
        </w:tc>
        <w:tc>
          <w:tcPr>
            <w:tcW w:w="680" w:type="dxa"/>
          </w:tcPr>
          <w:p w14:paraId="6AF1E2C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5C95F1B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7F67CCD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4C29D3C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4D51210D" w14:textId="77777777" w:rsidTr="00043B5D">
        <w:trPr>
          <w:cantSplit/>
          <w:tblHeader/>
        </w:trPr>
        <w:tc>
          <w:tcPr>
            <w:tcW w:w="6946" w:type="dxa"/>
          </w:tcPr>
          <w:p w14:paraId="1388AF6B"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non-DRB-IAB-r16</w:t>
            </w:r>
          </w:p>
          <w:p w14:paraId="7DBE4D8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SRB2 configuration without a DRB, as specified in TS 38.331 [9].</w:t>
            </w:r>
          </w:p>
        </w:tc>
        <w:tc>
          <w:tcPr>
            <w:tcW w:w="680" w:type="dxa"/>
          </w:tcPr>
          <w:p w14:paraId="08B1DE1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AA2A18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C1B8B3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7B8884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3C6DC2F8" w14:textId="77777777" w:rsidR="00294919" w:rsidRPr="00294919" w:rsidRDefault="00294919" w:rsidP="00294919"/>
    <w:p w14:paraId="59DD765D" w14:textId="77777777" w:rsidR="00294919" w:rsidRPr="00294919" w:rsidRDefault="00294919" w:rsidP="00294919">
      <w:pPr>
        <w:keepNext/>
        <w:keepLines/>
        <w:spacing w:before="120"/>
        <w:ind w:left="1418" w:hanging="1418"/>
        <w:outlineLvl w:val="3"/>
        <w:rPr>
          <w:rFonts w:ascii="Arial" w:hAnsi="Arial"/>
          <w:sz w:val="24"/>
        </w:rPr>
      </w:pPr>
      <w:bookmarkStart w:id="601" w:name="_Toc46488688"/>
      <w:bookmarkStart w:id="602" w:name="_Toc52574109"/>
      <w:bookmarkStart w:id="603" w:name="_Toc52574195"/>
      <w:bookmarkStart w:id="604" w:name="_Toc100877284"/>
      <w:r w:rsidRPr="00294919">
        <w:rPr>
          <w:rFonts w:ascii="Arial" w:hAnsi="Arial"/>
          <w:sz w:val="24"/>
        </w:rPr>
        <w:t>4.2.15.5</w:t>
      </w:r>
      <w:r w:rsidRPr="00294919">
        <w:rPr>
          <w:rFonts w:ascii="Arial" w:hAnsi="Arial"/>
          <w:sz w:val="24"/>
        </w:rPr>
        <w:tab/>
        <w:t>BAP Parameters</w:t>
      </w:r>
      <w:bookmarkEnd w:id="601"/>
      <w:bookmarkEnd w:id="602"/>
      <w:bookmarkEnd w:id="603"/>
      <w:bookmarkEnd w:id="6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108F626" w14:textId="77777777" w:rsidTr="00043B5D">
        <w:trPr>
          <w:cantSplit/>
          <w:tblHeader/>
        </w:trPr>
        <w:tc>
          <w:tcPr>
            <w:tcW w:w="6946" w:type="dxa"/>
          </w:tcPr>
          <w:p w14:paraId="2012B88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93F199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4C4C4C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1BBE4F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EFEA9B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3AC1B4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44909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936CF78" w14:textId="77777777" w:rsidTr="00043B5D">
        <w:trPr>
          <w:cantSplit/>
          <w:tblHeader/>
        </w:trPr>
        <w:tc>
          <w:tcPr>
            <w:tcW w:w="6946" w:type="dxa"/>
          </w:tcPr>
          <w:p w14:paraId="7FD80E5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bapHeaderRewriting-Rerouting-r17</w:t>
            </w:r>
          </w:p>
          <w:p w14:paraId="1EABB15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BAP header rewriting based re-routing, including inter-donor DU local re-routing and/or inter-donor CU re-routing, as specified in TS 38.340 [23].</w:t>
            </w:r>
          </w:p>
        </w:tc>
        <w:tc>
          <w:tcPr>
            <w:tcW w:w="680" w:type="dxa"/>
          </w:tcPr>
          <w:p w14:paraId="3BBE5E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14780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Pr>
          <w:p w14:paraId="7F2A664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Pr>
          <w:p w14:paraId="18A3A6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3673DF6" w14:textId="77777777" w:rsidTr="00043B5D">
        <w:trPr>
          <w:cantSplit/>
          <w:tblHeader/>
        </w:trPr>
        <w:tc>
          <w:tcPr>
            <w:tcW w:w="6946" w:type="dxa"/>
          </w:tcPr>
          <w:p w14:paraId="26C2021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bapHeaderRewriting-Routing-r17</w:t>
            </w:r>
          </w:p>
          <w:p w14:paraId="7BD606F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BAP header rewriting based inter-donor CU routing, including inter-donor CU partial migration and inter-donor CU routing for topology redundancy, as specified in TS 38.340 [23].</w:t>
            </w:r>
          </w:p>
        </w:tc>
        <w:tc>
          <w:tcPr>
            <w:tcW w:w="680" w:type="dxa"/>
          </w:tcPr>
          <w:p w14:paraId="5CD6F6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DB47C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Pr>
          <w:p w14:paraId="501A57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Pr>
          <w:p w14:paraId="1DAD10B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4EE5331" w14:textId="77777777" w:rsidTr="00043B5D">
        <w:trPr>
          <w:cantSplit/>
          <w:tblHeader/>
        </w:trPr>
        <w:tc>
          <w:tcPr>
            <w:tcW w:w="6946" w:type="dxa"/>
          </w:tcPr>
          <w:p w14:paraId="7AC0B50B" w14:textId="77777777" w:rsidR="00294919" w:rsidRPr="00294919" w:rsidRDefault="00294919" w:rsidP="00294919">
            <w:pPr>
              <w:keepNext/>
              <w:keepLines/>
              <w:spacing w:after="0"/>
              <w:rPr>
                <w:rFonts w:ascii="Arial" w:hAnsi="Arial"/>
                <w:bCs/>
                <w:i/>
                <w:iCs/>
                <w:sz w:val="18"/>
              </w:rPr>
            </w:pPr>
            <w:bookmarkStart w:id="605" w:name="_Hlk42608939"/>
            <w:r w:rsidRPr="00294919">
              <w:rPr>
                <w:rFonts w:ascii="Arial" w:hAnsi="Arial"/>
                <w:b/>
                <w:bCs/>
                <w:i/>
                <w:iCs/>
                <w:sz w:val="18"/>
              </w:rPr>
              <w:t>flowControlBH-RLC-ChannelBased-r16</w:t>
            </w:r>
          </w:p>
          <w:bookmarkEnd w:id="605"/>
          <w:p w14:paraId="4DEE6D6B"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flow control procedures and flow control feedback per backhaul RLC channel, as specified in TS 38.340 [23].</w:t>
            </w:r>
          </w:p>
        </w:tc>
        <w:tc>
          <w:tcPr>
            <w:tcW w:w="680" w:type="dxa"/>
          </w:tcPr>
          <w:p w14:paraId="4EE8769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471B4F9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7DC8EC3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201A885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E393D14" w14:textId="77777777" w:rsidTr="00043B5D">
        <w:trPr>
          <w:cantSplit/>
          <w:tblHeader/>
        </w:trPr>
        <w:tc>
          <w:tcPr>
            <w:tcW w:w="6946" w:type="dxa"/>
          </w:tcPr>
          <w:p w14:paraId="35FA5EDC" w14:textId="77777777" w:rsidR="00294919" w:rsidRPr="00294919" w:rsidRDefault="00294919" w:rsidP="00294919">
            <w:pPr>
              <w:keepNext/>
              <w:keepLines/>
              <w:spacing w:after="0"/>
              <w:rPr>
                <w:rFonts w:ascii="Arial" w:hAnsi="Arial"/>
                <w:bCs/>
                <w:i/>
                <w:iCs/>
                <w:sz w:val="18"/>
              </w:rPr>
            </w:pPr>
            <w:bookmarkStart w:id="606" w:name="_Hlk42608955"/>
            <w:r w:rsidRPr="00294919">
              <w:rPr>
                <w:rFonts w:ascii="Arial" w:hAnsi="Arial"/>
                <w:b/>
                <w:bCs/>
                <w:i/>
                <w:iCs/>
                <w:sz w:val="18"/>
              </w:rPr>
              <w:t>flowControlRouting-ID-Based-r16</w:t>
            </w:r>
          </w:p>
          <w:bookmarkEnd w:id="606"/>
          <w:p w14:paraId="6115F284"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flow control procedures and flow control feedback per Routing ID, as specified in TS 38.340 [23].</w:t>
            </w:r>
          </w:p>
        </w:tc>
        <w:tc>
          <w:tcPr>
            <w:tcW w:w="680" w:type="dxa"/>
          </w:tcPr>
          <w:p w14:paraId="22058E9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4A3B17A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8067C3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BD8261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74E91F79" w14:textId="77777777" w:rsidR="00294919" w:rsidRPr="00294919" w:rsidRDefault="00294919" w:rsidP="00294919"/>
    <w:p w14:paraId="2E6964DC" w14:textId="77777777" w:rsidR="00294919" w:rsidRPr="00294919" w:rsidRDefault="00294919" w:rsidP="00294919">
      <w:pPr>
        <w:keepNext/>
        <w:keepLines/>
        <w:spacing w:before="120"/>
        <w:ind w:left="1418" w:hanging="1418"/>
        <w:outlineLvl w:val="3"/>
        <w:rPr>
          <w:rFonts w:ascii="Arial" w:hAnsi="Arial"/>
          <w:sz w:val="24"/>
        </w:rPr>
      </w:pPr>
      <w:bookmarkStart w:id="607" w:name="_Toc46488689"/>
      <w:bookmarkStart w:id="608" w:name="_Toc52574110"/>
      <w:bookmarkStart w:id="609" w:name="_Toc52574196"/>
      <w:bookmarkStart w:id="610" w:name="_Toc100877285"/>
      <w:r w:rsidRPr="00294919">
        <w:rPr>
          <w:rFonts w:ascii="Arial" w:hAnsi="Arial"/>
          <w:sz w:val="24"/>
        </w:rPr>
        <w:t>4.2.15.6</w:t>
      </w:r>
      <w:r w:rsidRPr="00294919">
        <w:rPr>
          <w:rFonts w:ascii="Arial" w:hAnsi="Arial"/>
          <w:sz w:val="24"/>
        </w:rPr>
        <w:tab/>
        <w:t>MAC Parameters</w:t>
      </w:r>
      <w:bookmarkEnd w:id="607"/>
      <w:bookmarkEnd w:id="608"/>
      <w:bookmarkEnd w:id="609"/>
      <w:bookmarkEnd w:id="6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78B1105" w14:textId="77777777" w:rsidTr="00043B5D">
        <w:trPr>
          <w:cantSplit/>
          <w:tblHeader/>
        </w:trPr>
        <w:tc>
          <w:tcPr>
            <w:tcW w:w="6946" w:type="dxa"/>
          </w:tcPr>
          <w:p w14:paraId="1C4F282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23C4776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324667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67C56E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B1E83B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6CAF7B8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3232D3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D066A4D" w14:textId="77777777" w:rsidTr="00043B5D">
        <w:trPr>
          <w:cantSplit/>
          <w:tblHeader/>
        </w:trPr>
        <w:tc>
          <w:tcPr>
            <w:tcW w:w="6946" w:type="dxa"/>
          </w:tcPr>
          <w:p w14:paraId="4D18A57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lcg-ExtensionIAB-r17</w:t>
            </w:r>
          </w:p>
          <w:p w14:paraId="459085F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extended logical channel group as specified in TS 38.321 [8]</w:t>
            </w:r>
            <w:r w:rsidRPr="00294919" w:rsidDel="00A81E4B">
              <w:rPr>
                <w:rFonts w:ascii="Arial" w:hAnsi="Arial"/>
                <w:sz w:val="18"/>
              </w:rPr>
              <w:t>.</w:t>
            </w:r>
          </w:p>
        </w:tc>
        <w:tc>
          <w:tcPr>
            <w:tcW w:w="680" w:type="dxa"/>
          </w:tcPr>
          <w:p w14:paraId="5471513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1A45930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807" w:type="dxa"/>
          </w:tcPr>
          <w:p w14:paraId="7A276563"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30" w:type="dxa"/>
          </w:tcPr>
          <w:p w14:paraId="546976FB"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31F831C5" w14:textId="77777777" w:rsidTr="00043B5D">
        <w:trPr>
          <w:cantSplit/>
          <w:tblHeader/>
        </w:trPr>
        <w:tc>
          <w:tcPr>
            <w:tcW w:w="6946" w:type="dxa"/>
          </w:tcPr>
          <w:p w14:paraId="2A28F420" w14:textId="77777777" w:rsidR="00294919" w:rsidRPr="00294919" w:rsidRDefault="00294919" w:rsidP="00294919">
            <w:pPr>
              <w:keepNext/>
              <w:keepLines/>
              <w:spacing w:after="0"/>
              <w:rPr>
                <w:rFonts w:ascii="Arial" w:hAnsi="Arial"/>
                <w:bCs/>
                <w:i/>
                <w:iCs/>
                <w:sz w:val="18"/>
              </w:rPr>
            </w:pPr>
            <w:bookmarkStart w:id="611" w:name="_Hlk42609043"/>
            <w:r w:rsidRPr="00294919">
              <w:rPr>
                <w:rFonts w:ascii="Arial" w:hAnsi="Arial"/>
                <w:b/>
                <w:bCs/>
                <w:i/>
                <w:iCs/>
                <w:sz w:val="18"/>
              </w:rPr>
              <w:t>lcid-ExtensionIAB-r16</w:t>
            </w:r>
          </w:p>
          <w:bookmarkEnd w:id="611"/>
          <w:p w14:paraId="002A35B0"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extended Logical Channel ID space using two-octet eLCID, as specified in TS 38.321 [8].</w:t>
            </w:r>
          </w:p>
        </w:tc>
        <w:tc>
          <w:tcPr>
            <w:tcW w:w="680" w:type="dxa"/>
          </w:tcPr>
          <w:p w14:paraId="6E5A4E0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1970E32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1AC7FBD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515D77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2263EC47" w14:textId="77777777" w:rsidTr="00043B5D">
        <w:trPr>
          <w:cantSplit/>
          <w:tblHeader/>
        </w:trPr>
        <w:tc>
          <w:tcPr>
            <w:tcW w:w="6946" w:type="dxa"/>
          </w:tcPr>
          <w:p w14:paraId="199A333A" w14:textId="77777777" w:rsidR="00294919" w:rsidRPr="00294919" w:rsidRDefault="00294919" w:rsidP="00294919">
            <w:pPr>
              <w:keepNext/>
              <w:keepLines/>
              <w:spacing w:after="0"/>
              <w:rPr>
                <w:rFonts w:ascii="Arial" w:hAnsi="Arial"/>
                <w:bCs/>
                <w:i/>
                <w:iCs/>
                <w:sz w:val="18"/>
              </w:rPr>
            </w:pPr>
            <w:bookmarkStart w:id="612" w:name="_Hlk42609061"/>
            <w:r w:rsidRPr="00294919">
              <w:rPr>
                <w:rFonts w:ascii="Arial" w:hAnsi="Arial"/>
                <w:b/>
                <w:bCs/>
                <w:i/>
                <w:iCs/>
                <w:sz w:val="18"/>
              </w:rPr>
              <w:t>preEmptiveBSR-r16</w:t>
            </w:r>
          </w:p>
          <w:bookmarkEnd w:id="612"/>
          <w:p w14:paraId="4BABF7A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Pre-emptive BSR as specified in TS 38.321 [8].</w:t>
            </w:r>
          </w:p>
        </w:tc>
        <w:tc>
          <w:tcPr>
            <w:tcW w:w="680" w:type="dxa"/>
          </w:tcPr>
          <w:p w14:paraId="1F49D69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EB9DC1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6B3CF62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CBD39E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6E6C1597" w14:textId="77777777" w:rsidR="00294919" w:rsidRPr="00294919" w:rsidRDefault="00294919" w:rsidP="00294919"/>
    <w:p w14:paraId="43852BBB" w14:textId="77777777" w:rsidR="00294919" w:rsidRPr="00294919" w:rsidRDefault="00294919" w:rsidP="00294919">
      <w:pPr>
        <w:keepNext/>
        <w:keepLines/>
        <w:spacing w:before="120"/>
        <w:ind w:left="1418" w:hanging="1418"/>
        <w:outlineLvl w:val="3"/>
        <w:rPr>
          <w:rFonts w:ascii="Arial" w:hAnsi="Arial"/>
          <w:i/>
          <w:iCs/>
          <w:sz w:val="24"/>
        </w:rPr>
      </w:pPr>
      <w:bookmarkStart w:id="613" w:name="_Toc46488690"/>
      <w:bookmarkStart w:id="614" w:name="_Toc52574111"/>
      <w:bookmarkStart w:id="615" w:name="_Toc52574197"/>
      <w:bookmarkStart w:id="616" w:name="_Toc100877286"/>
      <w:r w:rsidRPr="00294919">
        <w:rPr>
          <w:rFonts w:ascii="Arial" w:hAnsi="Arial"/>
          <w:sz w:val="24"/>
        </w:rPr>
        <w:t>4.2.15.7</w:t>
      </w:r>
      <w:r w:rsidRPr="00294919">
        <w:rPr>
          <w:rFonts w:ascii="Arial" w:hAnsi="Arial"/>
          <w:sz w:val="24"/>
        </w:rPr>
        <w:tab/>
        <w:t>Physical layer parameters</w:t>
      </w:r>
      <w:bookmarkEnd w:id="613"/>
      <w:bookmarkEnd w:id="614"/>
      <w:bookmarkEnd w:id="615"/>
      <w:bookmarkEnd w:id="616"/>
    </w:p>
    <w:p w14:paraId="66EB71BC" w14:textId="77777777" w:rsidR="00294919" w:rsidRPr="00294919" w:rsidRDefault="00294919" w:rsidP="00294919">
      <w:pPr>
        <w:keepNext/>
        <w:keepLines/>
        <w:spacing w:before="120"/>
        <w:ind w:left="1701" w:hanging="1701"/>
        <w:outlineLvl w:val="4"/>
        <w:rPr>
          <w:rFonts w:ascii="Arial" w:hAnsi="Arial"/>
          <w:sz w:val="22"/>
        </w:rPr>
      </w:pPr>
      <w:bookmarkStart w:id="617" w:name="_Toc46488691"/>
      <w:bookmarkStart w:id="618" w:name="_Toc52574112"/>
      <w:bookmarkStart w:id="619" w:name="_Toc52574198"/>
      <w:bookmarkStart w:id="620" w:name="_Toc100877287"/>
      <w:r w:rsidRPr="00294919">
        <w:rPr>
          <w:rFonts w:ascii="Arial" w:hAnsi="Arial"/>
          <w:sz w:val="22"/>
        </w:rPr>
        <w:t>4.2.15.7.1</w:t>
      </w:r>
      <w:r w:rsidRPr="00294919">
        <w:rPr>
          <w:rFonts w:ascii="Arial" w:hAnsi="Arial"/>
          <w:sz w:val="22"/>
        </w:rPr>
        <w:tab/>
        <w:t>BandNR parameters</w:t>
      </w:r>
      <w:bookmarkEnd w:id="617"/>
      <w:bookmarkEnd w:id="618"/>
      <w:bookmarkEnd w:id="619"/>
      <w:bookmarkEnd w:id="6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9D0900F" w14:textId="77777777" w:rsidTr="00043B5D">
        <w:trPr>
          <w:cantSplit/>
          <w:tblHeader/>
        </w:trPr>
        <w:tc>
          <w:tcPr>
            <w:tcW w:w="6946" w:type="dxa"/>
          </w:tcPr>
          <w:p w14:paraId="71771A1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1314B5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B24E24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3108F60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FD2B5F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119ACB2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7A6F45A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D80F621" w14:textId="77777777" w:rsidTr="00043B5D">
        <w:trPr>
          <w:cantSplit/>
          <w:tblHeader/>
        </w:trPr>
        <w:tc>
          <w:tcPr>
            <w:tcW w:w="6946" w:type="dxa"/>
          </w:tcPr>
          <w:p w14:paraId="71334851"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handoverIntraF-IAB-r16</w:t>
            </w:r>
          </w:p>
          <w:p w14:paraId="576A4675" w14:textId="77777777" w:rsidR="00294919" w:rsidRPr="00294919" w:rsidRDefault="00294919" w:rsidP="00294919">
            <w:pPr>
              <w:keepNext/>
              <w:keepLines/>
              <w:spacing w:after="0"/>
              <w:rPr>
                <w:rFonts w:ascii="Arial" w:hAnsi="Arial"/>
                <w:sz w:val="18"/>
              </w:rPr>
            </w:pPr>
            <w:r w:rsidRPr="00294919">
              <w:rPr>
                <w:rFonts w:ascii="Arial" w:hAnsi="Arial"/>
                <w:bCs/>
                <w:sz w:val="18"/>
              </w:rPr>
              <w:t xml:space="preserve">Indicates whether the IAB-MT supports intra-frequency HO. It </w:t>
            </w:r>
            <w:r w:rsidRPr="00294919">
              <w:rPr>
                <w:rFonts w:ascii="Arial" w:hAnsi="Arial"/>
                <w:sz w:val="18"/>
              </w:rPr>
              <w:t xml:space="preserve">indicates the support for intra-frequency HO from the corresponding duplex mode if this capability is included in </w:t>
            </w:r>
            <w:r w:rsidRPr="00294919">
              <w:rPr>
                <w:rFonts w:ascii="Arial" w:hAnsi="Arial"/>
                <w:i/>
                <w:sz w:val="18"/>
              </w:rPr>
              <w:t>fdd-Add-UE-NR-Capabilities</w:t>
            </w:r>
            <w:r w:rsidRPr="00294919">
              <w:rPr>
                <w:rFonts w:ascii="Arial" w:hAnsi="Arial"/>
                <w:sz w:val="18"/>
              </w:rPr>
              <w:t xml:space="preserve"> or </w:t>
            </w:r>
            <w:r w:rsidRPr="00294919">
              <w:rPr>
                <w:rFonts w:ascii="Arial" w:hAnsi="Arial"/>
                <w:i/>
                <w:sz w:val="18"/>
              </w:rPr>
              <w:t>tdd-Add-UE-NR-Capabilities</w:t>
            </w:r>
            <w:r w:rsidRPr="00294919">
              <w:rPr>
                <w:rFonts w:ascii="Arial" w:hAnsi="Arial"/>
                <w:sz w:val="18"/>
              </w:rPr>
              <w:t xml:space="preserve">. It indicates the support for intra-frequency HO in the corresponding frequency range if this capability is included in </w:t>
            </w:r>
            <w:r w:rsidRPr="00294919">
              <w:rPr>
                <w:rFonts w:ascii="Arial" w:hAnsi="Arial"/>
                <w:i/>
                <w:sz w:val="18"/>
              </w:rPr>
              <w:t>fr1-Add-UE-NR-Capabilities</w:t>
            </w:r>
            <w:r w:rsidRPr="00294919">
              <w:rPr>
                <w:rFonts w:ascii="Arial" w:hAnsi="Arial"/>
                <w:sz w:val="18"/>
              </w:rPr>
              <w:t xml:space="preserve"> or </w:t>
            </w:r>
            <w:r w:rsidRPr="00294919">
              <w:rPr>
                <w:rFonts w:ascii="Arial" w:hAnsi="Arial"/>
                <w:i/>
                <w:sz w:val="18"/>
              </w:rPr>
              <w:t>fr2-Add-UE-NR-Capabilities</w:t>
            </w:r>
            <w:r w:rsidRPr="00294919">
              <w:rPr>
                <w:rFonts w:ascii="Arial" w:hAnsi="Arial"/>
                <w:sz w:val="18"/>
              </w:rPr>
              <w:t>.</w:t>
            </w:r>
          </w:p>
          <w:p w14:paraId="231DDA3C" w14:textId="77777777" w:rsidR="00294919" w:rsidRPr="00294919" w:rsidRDefault="00294919" w:rsidP="00294919">
            <w:pPr>
              <w:keepNext/>
              <w:keepLines/>
              <w:spacing w:after="0"/>
              <w:rPr>
                <w:rFonts w:ascii="Arial" w:hAnsi="Arial"/>
                <w:sz w:val="18"/>
              </w:rPr>
            </w:pPr>
            <w:r w:rsidRPr="00294919">
              <w:rPr>
                <w:rFonts w:ascii="Arial" w:hAnsi="Arial"/>
                <w:sz w:val="18"/>
              </w:rPr>
              <w:t>IAB-MT shall set the capability value consistently for all FDD-FR1 bands, all TDD-FR1 bands and all TDD-FR2 bands respectively.</w:t>
            </w:r>
          </w:p>
        </w:tc>
        <w:tc>
          <w:tcPr>
            <w:tcW w:w="680" w:type="dxa"/>
          </w:tcPr>
          <w:p w14:paraId="4B4A0092" w14:textId="77777777" w:rsidR="00294919" w:rsidRPr="00294919" w:rsidRDefault="00294919" w:rsidP="00294919">
            <w:pPr>
              <w:keepNext/>
              <w:keepLines/>
              <w:spacing w:after="0"/>
              <w:rPr>
                <w:rFonts w:ascii="Arial" w:hAnsi="Arial"/>
                <w:sz w:val="18"/>
              </w:rPr>
            </w:pPr>
            <w:r w:rsidRPr="00294919">
              <w:rPr>
                <w:rFonts w:ascii="Arial" w:hAnsi="Arial"/>
                <w:bCs/>
                <w:sz w:val="18"/>
              </w:rPr>
              <w:t>Band</w:t>
            </w:r>
          </w:p>
        </w:tc>
        <w:tc>
          <w:tcPr>
            <w:tcW w:w="567" w:type="dxa"/>
          </w:tcPr>
          <w:p w14:paraId="7104B388" w14:textId="77777777" w:rsidR="00294919" w:rsidRPr="00294919" w:rsidRDefault="00294919" w:rsidP="00294919">
            <w:pPr>
              <w:keepNext/>
              <w:keepLines/>
              <w:spacing w:after="0"/>
              <w:rPr>
                <w:rFonts w:ascii="Arial" w:hAnsi="Arial"/>
                <w:sz w:val="18"/>
              </w:rPr>
            </w:pPr>
            <w:r w:rsidRPr="00294919">
              <w:rPr>
                <w:rFonts w:ascii="Arial" w:hAnsi="Arial"/>
                <w:bCs/>
                <w:sz w:val="18"/>
              </w:rPr>
              <w:t>No</w:t>
            </w:r>
          </w:p>
        </w:tc>
        <w:tc>
          <w:tcPr>
            <w:tcW w:w="807" w:type="dxa"/>
          </w:tcPr>
          <w:p w14:paraId="5C686815" w14:textId="77777777" w:rsidR="00294919" w:rsidRPr="00294919" w:rsidRDefault="00294919" w:rsidP="00294919">
            <w:pPr>
              <w:keepNext/>
              <w:keepLines/>
              <w:spacing w:after="0"/>
              <w:rPr>
                <w:rFonts w:ascii="Arial" w:hAnsi="Arial"/>
                <w:sz w:val="18"/>
              </w:rPr>
            </w:pPr>
            <w:r w:rsidRPr="00294919">
              <w:rPr>
                <w:rFonts w:ascii="Arial" w:hAnsi="Arial"/>
                <w:bCs/>
                <w:sz w:val="18"/>
              </w:rPr>
              <w:t>N/A</w:t>
            </w:r>
          </w:p>
        </w:tc>
        <w:tc>
          <w:tcPr>
            <w:tcW w:w="630" w:type="dxa"/>
          </w:tcPr>
          <w:p w14:paraId="2C6DDB40" w14:textId="77777777" w:rsidR="00294919" w:rsidRPr="00294919" w:rsidRDefault="00294919" w:rsidP="00294919">
            <w:pPr>
              <w:keepNext/>
              <w:keepLines/>
              <w:spacing w:after="0"/>
              <w:rPr>
                <w:rFonts w:ascii="Arial" w:hAnsi="Arial"/>
                <w:sz w:val="18"/>
              </w:rPr>
            </w:pPr>
            <w:r w:rsidRPr="00294919">
              <w:rPr>
                <w:rFonts w:ascii="Arial" w:hAnsi="Arial"/>
                <w:bCs/>
                <w:sz w:val="18"/>
              </w:rPr>
              <w:t>N/A</w:t>
            </w:r>
          </w:p>
        </w:tc>
      </w:tr>
      <w:tr w:rsidR="00294919" w:rsidRPr="00294919" w14:paraId="7FE77184" w14:textId="77777777" w:rsidTr="00043B5D">
        <w:trPr>
          <w:cantSplit/>
          <w:tblHeader/>
        </w:trPr>
        <w:tc>
          <w:tcPr>
            <w:tcW w:w="6946" w:type="dxa"/>
          </w:tcPr>
          <w:p w14:paraId="276EF53B"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multipleTCI</w:t>
            </w:r>
          </w:p>
          <w:p w14:paraId="66C29679" w14:textId="77777777" w:rsidR="00294919" w:rsidRPr="00294919" w:rsidRDefault="00294919" w:rsidP="00294919">
            <w:pPr>
              <w:keepNext/>
              <w:keepLines/>
              <w:spacing w:after="0"/>
              <w:rPr>
                <w:rFonts w:ascii="Arial" w:hAnsi="Arial"/>
                <w:sz w:val="18"/>
              </w:rPr>
            </w:pPr>
            <w:r w:rsidRPr="00294919">
              <w:rPr>
                <w:rFonts w:ascii="Arial" w:hAnsi="Arial"/>
                <w:bCs/>
                <w:sz w:val="18"/>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294919">
              <w:rPr>
                <w:rFonts w:ascii="Arial" w:hAnsi="Arial"/>
                <w:bCs/>
                <w:i/>
                <w:sz w:val="18"/>
              </w:rPr>
              <w:t>tci-StatePDSCH</w:t>
            </w:r>
            <w:r w:rsidRPr="00294919">
              <w:rPr>
                <w:rFonts w:ascii="Arial" w:hAnsi="Arial"/>
                <w:bCs/>
                <w:sz w:val="18"/>
              </w:rPr>
              <w:t>.</w:t>
            </w:r>
          </w:p>
        </w:tc>
        <w:tc>
          <w:tcPr>
            <w:tcW w:w="680" w:type="dxa"/>
          </w:tcPr>
          <w:p w14:paraId="52138915" w14:textId="77777777" w:rsidR="00294919" w:rsidRPr="00294919" w:rsidRDefault="00294919" w:rsidP="00294919">
            <w:pPr>
              <w:keepNext/>
              <w:keepLines/>
              <w:spacing w:after="0"/>
              <w:rPr>
                <w:rFonts w:ascii="Arial" w:hAnsi="Arial"/>
                <w:sz w:val="18"/>
              </w:rPr>
            </w:pPr>
            <w:r w:rsidRPr="00294919">
              <w:rPr>
                <w:rFonts w:ascii="Arial" w:hAnsi="Arial"/>
                <w:bCs/>
                <w:sz w:val="18"/>
              </w:rPr>
              <w:t>Band</w:t>
            </w:r>
          </w:p>
        </w:tc>
        <w:tc>
          <w:tcPr>
            <w:tcW w:w="567" w:type="dxa"/>
          </w:tcPr>
          <w:p w14:paraId="527EBE66" w14:textId="77777777" w:rsidR="00294919" w:rsidRPr="00294919" w:rsidRDefault="00294919" w:rsidP="00294919">
            <w:pPr>
              <w:keepNext/>
              <w:keepLines/>
              <w:spacing w:after="0"/>
              <w:rPr>
                <w:rFonts w:ascii="Arial" w:hAnsi="Arial"/>
                <w:sz w:val="18"/>
              </w:rPr>
            </w:pPr>
            <w:r w:rsidRPr="00294919">
              <w:rPr>
                <w:rFonts w:ascii="Arial" w:hAnsi="Arial"/>
                <w:bCs/>
                <w:sz w:val="18"/>
              </w:rPr>
              <w:t>No</w:t>
            </w:r>
          </w:p>
        </w:tc>
        <w:tc>
          <w:tcPr>
            <w:tcW w:w="807" w:type="dxa"/>
          </w:tcPr>
          <w:p w14:paraId="635B2BBD" w14:textId="77777777" w:rsidR="00294919" w:rsidRPr="00294919" w:rsidRDefault="00294919" w:rsidP="00294919">
            <w:pPr>
              <w:keepNext/>
              <w:keepLines/>
              <w:spacing w:after="0"/>
              <w:rPr>
                <w:rFonts w:ascii="Arial" w:hAnsi="Arial"/>
                <w:sz w:val="18"/>
              </w:rPr>
            </w:pPr>
            <w:r w:rsidRPr="00294919">
              <w:rPr>
                <w:rFonts w:ascii="Arial" w:hAnsi="Arial"/>
                <w:bCs/>
                <w:iCs/>
                <w:sz w:val="18"/>
              </w:rPr>
              <w:t>N/A</w:t>
            </w:r>
          </w:p>
        </w:tc>
        <w:tc>
          <w:tcPr>
            <w:tcW w:w="630" w:type="dxa"/>
          </w:tcPr>
          <w:p w14:paraId="3BA9E5F3" w14:textId="77777777" w:rsidR="00294919" w:rsidRPr="00294919" w:rsidRDefault="00294919" w:rsidP="00294919">
            <w:pPr>
              <w:keepNext/>
              <w:keepLines/>
              <w:spacing w:after="0"/>
              <w:rPr>
                <w:rFonts w:ascii="Arial" w:hAnsi="Arial"/>
                <w:sz w:val="18"/>
              </w:rPr>
            </w:pPr>
            <w:r w:rsidRPr="00294919">
              <w:rPr>
                <w:rFonts w:ascii="Arial" w:hAnsi="Arial"/>
                <w:bCs/>
                <w:iCs/>
                <w:sz w:val="18"/>
              </w:rPr>
              <w:t>N/A</w:t>
            </w:r>
          </w:p>
        </w:tc>
      </w:tr>
      <w:tr w:rsidR="00294919" w:rsidRPr="00294919" w14:paraId="1820B5D6" w14:textId="77777777" w:rsidTr="00043B5D">
        <w:trPr>
          <w:cantSplit/>
          <w:tblHeader/>
        </w:trPr>
        <w:tc>
          <w:tcPr>
            <w:tcW w:w="6946" w:type="dxa"/>
          </w:tcPr>
          <w:p w14:paraId="6CFAD7C7"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rasterShift7dot5-IAB-r16</w:t>
            </w:r>
          </w:p>
          <w:p w14:paraId="6E34CCD3"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7.5kHz UL raster shift in the indicated band.</w:t>
            </w:r>
          </w:p>
        </w:tc>
        <w:tc>
          <w:tcPr>
            <w:tcW w:w="680" w:type="dxa"/>
          </w:tcPr>
          <w:p w14:paraId="7AA2AB4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Band</w:t>
            </w:r>
          </w:p>
        </w:tc>
        <w:tc>
          <w:tcPr>
            <w:tcW w:w="567" w:type="dxa"/>
          </w:tcPr>
          <w:p w14:paraId="4D91503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ABEC88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N/A</w:t>
            </w:r>
          </w:p>
        </w:tc>
        <w:tc>
          <w:tcPr>
            <w:tcW w:w="630" w:type="dxa"/>
          </w:tcPr>
          <w:p w14:paraId="641F197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N/A</w:t>
            </w:r>
          </w:p>
        </w:tc>
      </w:tr>
    </w:tbl>
    <w:p w14:paraId="39EC90C9" w14:textId="77777777" w:rsidR="00294919" w:rsidRPr="00294919" w:rsidRDefault="00294919" w:rsidP="00294919"/>
    <w:p w14:paraId="437B31C8" w14:textId="77777777" w:rsidR="00294919" w:rsidRPr="00294919" w:rsidRDefault="00294919" w:rsidP="00294919">
      <w:pPr>
        <w:keepNext/>
        <w:keepLines/>
        <w:spacing w:before="120"/>
        <w:ind w:left="1701" w:hanging="1701"/>
        <w:outlineLvl w:val="4"/>
        <w:rPr>
          <w:rFonts w:ascii="Arial" w:hAnsi="Arial"/>
          <w:sz w:val="22"/>
        </w:rPr>
      </w:pPr>
      <w:bookmarkStart w:id="621" w:name="_Toc46488692"/>
      <w:bookmarkStart w:id="622" w:name="_Toc52574113"/>
      <w:bookmarkStart w:id="623" w:name="_Toc52574199"/>
      <w:bookmarkStart w:id="624" w:name="_Toc100877288"/>
      <w:r w:rsidRPr="00294919">
        <w:rPr>
          <w:rFonts w:ascii="Arial" w:hAnsi="Arial"/>
          <w:sz w:val="22"/>
        </w:rPr>
        <w:t>4.2.15.7.2</w:t>
      </w:r>
      <w:r w:rsidRPr="00294919">
        <w:rPr>
          <w:rFonts w:ascii="Arial" w:hAnsi="Arial"/>
          <w:sz w:val="22"/>
        </w:rPr>
        <w:tab/>
        <w:t>Phy-Parameters</w:t>
      </w:r>
      <w:bookmarkEnd w:id="621"/>
      <w:bookmarkEnd w:id="622"/>
      <w:bookmarkEnd w:id="623"/>
      <w:bookmarkEnd w:id="6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294919" w:rsidRPr="00294919" w14:paraId="1037355A" w14:textId="77777777" w:rsidTr="00043B5D">
        <w:trPr>
          <w:cantSplit/>
          <w:tblHeader/>
        </w:trPr>
        <w:tc>
          <w:tcPr>
            <w:tcW w:w="7088" w:type="dxa"/>
          </w:tcPr>
          <w:p w14:paraId="6831996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38" w:type="dxa"/>
          </w:tcPr>
          <w:p w14:paraId="51D7C74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E0509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38" w:type="dxa"/>
          </w:tcPr>
          <w:p w14:paraId="024830A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67F797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99" w:type="dxa"/>
          </w:tcPr>
          <w:p w14:paraId="0364B62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9AD162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5957873" w14:textId="77777777" w:rsidTr="00043B5D">
        <w:trPr>
          <w:cantSplit/>
          <w:tblHeader/>
        </w:trPr>
        <w:tc>
          <w:tcPr>
            <w:tcW w:w="7088" w:type="dxa"/>
          </w:tcPr>
          <w:p w14:paraId="3106821B" w14:textId="77777777" w:rsidR="00294919" w:rsidRPr="00294919" w:rsidRDefault="00294919" w:rsidP="00294919">
            <w:pPr>
              <w:keepNext/>
              <w:keepLines/>
              <w:spacing w:after="0"/>
              <w:rPr>
                <w:rFonts w:ascii="Arial" w:hAnsi="Arial"/>
                <w:b/>
                <w:i/>
                <w:sz w:val="18"/>
              </w:rPr>
            </w:pPr>
            <w:r w:rsidRPr="00294919">
              <w:rPr>
                <w:rFonts w:ascii="Arial" w:hAnsi="Arial"/>
                <w:b/>
                <w:i/>
                <w:sz w:val="18"/>
              </w:rPr>
              <w:t>case6-TimingAlignmentReception</w:t>
            </w:r>
            <w:r w:rsidRPr="00294919">
              <w:rPr>
                <w:rFonts w:ascii="Arial" w:hAnsi="Arial"/>
                <w:b/>
                <w:bCs/>
                <w:i/>
                <w:iCs/>
                <w:sz w:val="18"/>
              </w:rPr>
              <w:t>-IAB</w:t>
            </w:r>
            <w:r w:rsidRPr="00294919">
              <w:rPr>
                <w:rFonts w:ascii="Arial" w:hAnsi="Arial"/>
                <w:b/>
                <w:i/>
                <w:sz w:val="18"/>
              </w:rPr>
              <w:t>-r17</w:t>
            </w:r>
          </w:p>
          <w:p w14:paraId="61BA196D"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IAB-MT supports case 6 timing alignment reception</w:t>
            </w:r>
            <w:r w:rsidRPr="00294919">
              <w:rPr>
                <w:rFonts w:ascii="Arial" w:hAnsi="Arial"/>
                <w:sz w:val="18"/>
                <w:lang w:eastAsia="zh-CN"/>
              </w:rPr>
              <w:t xml:space="preserve"> as specified in TS 38.213 [11]</w:t>
            </w:r>
            <w:r w:rsidRPr="00294919">
              <w:rPr>
                <w:rFonts w:ascii="Arial" w:hAnsi="Arial"/>
                <w:bCs/>
                <w:iCs/>
                <w:sz w:val="18"/>
              </w:rPr>
              <w:t>.</w:t>
            </w:r>
          </w:p>
        </w:tc>
        <w:tc>
          <w:tcPr>
            <w:tcW w:w="538" w:type="dxa"/>
          </w:tcPr>
          <w:p w14:paraId="3B6E5FB6"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145A9F4A"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738" w:type="dxa"/>
          </w:tcPr>
          <w:p w14:paraId="739D8903"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99" w:type="dxa"/>
          </w:tcPr>
          <w:p w14:paraId="7D9E1B9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1D37672E" w14:textId="77777777" w:rsidTr="00043B5D">
        <w:trPr>
          <w:cantSplit/>
          <w:tblHeader/>
        </w:trPr>
        <w:tc>
          <w:tcPr>
            <w:tcW w:w="7088" w:type="dxa"/>
          </w:tcPr>
          <w:p w14:paraId="423AB2B6" w14:textId="77777777" w:rsidR="00294919" w:rsidRPr="00294919" w:rsidRDefault="00294919" w:rsidP="00294919">
            <w:pPr>
              <w:keepNext/>
              <w:keepLines/>
              <w:spacing w:after="0"/>
              <w:rPr>
                <w:rFonts w:ascii="Arial" w:hAnsi="Arial"/>
                <w:b/>
                <w:i/>
                <w:sz w:val="18"/>
              </w:rPr>
            </w:pPr>
            <w:r w:rsidRPr="00294919">
              <w:rPr>
                <w:rFonts w:ascii="Arial" w:hAnsi="Arial"/>
                <w:b/>
                <w:i/>
                <w:sz w:val="18"/>
              </w:rPr>
              <w:t>case7-TimingAlignmentReception-IAB-r17</w:t>
            </w:r>
          </w:p>
          <w:p w14:paraId="60E6CF46"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IAB-MT supports case 7 timing offset indication reception and case 7 timing at parent-node indication reception</w:t>
            </w:r>
            <w:r w:rsidRPr="00294919">
              <w:rPr>
                <w:rFonts w:ascii="Arial" w:hAnsi="Arial"/>
                <w:sz w:val="18"/>
                <w:lang w:eastAsia="zh-CN"/>
              </w:rPr>
              <w:t xml:space="preserve"> as specified in TS 38.213 [11]</w:t>
            </w:r>
            <w:r w:rsidRPr="00294919">
              <w:rPr>
                <w:rFonts w:ascii="Arial" w:hAnsi="Arial"/>
                <w:bCs/>
                <w:iCs/>
                <w:sz w:val="18"/>
              </w:rPr>
              <w:t>.</w:t>
            </w:r>
          </w:p>
        </w:tc>
        <w:tc>
          <w:tcPr>
            <w:tcW w:w="538" w:type="dxa"/>
          </w:tcPr>
          <w:p w14:paraId="11AAA47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5A755D79"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738" w:type="dxa"/>
          </w:tcPr>
          <w:p w14:paraId="638FD3C8"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99" w:type="dxa"/>
          </w:tcPr>
          <w:p w14:paraId="1FBC7DEB"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2C4722BD" w14:textId="77777777" w:rsidTr="00043B5D">
        <w:trPr>
          <w:cantSplit/>
          <w:tblHeader/>
        </w:trPr>
        <w:tc>
          <w:tcPr>
            <w:tcW w:w="7088" w:type="dxa"/>
          </w:tcPr>
          <w:p w14:paraId="717E1C23"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dft-S-OFDM-WaveformUL-IAB-r16</w:t>
            </w:r>
          </w:p>
          <w:p w14:paraId="0E0A4F0C"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DFT-S-OFDM waveform for UL and transform precoding for single-layer PUSCH.</w:t>
            </w:r>
          </w:p>
        </w:tc>
        <w:tc>
          <w:tcPr>
            <w:tcW w:w="538" w:type="dxa"/>
          </w:tcPr>
          <w:p w14:paraId="3C873B3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AF7FEE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738" w:type="dxa"/>
          </w:tcPr>
          <w:p w14:paraId="06FBC8A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99" w:type="dxa"/>
          </w:tcPr>
          <w:p w14:paraId="044D807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125941D1" w14:textId="77777777" w:rsidTr="00043B5D">
        <w:trPr>
          <w:cantSplit/>
          <w:tblHeader/>
        </w:trPr>
        <w:tc>
          <w:tcPr>
            <w:tcW w:w="7088" w:type="dxa"/>
          </w:tcPr>
          <w:p w14:paraId="400C72A5"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dci-25-AI-RNTI-Support-IAB-r16</w:t>
            </w:r>
          </w:p>
          <w:p w14:paraId="3896F072"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the s</w:t>
            </w:r>
            <w:r w:rsidRPr="00294919">
              <w:rPr>
                <w:rFonts w:ascii="Arial" w:eastAsia="SimSun" w:hAnsi="Arial"/>
                <w:sz w:val="18"/>
                <w:lang w:eastAsia="zh-CN"/>
              </w:rPr>
              <w:t xml:space="preserve">upport of </w:t>
            </w:r>
            <w:r w:rsidRPr="00294919">
              <w:rPr>
                <w:rFonts w:ascii="Arial" w:hAnsi="Arial"/>
                <w:sz w:val="18"/>
                <w:lang w:eastAsia="zh-CN"/>
              </w:rPr>
              <w:t xml:space="preserve">monitoring DCI Format 2_5 scrambled by AI-RNTI for indication of soft resource availability to an IAB node </w:t>
            </w:r>
            <w:r w:rsidRPr="00294919">
              <w:rPr>
                <w:rFonts w:ascii="Arial" w:eastAsia="SimSun" w:hAnsi="Arial"/>
                <w:sz w:val="18"/>
                <w:lang w:eastAsia="zh-CN"/>
              </w:rPr>
              <w:t>as specified in TS 38.212 [10].</w:t>
            </w:r>
          </w:p>
        </w:tc>
        <w:tc>
          <w:tcPr>
            <w:tcW w:w="538" w:type="dxa"/>
          </w:tcPr>
          <w:p w14:paraId="11930A5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IAB-MT</w:t>
            </w:r>
          </w:p>
        </w:tc>
        <w:tc>
          <w:tcPr>
            <w:tcW w:w="567" w:type="dxa"/>
          </w:tcPr>
          <w:p w14:paraId="5100D6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38" w:type="dxa"/>
          </w:tcPr>
          <w:p w14:paraId="282CAC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699" w:type="dxa"/>
          </w:tcPr>
          <w:p w14:paraId="54DF374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2ED4BB3B" w14:textId="77777777" w:rsidTr="00043B5D">
        <w:trPr>
          <w:cantSplit/>
          <w:tblHeader/>
        </w:trPr>
        <w:tc>
          <w:tcPr>
            <w:tcW w:w="7088" w:type="dxa"/>
          </w:tcPr>
          <w:p w14:paraId="053EB54A"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dl-tx-PowerAdjustment-IAB-r17</w:t>
            </w:r>
          </w:p>
          <w:p w14:paraId="51BD7A80"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sz w:val="18"/>
                <w:lang w:eastAsia="zh-CN"/>
              </w:rPr>
              <w:t>Indicates the support of desired DL Tx power adjustment reporting and DL Tx power adjustment reception.</w:t>
            </w:r>
          </w:p>
        </w:tc>
        <w:tc>
          <w:tcPr>
            <w:tcW w:w="538" w:type="dxa"/>
          </w:tcPr>
          <w:p w14:paraId="6D1157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4D4AD2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4A8256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547CE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A0F19E6" w14:textId="77777777" w:rsidTr="00043B5D">
        <w:trPr>
          <w:cantSplit/>
          <w:tblHeader/>
        </w:trPr>
        <w:tc>
          <w:tcPr>
            <w:tcW w:w="7088" w:type="dxa"/>
          </w:tcPr>
          <w:p w14:paraId="321F817A"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guardSymbolReportReception-IAB-r16</w:t>
            </w:r>
          </w:p>
          <w:p w14:paraId="7DB70440"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Indicates the s</w:t>
            </w:r>
            <w:r w:rsidRPr="00294919">
              <w:rPr>
                <w:rFonts w:ascii="Arial" w:eastAsia="SimSun" w:hAnsi="Arial"/>
                <w:sz w:val="18"/>
                <w:lang w:eastAsia="zh-CN"/>
              </w:rPr>
              <w:t xml:space="preserve">upport of </w:t>
            </w:r>
            <w:r w:rsidRPr="00294919">
              <w:rPr>
                <w:rFonts w:ascii="Arial" w:hAnsi="Arial"/>
                <w:sz w:val="18"/>
                <w:lang w:eastAsia="zh-CN"/>
              </w:rPr>
              <w:t>DesiredGuardSymbols reporting and ProvidedGuardSymbols reception as specified in TS 38.213 [11].</w:t>
            </w:r>
          </w:p>
        </w:tc>
        <w:tc>
          <w:tcPr>
            <w:tcW w:w="538" w:type="dxa"/>
          </w:tcPr>
          <w:p w14:paraId="712B10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C2F49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5D2E4D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44D06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9567D4A" w14:textId="77777777" w:rsidTr="00043B5D">
        <w:trPr>
          <w:cantSplit/>
          <w:tblHeader/>
        </w:trPr>
        <w:tc>
          <w:tcPr>
            <w:tcW w:w="7088" w:type="dxa"/>
          </w:tcPr>
          <w:p w14:paraId="20614C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guardSymbolReportReception-IAB-r17</w:t>
            </w:r>
          </w:p>
          <w:p w14:paraId="4FC80EB9" w14:textId="77777777" w:rsidR="00294919" w:rsidRPr="00294919" w:rsidRDefault="00294919" w:rsidP="00294919">
            <w:pPr>
              <w:keepNext/>
              <w:keepLines/>
              <w:spacing w:after="0"/>
              <w:rPr>
                <w:rFonts w:ascii="Arial" w:hAnsi="Arial"/>
                <w:sz w:val="18"/>
              </w:rPr>
            </w:pPr>
            <w:r w:rsidRPr="00294919">
              <w:rPr>
                <w:rFonts w:ascii="Arial" w:hAnsi="Arial"/>
                <w:sz w:val="18"/>
              </w:rPr>
              <w:t>Indicates the support of extended DesiredGuardSymbols reporting and ProvidedGuardSymbols reception to new switching scenarios case#6 and case#7 as specified in TS38.213 [11].</w:t>
            </w:r>
          </w:p>
          <w:p w14:paraId="48E9A2AD" w14:textId="77777777" w:rsidR="00294919" w:rsidRPr="00294919" w:rsidRDefault="00294919" w:rsidP="00294919">
            <w:pPr>
              <w:keepNext/>
              <w:keepLines/>
              <w:spacing w:after="0"/>
              <w:rPr>
                <w:rFonts w:ascii="Arial" w:hAnsi="Arial"/>
                <w:sz w:val="18"/>
              </w:rPr>
            </w:pPr>
          </w:p>
          <w:p w14:paraId="4612AE06"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UE indicating support of this feature shall also indicate support of one or more of </w:t>
            </w:r>
            <w:r w:rsidRPr="00294919">
              <w:rPr>
                <w:rFonts w:ascii="Arial" w:hAnsi="Arial" w:cs="Arial"/>
                <w:i/>
                <w:iCs/>
                <w:sz w:val="18"/>
                <w:szCs w:val="18"/>
              </w:rPr>
              <w:t>case6-TimingAlignmentReception-IAB-r17</w:t>
            </w:r>
            <w:r w:rsidRPr="00294919">
              <w:rPr>
                <w:rFonts w:ascii="Arial" w:hAnsi="Arial" w:cs="Arial"/>
                <w:sz w:val="18"/>
                <w:szCs w:val="18"/>
              </w:rPr>
              <w:t xml:space="preserve"> and </w:t>
            </w:r>
            <w:r w:rsidRPr="00294919">
              <w:rPr>
                <w:rFonts w:ascii="Arial" w:hAnsi="Arial"/>
                <w:bCs/>
                <w:i/>
                <w:sz w:val="18"/>
              </w:rPr>
              <w:t>case7-TimingAlignmentReception-IAB-r17</w:t>
            </w:r>
            <w:r w:rsidRPr="00294919">
              <w:rPr>
                <w:rFonts w:ascii="Arial" w:hAnsi="Arial" w:cs="Arial"/>
                <w:bCs/>
                <w:sz w:val="18"/>
                <w:szCs w:val="18"/>
              </w:rPr>
              <w:t>.</w:t>
            </w:r>
          </w:p>
        </w:tc>
        <w:tc>
          <w:tcPr>
            <w:tcW w:w="538" w:type="dxa"/>
          </w:tcPr>
          <w:p w14:paraId="55AAFA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B5C479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3E33A3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E060E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D9CA00A" w14:textId="77777777" w:rsidTr="00043B5D">
        <w:trPr>
          <w:cantSplit/>
          <w:tblHeader/>
        </w:trPr>
        <w:tc>
          <w:tcPr>
            <w:tcW w:w="7088" w:type="dxa"/>
          </w:tcPr>
          <w:p w14:paraId="761154EC"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pdsch-MappingTypeA</w:t>
            </w:r>
          </w:p>
          <w:p w14:paraId="11F3E82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receiving PDSCH using PDSCH mapping type A with less than seven symbols.</w:t>
            </w:r>
          </w:p>
        </w:tc>
        <w:tc>
          <w:tcPr>
            <w:tcW w:w="538" w:type="dxa"/>
          </w:tcPr>
          <w:p w14:paraId="551E1B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F0936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F8EF9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4B15C7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0C9CA2C" w14:textId="77777777" w:rsidTr="00043B5D">
        <w:trPr>
          <w:cantSplit/>
          <w:tblHeader/>
        </w:trPr>
        <w:tc>
          <w:tcPr>
            <w:tcW w:w="7088" w:type="dxa"/>
          </w:tcPr>
          <w:p w14:paraId="1CB45536"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pucch-F2-WithFH</w:t>
            </w:r>
          </w:p>
          <w:p w14:paraId="4D35A73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transmission of a PUCCH format 2 (2 OFDM symbols in total) with frequency hopping in a slot.</w:t>
            </w:r>
          </w:p>
        </w:tc>
        <w:tc>
          <w:tcPr>
            <w:tcW w:w="538" w:type="dxa"/>
          </w:tcPr>
          <w:p w14:paraId="1E5D0E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30D8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813FA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618CC7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90321E" w14:textId="77777777" w:rsidTr="00043B5D">
        <w:trPr>
          <w:cantSplit/>
          <w:tblHeader/>
        </w:trPr>
        <w:tc>
          <w:tcPr>
            <w:tcW w:w="7088" w:type="dxa"/>
          </w:tcPr>
          <w:p w14:paraId="085DF672"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pucch-F3-WithFH</w:t>
            </w:r>
          </w:p>
          <w:p w14:paraId="17C41BA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transmission of a PUCCH format 3 (4~14 OFDM symbols in total) with frequency hopping in a slot.</w:t>
            </w:r>
          </w:p>
        </w:tc>
        <w:tc>
          <w:tcPr>
            <w:tcW w:w="538" w:type="dxa"/>
          </w:tcPr>
          <w:p w14:paraId="59659D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2A675E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5A991F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F5F99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13B5195" w14:textId="77777777" w:rsidTr="00043B5D">
        <w:trPr>
          <w:cantSplit/>
          <w:tblHeader/>
        </w:trPr>
        <w:tc>
          <w:tcPr>
            <w:tcW w:w="7088" w:type="dxa"/>
          </w:tcPr>
          <w:p w14:paraId="23DF7D58" w14:textId="77777777" w:rsidR="00294919" w:rsidRPr="00294919" w:rsidRDefault="00294919" w:rsidP="00294919">
            <w:pPr>
              <w:keepNext/>
              <w:keepLines/>
              <w:spacing w:after="0"/>
              <w:rPr>
                <w:rFonts w:ascii="Arial" w:hAnsi="Arial"/>
                <w:b/>
                <w:i/>
                <w:sz w:val="18"/>
              </w:rPr>
            </w:pPr>
            <w:r w:rsidRPr="00294919">
              <w:rPr>
                <w:rFonts w:ascii="Arial" w:hAnsi="Arial"/>
                <w:b/>
                <w:i/>
                <w:sz w:val="18"/>
              </w:rPr>
              <w:t>restricted-IAB-DU-BeamReception-r17</w:t>
            </w:r>
          </w:p>
          <w:p w14:paraId="4FD867A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restricted IAB-DU beam reception.</w:t>
            </w:r>
          </w:p>
        </w:tc>
        <w:tc>
          <w:tcPr>
            <w:tcW w:w="538" w:type="dxa"/>
          </w:tcPr>
          <w:p w14:paraId="3C0CF4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57FEE2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84B83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3FDF8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816335" w14:textId="77777777" w:rsidTr="00043B5D">
        <w:trPr>
          <w:cantSplit/>
          <w:tblHeader/>
        </w:trPr>
        <w:tc>
          <w:tcPr>
            <w:tcW w:w="7088" w:type="dxa"/>
          </w:tcPr>
          <w:p w14:paraId="4BB59772" w14:textId="77777777" w:rsidR="00294919" w:rsidRPr="00294919" w:rsidRDefault="00294919" w:rsidP="00294919">
            <w:pPr>
              <w:keepNext/>
              <w:keepLines/>
              <w:spacing w:after="0"/>
              <w:rPr>
                <w:rFonts w:ascii="Arial" w:hAnsi="Arial"/>
                <w:b/>
                <w:i/>
                <w:sz w:val="18"/>
              </w:rPr>
            </w:pPr>
            <w:r w:rsidRPr="00294919">
              <w:rPr>
                <w:rFonts w:ascii="Arial" w:hAnsi="Arial"/>
                <w:b/>
                <w:i/>
                <w:sz w:val="18"/>
              </w:rPr>
              <w:t>recommended-IAB-MT-BeamTransmission-r17</w:t>
            </w:r>
          </w:p>
          <w:p w14:paraId="107FD3D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recommended IAB-MT beam transmission for DL and UL beam.</w:t>
            </w:r>
          </w:p>
        </w:tc>
        <w:tc>
          <w:tcPr>
            <w:tcW w:w="538" w:type="dxa"/>
          </w:tcPr>
          <w:p w14:paraId="12EEE0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13048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46A1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41443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88BA395" w14:textId="77777777" w:rsidTr="00043B5D">
        <w:trPr>
          <w:cantSplit/>
          <w:tblHeader/>
        </w:trPr>
        <w:tc>
          <w:tcPr>
            <w:tcW w:w="7088" w:type="dxa"/>
          </w:tcPr>
          <w:p w14:paraId="06C7AC5E"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seperateSMTC-InterIAB-Support-r16</w:t>
            </w:r>
          </w:p>
          <w:p w14:paraId="352C49E5"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Indicates the s</w:t>
            </w:r>
            <w:r w:rsidRPr="00294919">
              <w:rPr>
                <w:rFonts w:ascii="Arial" w:eastAsia="SimSun" w:hAnsi="Arial"/>
                <w:sz w:val="18"/>
                <w:lang w:eastAsia="zh-CN"/>
              </w:rPr>
              <w:t>upport of up to 4 SMTCs configurations per frequency location, including IAB-specific SMTC window periodicities.</w:t>
            </w:r>
          </w:p>
        </w:tc>
        <w:tc>
          <w:tcPr>
            <w:tcW w:w="538" w:type="dxa"/>
          </w:tcPr>
          <w:p w14:paraId="7F1BB5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650BEB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54D737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7523A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C4ABAC" w14:textId="77777777" w:rsidTr="00043B5D">
        <w:trPr>
          <w:cantSplit/>
          <w:tblHeader/>
        </w:trPr>
        <w:tc>
          <w:tcPr>
            <w:tcW w:w="7088" w:type="dxa"/>
          </w:tcPr>
          <w:p w14:paraId="700F3E14" w14:textId="77777777" w:rsidR="00294919" w:rsidRPr="00294919" w:rsidRDefault="00294919" w:rsidP="00294919">
            <w:pPr>
              <w:keepNext/>
              <w:keepLines/>
              <w:spacing w:after="0"/>
              <w:rPr>
                <w:rFonts w:ascii="Arial" w:hAnsi="Arial"/>
                <w:b/>
                <w:i/>
                <w:sz w:val="18"/>
              </w:rPr>
            </w:pPr>
            <w:r w:rsidRPr="00294919">
              <w:rPr>
                <w:rFonts w:ascii="Arial" w:hAnsi="Arial"/>
                <w:b/>
                <w:i/>
                <w:sz w:val="18"/>
              </w:rPr>
              <w:t>seperateRACH-IAB-Support-</w:t>
            </w:r>
            <w:r w:rsidRPr="00294919">
              <w:rPr>
                <w:rFonts w:ascii="Arial" w:hAnsi="Arial"/>
                <w:b/>
                <w:bCs/>
                <w:i/>
                <w:iCs/>
                <w:sz w:val="18"/>
              </w:rPr>
              <w:t>r16</w:t>
            </w:r>
          </w:p>
          <w:p w14:paraId="13CD72E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separate RACH configurations including new IAB-specific offset and scaling factors.</w:t>
            </w:r>
          </w:p>
        </w:tc>
        <w:tc>
          <w:tcPr>
            <w:tcW w:w="538" w:type="dxa"/>
          </w:tcPr>
          <w:p w14:paraId="4BBD3E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6103B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27B74E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E4D3A5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1AC42BF" w14:textId="77777777" w:rsidTr="00043B5D">
        <w:trPr>
          <w:cantSplit/>
          <w:tblHeader/>
        </w:trPr>
        <w:tc>
          <w:tcPr>
            <w:tcW w:w="7088" w:type="dxa"/>
          </w:tcPr>
          <w:p w14:paraId="1AFAAD91" w14:textId="77777777" w:rsidR="00294919" w:rsidRPr="00294919" w:rsidRDefault="00294919" w:rsidP="00294919">
            <w:pPr>
              <w:keepNext/>
              <w:keepLines/>
              <w:spacing w:after="0"/>
              <w:rPr>
                <w:rFonts w:ascii="Arial" w:hAnsi="Arial"/>
                <w:b/>
                <w:i/>
                <w:sz w:val="18"/>
              </w:rPr>
            </w:pPr>
            <w:r w:rsidRPr="00294919">
              <w:rPr>
                <w:rFonts w:ascii="Arial" w:eastAsia="SimSun" w:hAnsi="Arial"/>
                <w:b/>
                <w:bCs/>
                <w:i/>
                <w:iCs/>
                <w:sz w:val="18"/>
                <w:lang w:eastAsia="zh-CN"/>
              </w:rPr>
              <w:t>t-DeltaReceptionSupport-IAB-</w:t>
            </w:r>
            <w:r w:rsidRPr="00294919">
              <w:rPr>
                <w:rFonts w:ascii="Arial" w:hAnsi="Arial"/>
                <w:b/>
                <w:bCs/>
                <w:i/>
                <w:iCs/>
                <w:sz w:val="18"/>
              </w:rPr>
              <w:t>r16</w:t>
            </w:r>
          </w:p>
          <w:p w14:paraId="1DE1637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w:t>
            </w:r>
            <w:r w:rsidRPr="00294919">
              <w:rPr>
                <w:rFonts w:ascii="Arial" w:hAnsi="Arial"/>
                <w:sz w:val="18"/>
              </w:rPr>
              <w:t>he s</w:t>
            </w:r>
            <w:r w:rsidRPr="00294919">
              <w:rPr>
                <w:rFonts w:ascii="Arial" w:eastAsia="SimSun" w:hAnsi="Arial"/>
                <w:sz w:val="18"/>
                <w:lang w:eastAsia="zh-CN"/>
              </w:rPr>
              <w:t>upport of T_delta reception for c</w:t>
            </w:r>
            <w:r w:rsidRPr="00294919">
              <w:rPr>
                <w:rFonts w:ascii="Arial" w:hAnsi="Arial"/>
                <w:sz w:val="18"/>
              </w:rPr>
              <w:t>ase 1 OTA timing alignment as specified in TS 38.213 [11].</w:t>
            </w:r>
          </w:p>
        </w:tc>
        <w:tc>
          <w:tcPr>
            <w:tcW w:w="538" w:type="dxa"/>
          </w:tcPr>
          <w:p w14:paraId="6AB203F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IAB-MT</w:t>
            </w:r>
          </w:p>
        </w:tc>
        <w:tc>
          <w:tcPr>
            <w:tcW w:w="567" w:type="dxa"/>
          </w:tcPr>
          <w:p w14:paraId="4A4E9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38" w:type="dxa"/>
          </w:tcPr>
          <w:p w14:paraId="42FD840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699" w:type="dxa"/>
          </w:tcPr>
          <w:p w14:paraId="12BE180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30629CC5" w14:textId="77777777" w:rsidTr="00043B5D">
        <w:trPr>
          <w:cantSplit/>
          <w:tblHeader/>
        </w:trPr>
        <w:tc>
          <w:tcPr>
            <w:tcW w:w="7088" w:type="dxa"/>
          </w:tcPr>
          <w:p w14:paraId="68896570"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ul-flexibleDL-SlotFormatSemiStatic-IAB-</w:t>
            </w:r>
            <w:r w:rsidRPr="00294919">
              <w:rPr>
                <w:rFonts w:ascii="Arial" w:hAnsi="Arial"/>
                <w:b/>
                <w:bCs/>
                <w:i/>
                <w:iCs/>
                <w:sz w:val="18"/>
              </w:rPr>
              <w:t>r16</w:t>
            </w:r>
          </w:p>
          <w:p w14:paraId="7A056189"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semi-static configuration/indication of UL-Flexible-DL slot formats for IAB-MT resources.</w:t>
            </w:r>
          </w:p>
        </w:tc>
        <w:tc>
          <w:tcPr>
            <w:tcW w:w="538" w:type="dxa"/>
          </w:tcPr>
          <w:p w14:paraId="3B7BBB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4D626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768FCB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56C8C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404B64A" w14:textId="77777777" w:rsidTr="00043B5D">
        <w:trPr>
          <w:cantSplit/>
          <w:tblHeader/>
        </w:trPr>
        <w:tc>
          <w:tcPr>
            <w:tcW w:w="7088" w:type="dxa"/>
          </w:tcPr>
          <w:p w14:paraId="5224F48D"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ul-flexibleDL-SlotFormatDynamics-IAB-</w:t>
            </w:r>
            <w:r w:rsidRPr="00294919">
              <w:rPr>
                <w:rFonts w:ascii="Arial" w:hAnsi="Arial"/>
                <w:b/>
                <w:bCs/>
                <w:i/>
                <w:iCs/>
                <w:sz w:val="18"/>
              </w:rPr>
              <w:t>r16</w:t>
            </w:r>
          </w:p>
          <w:p w14:paraId="6EC6ADE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dynamic indication of UL-Flexible-DL slot formats for IAB-MT resources.</w:t>
            </w:r>
          </w:p>
        </w:tc>
        <w:tc>
          <w:tcPr>
            <w:tcW w:w="538" w:type="dxa"/>
          </w:tcPr>
          <w:p w14:paraId="570A20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A9C26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388DF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4E22D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73D22F63" w14:textId="77777777" w:rsidR="00294919" w:rsidRPr="00294919" w:rsidRDefault="00294919" w:rsidP="00294919"/>
    <w:p w14:paraId="6170E891" w14:textId="77777777" w:rsidR="00294919" w:rsidRPr="00294919" w:rsidRDefault="00294919" w:rsidP="00294919">
      <w:pPr>
        <w:keepNext/>
        <w:keepLines/>
        <w:spacing w:before="120"/>
        <w:ind w:left="1418" w:hanging="1418"/>
        <w:outlineLvl w:val="3"/>
        <w:rPr>
          <w:rFonts w:ascii="Arial" w:hAnsi="Arial"/>
          <w:sz w:val="24"/>
        </w:rPr>
      </w:pPr>
      <w:bookmarkStart w:id="625" w:name="_Toc46488693"/>
      <w:bookmarkStart w:id="626" w:name="_Toc52574114"/>
      <w:bookmarkStart w:id="627" w:name="_Toc52574200"/>
      <w:bookmarkStart w:id="628" w:name="_Toc100877289"/>
      <w:r w:rsidRPr="00294919">
        <w:rPr>
          <w:rFonts w:ascii="Arial" w:hAnsi="Arial"/>
          <w:sz w:val="24"/>
        </w:rPr>
        <w:t>4.2.15.8</w:t>
      </w:r>
      <w:r w:rsidRPr="00294919">
        <w:rPr>
          <w:rFonts w:ascii="Arial" w:hAnsi="Arial"/>
          <w:sz w:val="24"/>
        </w:rPr>
        <w:tab/>
        <w:t>MeasAndMobParameters Parameters</w:t>
      </w:r>
      <w:bookmarkEnd w:id="625"/>
      <w:bookmarkEnd w:id="626"/>
      <w:bookmarkEnd w:id="627"/>
      <w:bookmarkEnd w:id="6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47E52F02" w14:textId="77777777" w:rsidTr="00043B5D">
        <w:trPr>
          <w:cantSplit/>
          <w:tblHeader/>
        </w:trPr>
        <w:tc>
          <w:tcPr>
            <w:tcW w:w="6946" w:type="dxa"/>
          </w:tcPr>
          <w:p w14:paraId="4396E9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F84EF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79E049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2C788D0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7C825E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4463FF1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B3EEBB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F1B758D" w14:textId="77777777" w:rsidTr="00043B5D">
        <w:trPr>
          <w:cantSplit/>
          <w:tblHeader/>
        </w:trPr>
        <w:tc>
          <w:tcPr>
            <w:tcW w:w="6946" w:type="dxa"/>
          </w:tcPr>
          <w:p w14:paraId="3E4938AB" w14:textId="77777777" w:rsidR="00294919" w:rsidRPr="00294919" w:rsidRDefault="00294919" w:rsidP="00294919">
            <w:pPr>
              <w:keepNext/>
              <w:keepLines/>
              <w:spacing w:after="0"/>
              <w:rPr>
                <w:rFonts w:ascii="Arial" w:hAnsi="Arial"/>
                <w:b/>
                <w:i/>
                <w:iCs/>
                <w:sz w:val="18"/>
              </w:rPr>
            </w:pPr>
            <w:r w:rsidRPr="00294919">
              <w:rPr>
                <w:rFonts w:ascii="Arial" w:hAnsi="Arial"/>
                <w:b/>
                <w:i/>
                <w:iCs/>
                <w:sz w:val="18"/>
              </w:rPr>
              <w:t>eventA-MeasAndReport</w:t>
            </w:r>
          </w:p>
          <w:p w14:paraId="1A0FC2E7" w14:textId="77777777" w:rsidR="00294919" w:rsidRPr="00294919" w:rsidRDefault="00294919" w:rsidP="00294919">
            <w:pPr>
              <w:keepNext/>
              <w:keepLines/>
              <w:spacing w:after="0"/>
              <w:rPr>
                <w:rFonts w:ascii="Arial" w:hAnsi="Arial"/>
                <w:sz w:val="18"/>
              </w:rPr>
            </w:pPr>
            <w:r w:rsidRPr="00294919">
              <w:rPr>
                <w:rFonts w:ascii="Arial" w:hAnsi="Arial"/>
                <w:bCs/>
                <w:sz w:val="18"/>
              </w:rPr>
              <w:t>Indicates whether the IAB-MT supports NR measurements and events A triggered reporting as specified in TS 38.331 [9].</w:t>
            </w:r>
          </w:p>
        </w:tc>
        <w:tc>
          <w:tcPr>
            <w:tcW w:w="680" w:type="dxa"/>
          </w:tcPr>
          <w:p w14:paraId="69B4D608"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5983E0F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Yes</w:t>
            </w:r>
          </w:p>
        </w:tc>
        <w:tc>
          <w:tcPr>
            <w:tcW w:w="807" w:type="dxa"/>
          </w:tcPr>
          <w:p w14:paraId="335B8CA6"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Yes</w:t>
            </w:r>
          </w:p>
        </w:tc>
        <w:tc>
          <w:tcPr>
            <w:tcW w:w="630" w:type="dxa"/>
          </w:tcPr>
          <w:p w14:paraId="5A2F995D"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rsidDel="005B72AE" w14:paraId="121F0301" w14:textId="77777777" w:rsidTr="00043B5D">
        <w:trPr>
          <w:cantSplit/>
          <w:tblHeader/>
        </w:trPr>
        <w:tc>
          <w:tcPr>
            <w:tcW w:w="6946" w:type="dxa"/>
          </w:tcPr>
          <w:p w14:paraId="0B798A3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handoverInterF</w:t>
            </w:r>
          </w:p>
          <w:p w14:paraId="50B88B0B" w14:textId="77777777" w:rsidR="00294919" w:rsidRPr="00294919" w:rsidDel="005B72AE" w:rsidRDefault="00294919" w:rsidP="00294919">
            <w:pPr>
              <w:keepNext/>
              <w:keepLines/>
              <w:spacing w:after="0"/>
              <w:rPr>
                <w:rFonts w:ascii="Arial" w:hAnsi="Arial"/>
                <w:b/>
                <w:bCs/>
                <w:i/>
                <w:iCs/>
                <w:sz w:val="18"/>
              </w:rPr>
            </w:pPr>
            <w:r w:rsidRPr="00294919">
              <w:rPr>
                <w:rFonts w:ascii="Arial" w:hAnsi="Arial"/>
                <w:sz w:val="18"/>
              </w:rPr>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52BAF2C5"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005E3C"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E2C0880"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Yes</w:t>
            </w:r>
          </w:p>
        </w:tc>
        <w:tc>
          <w:tcPr>
            <w:tcW w:w="630" w:type="dxa"/>
          </w:tcPr>
          <w:p w14:paraId="0A4EF523"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Yes</w:t>
            </w:r>
          </w:p>
        </w:tc>
      </w:tr>
      <w:tr w:rsidR="00294919" w:rsidRPr="00294919" w14:paraId="32F4A612" w14:textId="77777777" w:rsidTr="00043B5D">
        <w:trPr>
          <w:cantSplit/>
          <w:tblHeader/>
        </w:trPr>
        <w:tc>
          <w:tcPr>
            <w:tcW w:w="6946" w:type="dxa"/>
          </w:tcPr>
          <w:p w14:paraId="4AC2F52F"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mfbi-IAB-r16</w:t>
            </w:r>
          </w:p>
          <w:p w14:paraId="3444F24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multiple frequency band indication.</w:t>
            </w:r>
          </w:p>
        </w:tc>
        <w:tc>
          <w:tcPr>
            <w:tcW w:w="680" w:type="dxa"/>
          </w:tcPr>
          <w:p w14:paraId="540F5E5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CA3138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7323AA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6CFFF8B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56B989C" w14:textId="77777777" w:rsidTr="00043B5D">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6E93DF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intraAndInterF-MeasAndReport</w:t>
            </w:r>
          </w:p>
          <w:p w14:paraId="39F104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E37C0B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Borders>
              <w:top w:val="single" w:sz="4" w:space="0" w:color="808080"/>
              <w:left w:val="single" w:sz="4" w:space="0" w:color="808080"/>
              <w:bottom w:val="single" w:sz="4" w:space="0" w:color="808080"/>
              <w:right w:val="single" w:sz="4" w:space="0" w:color="808080"/>
            </w:tcBorders>
          </w:tcPr>
          <w:p w14:paraId="6BEA550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Yes</w:t>
            </w:r>
          </w:p>
        </w:tc>
        <w:tc>
          <w:tcPr>
            <w:tcW w:w="807" w:type="dxa"/>
            <w:tcBorders>
              <w:top w:val="single" w:sz="4" w:space="0" w:color="808080"/>
              <w:left w:val="single" w:sz="4" w:space="0" w:color="808080"/>
              <w:bottom w:val="single" w:sz="4" w:space="0" w:color="808080"/>
              <w:right w:val="single" w:sz="4" w:space="0" w:color="808080"/>
            </w:tcBorders>
          </w:tcPr>
          <w:p w14:paraId="17CCA7E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Yes</w:t>
            </w:r>
          </w:p>
        </w:tc>
        <w:tc>
          <w:tcPr>
            <w:tcW w:w="630" w:type="dxa"/>
            <w:tcBorders>
              <w:top w:val="single" w:sz="4" w:space="0" w:color="808080"/>
              <w:left w:val="single" w:sz="4" w:space="0" w:color="808080"/>
              <w:bottom w:val="single" w:sz="4" w:space="0" w:color="808080"/>
              <w:right w:val="single" w:sz="4" w:space="0" w:color="808080"/>
            </w:tcBorders>
          </w:tcPr>
          <w:p w14:paraId="215282A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3BCA853E" w14:textId="77777777" w:rsidR="00294919" w:rsidRPr="00294919" w:rsidRDefault="00294919" w:rsidP="00294919"/>
    <w:p w14:paraId="63667D01" w14:textId="77777777" w:rsidR="00294919" w:rsidRPr="00294919" w:rsidRDefault="00294919" w:rsidP="00294919">
      <w:pPr>
        <w:keepNext/>
        <w:keepLines/>
        <w:spacing w:before="120"/>
        <w:ind w:left="1418" w:hanging="1418"/>
        <w:outlineLvl w:val="3"/>
        <w:rPr>
          <w:rFonts w:ascii="Arial" w:hAnsi="Arial"/>
          <w:sz w:val="24"/>
        </w:rPr>
      </w:pPr>
      <w:bookmarkStart w:id="629" w:name="_Toc46488694"/>
      <w:bookmarkStart w:id="630" w:name="_Toc52574115"/>
      <w:bookmarkStart w:id="631" w:name="_Toc52574201"/>
      <w:bookmarkStart w:id="632" w:name="_Toc100877290"/>
      <w:r w:rsidRPr="00294919">
        <w:rPr>
          <w:rFonts w:ascii="Arial" w:hAnsi="Arial"/>
          <w:sz w:val="24"/>
        </w:rPr>
        <w:t>4.2.15.9</w:t>
      </w:r>
      <w:r w:rsidRPr="00294919">
        <w:rPr>
          <w:rFonts w:ascii="Arial" w:hAnsi="Arial"/>
          <w:sz w:val="24"/>
        </w:rPr>
        <w:tab/>
        <w:t>MR-DC Parameters</w:t>
      </w:r>
      <w:bookmarkEnd w:id="629"/>
      <w:bookmarkEnd w:id="630"/>
      <w:bookmarkEnd w:id="631"/>
      <w:bookmarkEnd w:id="6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23FDE32" w14:textId="77777777" w:rsidTr="00043B5D">
        <w:trPr>
          <w:cantSplit/>
          <w:tblHeader/>
        </w:trPr>
        <w:tc>
          <w:tcPr>
            <w:tcW w:w="6946" w:type="dxa"/>
          </w:tcPr>
          <w:p w14:paraId="6DD6754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575D8CB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AED232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366B3A2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AA1FA7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4311EE4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1EF3E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77C960B" w14:textId="77777777" w:rsidTr="00043B5D">
        <w:trPr>
          <w:cantSplit/>
          <w:tblHeader/>
        </w:trPr>
        <w:tc>
          <w:tcPr>
            <w:tcW w:w="6946" w:type="dxa"/>
          </w:tcPr>
          <w:p w14:paraId="173C13BC"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f1c-OverEUTRA-r16</w:t>
            </w:r>
          </w:p>
          <w:p w14:paraId="76CDD89A" w14:textId="77777777" w:rsidR="00294919" w:rsidRPr="00294919" w:rsidRDefault="00294919" w:rsidP="00294919">
            <w:pPr>
              <w:keepNext/>
              <w:keepLines/>
              <w:spacing w:after="0"/>
              <w:rPr>
                <w:rFonts w:ascii="Arial" w:hAnsi="Arial"/>
                <w:bCs/>
                <w:sz w:val="18"/>
              </w:rPr>
            </w:pPr>
            <w:r w:rsidRPr="00294919">
              <w:rPr>
                <w:rFonts w:ascii="Arial" w:hAnsi="Arial"/>
                <w:bCs/>
                <w:sz w:val="18"/>
              </w:rPr>
              <w:t xml:space="preserve">Indicates whether the IAB-MT supports F1-C signalling over </w:t>
            </w:r>
            <w:r w:rsidRPr="00294919">
              <w:rPr>
                <w:rFonts w:ascii="Arial" w:hAnsi="Arial"/>
                <w:bCs/>
                <w:i/>
                <w:iCs/>
                <w:sz w:val="18"/>
              </w:rPr>
              <w:t>DLInformationTransfer</w:t>
            </w:r>
            <w:r w:rsidRPr="00294919">
              <w:rPr>
                <w:rFonts w:ascii="Arial" w:hAnsi="Arial"/>
                <w:bCs/>
                <w:sz w:val="18"/>
              </w:rPr>
              <w:t xml:space="preserve"> and </w:t>
            </w:r>
            <w:r w:rsidRPr="00294919">
              <w:rPr>
                <w:rFonts w:ascii="Arial" w:hAnsi="Arial"/>
                <w:bCs/>
                <w:i/>
                <w:iCs/>
                <w:sz w:val="18"/>
              </w:rPr>
              <w:t>ULInformationTransfer</w:t>
            </w:r>
            <w:r w:rsidRPr="00294919">
              <w:rPr>
                <w:rFonts w:ascii="Arial" w:hAnsi="Arial"/>
                <w:bCs/>
                <w:sz w:val="18"/>
              </w:rPr>
              <w:t xml:space="preserve"> messages via MN when IAB-MT operates in EN-DC mode, as specified in TS 36.331 [17].</w:t>
            </w:r>
          </w:p>
        </w:tc>
        <w:tc>
          <w:tcPr>
            <w:tcW w:w="680" w:type="dxa"/>
          </w:tcPr>
          <w:p w14:paraId="51FB8CD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3A563E5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19A15DB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5E957A2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386688CF" w14:textId="77777777" w:rsidTr="00043B5D">
        <w:tblPrEx>
          <w:tblLook w:val="00A0" w:firstRow="1" w:lastRow="0" w:firstColumn="1" w:lastColumn="0" w:noHBand="0" w:noVBand="0"/>
        </w:tblPrEx>
        <w:trPr>
          <w:cantSplit/>
          <w:tblHeader/>
        </w:trPr>
        <w:tc>
          <w:tcPr>
            <w:tcW w:w="6946" w:type="dxa"/>
          </w:tcPr>
          <w:p w14:paraId="7194F65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scg-DRB-NR-IAB-r16</w:t>
            </w:r>
          </w:p>
          <w:p w14:paraId="7ABB59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SCG DRB with NR PDCP when IAB-MT operates in EN-DC mode.</w:t>
            </w:r>
          </w:p>
        </w:tc>
        <w:tc>
          <w:tcPr>
            <w:tcW w:w="680" w:type="dxa"/>
          </w:tcPr>
          <w:p w14:paraId="005F7AF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FDCC5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894372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7915122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66E765F4" w14:textId="77777777" w:rsidTr="00043B5D">
        <w:tblPrEx>
          <w:tblLook w:val="00A0" w:firstRow="1" w:lastRow="0" w:firstColumn="1" w:lastColumn="0" w:noHBand="0" w:noVBand="0"/>
        </w:tblPrEx>
        <w:trPr>
          <w:cantSplit/>
          <w:tblHeader/>
        </w:trPr>
        <w:tc>
          <w:tcPr>
            <w:tcW w:w="6946" w:type="dxa"/>
          </w:tcPr>
          <w:p w14:paraId="509B45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interNR-MeasEUTRA-IAB-r16</w:t>
            </w:r>
          </w:p>
          <w:p w14:paraId="6FD31E5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NR measurement and reports while in EUTRA connected and event B1-based measurement and reports while in EUTRA connected.</w:t>
            </w:r>
          </w:p>
        </w:tc>
        <w:tc>
          <w:tcPr>
            <w:tcW w:w="680" w:type="dxa"/>
          </w:tcPr>
          <w:p w14:paraId="1141177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092E6BA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4E3BDD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3FF64CA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563F1FD3" w14:textId="77777777" w:rsidR="00294919" w:rsidRPr="00294919" w:rsidRDefault="00294919" w:rsidP="00294919"/>
    <w:p w14:paraId="4EB4C7DB" w14:textId="77777777" w:rsidR="00294919" w:rsidRPr="00294919" w:rsidRDefault="00294919" w:rsidP="00294919">
      <w:pPr>
        <w:keepNext/>
        <w:keepLines/>
        <w:spacing w:before="120"/>
        <w:ind w:left="1418" w:hanging="1418"/>
        <w:outlineLvl w:val="3"/>
        <w:rPr>
          <w:rFonts w:ascii="Arial" w:hAnsi="Arial"/>
          <w:sz w:val="24"/>
        </w:rPr>
      </w:pPr>
      <w:bookmarkStart w:id="633" w:name="_Toc100877291"/>
      <w:r w:rsidRPr="00294919">
        <w:rPr>
          <w:rFonts w:ascii="Arial" w:hAnsi="Arial"/>
          <w:sz w:val="24"/>
        </w:rPr>
        <w:t>4.2.15.10</w:t>
      </w:r>
      <w:r w:rsidRPr="00294919">
        <w:rPr>
          <w:rFonts w:ascii="Arial" w:hAnsi="Arial"/>
          <w:sz w:val="24"/>
        </w:rPr>
        <w:tab/>
        <w:t>NRDC Parameters</w:t>
      </w:r>
      <w:bookmarkEnd w:id="6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1735F2AE"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3ED1C" w14:textId="77777777" w:rsidR="00294919" w:rsidRPr="00294919" w:rsidRDefault="00294919" w:rsidP="00294919">
            <w:pPr>
              <w:keepNext/>
              <w:keepLines/>
              <w:spacing w:after="0"/>
              <w:jc w:val="center"/>
              <w:rPr>
                <w:rFonts w:ascii="Arial" w:hAnsi="Arial"/>
                <w:b/>
                <w:sz w:val="18"/>
              </w:rPr>
            </w:pPr>
            <w:bookmarkStart w:id="634" w:name="_Hlk97286055"/>
            <w:r w:rsidRPr="00294919">
              <w:rPr>
                <w:rFonts w:ascii="Arial" w:hAnsi="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C8C08C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tcPr>
          <w:p w14:paraId="2339068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tcPr>
          <w:p w14:paraId="5DBBE28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BEE101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tcPr>
          <w:p w14:paraId="46EBFAE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6606354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4C95261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BBE8D" w14:textId="77777777" w:rsidR="00294919" w:rsidRPr="00294919" w:rsidRDefault="00294919" w:rsidP="00294919">
            <w:pPr>
              <w:keepNext/>
              <w:keepLines/>
              <w:spacing w:after="0"/>
              <w:rPr>
                <w:rFonts w:ascii="Arial" w:hAnsi="Arial"/>
                <w:b/>
                <w:i/>
                <w:sz w:val="18"/>
              </w:rPr>
            </w:pPr>
            <w:r w:rsidRPr="00294919">
              <w:rPr>
                <w:rFonts w:ascii="Arial" w:hAnsi="Arial"/>
                <w:b/>
                <w:i/>
                <w:sz w:val="18"/>
              </w:rPr>
              <w:t>f1c-OverNR-RRC-r17</w:t>
            </w:r>
          </w:p>
          <w:p w14:paraId="56B9E9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3546BC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Borders>
              <w:top w:val="single" w:sz="4" w:space="0" w:color="808080"/>
              <w:left w:val="single" w:sz="4" w:space="0" w:color="808080"/>
              <w:bottom w:val="single" w:sz="4" w:space="0" w:color="808080"/>
              <w:right w:val="single" w:sz="4" w:space="0" w:color="808080"/>
            </w:tcBorders>
          </w:tcPr>
          <w:p w14:paraId="75C724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3D201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5A9621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bookmarkEnd w:id="634"/>
      <w:tr w:rsidR="00294919" w:rsidRPr="00294919" w14:paraId="2EB0E350"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2D27E"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simultaneousRxTx-IAB-MultipleParents-r17</w:t>
            </w:r>
          </w:p>
          <w:p w14:paraId="68B1DD9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0A8F2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3201FC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141B3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208BCF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530D5219" w14:textId="77777777" w:rsidR="00294919" w:rsidRPr="00294919" w:rsidRDefault="00294919" w:rsidP="00294919"/>
    <w:p w14:paraId="41136159" w14:textId="77777777" w:rsidR="00294919" w:rsidRPr="00294919" w:rsidRDefault="00294919" w:rsidP="00294919">
      <w:pPr>
        <w:keepNext/>
        <w:keepLines/>
        <w:spacing w:before="120"/>
        <w:ind w:left="1134" w:hanging="1134"/>
        <w:outlineLvl w:val="2"/>
        <w:rPr>
          <w:rFonts w:ascii="Arial" w:hAnsi="Arial"/>
          <w:sz w:val="28"/>
        </w:rPr>
      </w:pPr>
      <w:bookmarkStart w:id="635" w:name="_Toc46488695"/>
      <w:bookmarkStart w:id="636" w:name="_Toc52574116"/>
      <w:bookmarkStart w:id="637" w:name="_Toc52574202"/>
      <w:bookmarkStart w:id="638" w:name="_Toc100877292"/>
      <w:r w:rsidRPr="00294919">
        <w:rPr>
          <w:rFonts w:ascii="Arial" w:hAnsi="Arial"/>
          <w:sz w:val="28"/>
        </w:rPr>
        <w:t>4.2.16</w:t>
      </w:r>
      <w:r w:rsidRPr="00294919">
        <w:rPr>
          <w:rFonts w:ascii="Arial" w:hAnsi="Arial"/>
          <w:sz w:val="28"/>
        </w:rPr>
        <w:tab/>
        <w:t>Sidelink Parameters</w:t>
      </w:r>
      <w:bookmarkEnd w:id="635"/>
      <w:bookmarkEnd w:id="636"/>
      <w:bookmarkEnd w:id="637"/>
      <w:bookmarkEnd w:id="638"/>
    </w:p>
    <w:p w14:paraId="1F8A6C20" w14:textId="77777777" w:rsidR="00294919" w:rsidRPr="00294919" w:rsidRDefault="00294919" w:rsidP="00294919">
      <w:pPr>
        <w:keepNext/>
        <w:keepLines/>
        <w:spacing w:before="120"/>
        <w:ind w:left="1418" w:hanging="1418"/>
        <w:outlineLvl w:val="3"/>
        <w:rPr>
          <w:rFonts w:ascii="Arial" w:hAnsi="Arial"/>
          <w:sz w:val="24"/>
        </w:rPr>
      </w:pPr>
      <w:bookmarkStart w:id="639" w:name="_Toc46488696"/>
      <w:bookmarkStart w:id="640" w:name="_Toc52574117"/>
      <w:bookmarkStart w:id="641" w:name="_Toc52574203"/>
      <w:bookmarkStart w:id="642" w:name="_Toc100877293"/>
      <w:r w:rsidRPr="00294919">
        <w:rPr>
          <w:rFonts w:ascii="Arial" w:hAnsi="Arial"/>
          <w:sz w:val="24"/>
        </w:rPr>
        <w:t>4.2.16.1</w:t>
      </w:r>
      <w:r w:rsidRPr="00294919">
        <w:rPr>
          <w:rFonts w:ascii="Arial" w:hAnsi="Arial"/>
          <w:sz w:val="24"/>
        </w:rPr>
        <w:tab/>
        <w:t>Sidelink Parameters in NR</w:t>
      </w:r>
      <w:bookmarkEnd w:id="639"/>
      <w:bookmarkEnd w:id="640"/>
      <w:bookmarkEnd w:id="641"/>
      <w:bookmarkEnd w:id="642"/>
    </w:p>
    <w:p w14:paraId="1C62C478" w14:textId="77777777" w:rsidR="00294919" w:rsidRPr="00294919" w:rsidRDefault="00294919" w:rsidP="00294919">
      <w:pPr>
        <w:keepNext/>
        <w:keepLines/>
        <w:spacing w:before="120"/>
        <w:ind w:left="1701" w:hanging="1701"/>
        <w:outlineLvl w:val="4"/>
        <w:rPr>
          <w:rFonts w:ascii="Arial" w:hAnsi="Arial"/>
          <w:sz w:val="22"/>
        </w:rPr>
      </w:pPr>
      <w:bookmarkStart w:id="643" w:name="_Toc46488697"/>
      <w:bookmarkStart w:id="644" w:name="_Toc52574118"/>
      <w:bookmarkStart w:id="645" w:name="_Toc52574204"/>
      <w:bookmarkStart w:id="646" w:name="_Toc100877294"/>
      <w:r w:rsidRPr="00294919">
        <w:rPr>
          <w:rFonts w:ascii="Arial" w:hAnsi="Arial"/>
          <w:sz w:val="22"/>
        </w:rPr>
        <w:t>4.2.16.1.1</w:t>
      </w:r>
      <w:r w:rsidRPr="00294919">
        <w:rPr>
          <w:rFonts w:ascii="Arial" w:hAnsi="Arial"/>
          <w:sz w:val="22"/>
        </w:rPr>
        <w:tab/>
        <w:t>Sidelink General Parameters</w:t>
      </w:r>
      <w:bookmarkEnd w:id="643"/>
      <w:bookmarkEnd w:id="644"/>
      <w:bookmarkEnd w:id="645"/>
      <w:bookmarkEnd w:id="64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94919" w:rsidRPr="00294919" w14:paraId="06BA4C22" w14:textId="77777777" w:rsidTr="00043B5D">
        <w:trPr>
          <w:cantSplit/>
          <w:tblHeader/>
        </w:trPr>
        <w:tc>
          <w:tcPr>
            <w:tcW w:w="6946" w:type="dxa"/>
          </w:tcPr>
          <w:p w14:paraId="1417F5F4"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76435A9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7" w:type="dxa"/>
          </w:tcPr>
          <w:p w14:paraId="10F85C75"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09" w:type="dxa"/>
          </w:tcPr>
          <w:p w14:paraId="22FFAE2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08" w:type="dxa"/>
          </w:tcPr>
          <w:p w14:paraId="45C7CF4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D66AAF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b/>
                <w:sz w:val="18"/>
              </w:rPr>
              <w:t>DIFF</w:t>
            </w:r>
          </w:p>
        </w:tc>
      </w:tr>
      <w:tr w:rsidR="00294919" w:rsidRPr="00294919" w14:paraId="1C6CF44B" w14:textId="77777777" w:rsidTr="00043B5D">
        <w:trPr>
          <w:cantSplit/>
          <w:tblHeader/>
        </w:trPr>
        <w:tc>
          <w:tcPr>
            <w:tcW w:w="6946" w:type="dxa"/>
          </w:tcPr>
          <w:p w14:paraId="34076BE0" w14:textId="77777777" w:rsidR="00294919" w:rsidRPr="00294919" w:rsidRDefault="00294919" w:rsidP="00294919">
            <w:pPr>
              <w:keepNext/>
              <w:keepLines/>
              <w:spacing w:after="0"/>
              <w:rPr>
                <w:rFonts w:ascii="Arial" w:hAnsi="Arial"/>
                <w:b/>
                <w:i/>
                <w:sz w:val="18"/>
              </w:rPr>
            </w:pPr>
            <w:r w:rsidRPr="00294919">
              <w:rPr>
                <w:rFonts w:ascii="Arial" w:hAnsi="Arial"/>
                <w:b/>
                <w:i/>
                <w:sz w:val="18"/>
              </w:rPr>
              <w:t>accessStratumReleaseSidelink</w:t>
            </w:r>
            <w:r w:rsidRPr="00294919">
              <w:rPr>
                <w:rFonts w:ascii="Arial" w:hAnsi="Arial"/>
                <w:b/>
                <w:bCs/>
                <w:i/>
                <w:iCs/>
                <w:sz w:val="18"/>
              </w:rPr>
              <w:t>-r16</w:t>
            </w:r>
          </w:p>
          <w:p w14:paraId="1BC23AB5"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the access stratum release for NR sidelink communication the UE supports as specified in TS 38.331 [9].</w:t>
            </w:r>
          </w:p>
        </w:tc>
        <w:tc>
          <w:tcPr>
            <w:tcW w:w="709" w:type="dxa"/>
          </w:tcPr>
          <w:p w14:paraId="0552EC6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5944CDB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3F93CCB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8" w:type="dxa"/>
          </w:tcPr>
          <w:p w14:paraId="2420E1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5422455" w14:textId="77777777" w:rsidTr="00043B5D">
        <w:trPr>
          <w:cantSplit/>
          <w:tblHeader/>
        </w:trPr>
        <w:tc>
          <w:tcPr>
            <w:tcW w:w="6946" w:type="dxa"/>
          </w:tcPr>
          <w:p w14:paraId="1AE497A6"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relayUE-Operation-L2-r17</w:t>
            </w:r>
          </w:p>
          <w:p w14:paraId="4E9A69D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basic NR L2 sidelink relay UE operation is supported by the UE.</w:t>
            </w:r>
          </w:p>
        </w:tc>
        <w:tc>
          <w:tcPr>
            <w:tcW w:w="709" w:type="dxa"/>
          </w:tcPr>
          <w:p w14:paraId="14DB08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1EFE3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E8F8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3683B1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30C31D" w14:textId="77777777" w:rsidTr="00043B5D">
        <w:trPr>
          <w:cantSplit/>
          <w:tblHeader/>
        </w:trPr>
        <w:tc>
          <w:tcPr>
            <w:tcW w:w="6946" w:type="dxa"/>
          </w:tcPr>
          <w:p w14:paraId="0578CF96"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remoteUE-Operation-L2-r17</w:t>
            </w:r>
          </w:p>
          <w:p w14:paraId="06C066F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basic NR L2 sidelink remote UE operation is supported by the UE. </w:t>
            </w:r>
          </w:p>
        </w:tc>
        <w:tc>
          <w:tcPr>
            <w:tcW w:w="709" w:type="dxa"/>
          </w:tcPr>
          <w:p w14:paraId="1E3AD1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180DE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F1F0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77AA8E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AC4A3C" w14:textId="77777777" w:rsidTr="00043B5D">
        <w:trPr>
          <w:cantSplit/>
          <w:tblHeader/>
        </w:trPr>
        <w:tc>
          <w:tcPr>
            <w:tcW w:w="6946" w:type="dxa"/>
          </w:tcPr>
          <w:p w14:paraId="1ABA0CF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remoteUE-PathSwitchToIdleInactiveRelay-r17</w:t>
            </w:r>
          </w:p>
          <w:p w14:paraId="6E90735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L2 sidelink remote UE supports </w:t>
            </w:r>
            <w:r w:rsidRPr="00294919">
              <w:rPr>
                <w:rFonts w:ascii="Arial" w:hAnsi="Arial" w:cs="Arial"/>
                <w:sz w:val="18"/>
                <w:szCs w:val="18"/>
              </w:rPr>
              <w:t>direct to indirect path switch with target relay in RRC_IDLE or RRC_INACTIVE state.</w:t>
            </w:r>
          </w:p>
        </w:tc>
        <w:tc>
          <w:tcPr>
            <w:tcW w:w="709" w:type="dxa"/>
          </w:tcPr>
          <w:p w14:paraId="36A5A4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9174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626D7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7B2C18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1DA8D61C" w14:textId="77777777" w:rsidR="00294919" w:rsidRPr="00294919" w:rsidRDefault="00294919" w:rsidP="00294919"/>
    <w:p w14:paraId="712AC2BD" w14:textId="77777777" w:rsidR="00294919" w:rsidRPr="00294919" w:rsidRDefault="00294919" w:rsidP="00294919">
      <w:pPr>
        <w:keepNext/>
        <w:keepLines/>
        <w:spacing w:before="120"/>
        <w:ind w:left="1701" w:hanging="1701"/>
        <w:outlineLvl w:val="4"/>
        <w:rPr>
          <w:rFonts w:ascii="Arial" w:hAnsi="Arial"/>
          <w:sz w:val="22"/>
        </w:rPr>
      </w:pPr>
      <w:bookmarkStart w:id="647" w:name="_Toc46488698"/>
      <w:bookmarkStart w:id="648" w:name="_Toc52574119"/>
      <w:bookmarkStart w:id="649" w:name="_Toc52574205"/>
      <w:bookmarkStart w:id="650" w:name="_Toc100877295"/>
      <w:r w:rsidRPr="00294919">
        <w:rPr>
          <w:rFonts w:ascii="Arial" w:hAnsi="Arial"/>
          <w:sz w:val="22"/>
        </w:rPr>
        <w:t>4.2.16.1.2</w:t>
      </w:r>
      <w:r w:rsidRPr="00294919">
        <w:rPr>
          <w:rFonts w:ascii="Arial" w:hAnsi="Arial"/>
          <w:sz w:val="22"/>
        </w:rPr>
        <w:tab/>
        <w:t>Sidelink PDCP Parameters</w:t>
      </w:r>
      <w:bookmarkEnd w:id="647"/>
      <w:bookmarkEnd w:id="648"/>
      <w:bookmarkEnd w:id="649"/>
      <w:bookmarkEnd w:id="6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0C530614" w14:textId="77777777" w:rsidTr="00043B5D">
        <w:trPr>
          <w:cantSplit/>
          <w:tblHeader/>
        </w:trPr>
        <w:tc>
          <w:tcPr>
            <w:tcW w:w="6917" w:type="dxa"/>
          </w:tcPr>
          <w:p w14:paraId="107DD34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62040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E6701D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30BF3F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3EA241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38763AE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ABF6A0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AEE2A3A" w14:textId="77777777" w:rsidTr="00043B5D">
        <w:trPr>
          <w:cantSplit/>
          <w:tblHeader/>
        </w:trPr>
        <w:tc>
          <w:tcPr>
            <w:tcW w:w="6917" w:type="dxa"/>
          </w:tcPr>
          <w:p w14:paraId="681CF2F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outOfOrderDeliverySidelink</w:t>
            </w:r>
            <w:r w:rsidRPr="00294919">
              <w:rPr>
                <w:rFonts w:ascii="Arial" w:hAnsi="Arial"/>
                <w:b/>
                <w:bCs/>
                <w:i/>
                <w:iCs/>
                <w:sz w:val="18"/>
              </w:rPr>
              <w:t>-r16</w:t>
            </w:r>
          </w:p>
          <w:p w14:paraId="39A12B4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out of order delivery of data to upper layers by PDCP for sidelink.</w:t>
            </w:r>
          </w:p>
        </w:tc>
        <w:tc>
          <w:tcPr>
            <w:tcW w:w="709" w:type="dxa"/>
          </w:tcPr>
          <w:p w14:paraId="7705CB7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UE</w:t>
            </w:r>
          </w:p>
        </w:tc>
        <w:tc>
          <w:tcPr>
            <w:tcW w:w="567" w:type="dxa"/>
          </w:tcPr>
          <w:p w14:paraId="345C309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No</w:t>
            </w:r>
          </w:p>
        </w:tc>
        <w:tc>
          <w:tcPr>
            <w:tcW w:w="709" w:type="dxa"/>
          </w:tcPr>
          <w:p w14:paraId="4FC0AA8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No</w:t>
            </w:r>
          </w:p>
        </w:tc>
        <w:tc>
          <w:tcPr>
            <w:tcW w:w="728" w:type="dxa"/>
          </w:tcPr>
          <w:p w14:paraId="2D5BEF0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r>
    </w:tbl>
    <w:p w14:paraId="5DD6B382" w14:textId="77777777" w:rsidR="00294919" w:rsidRPr="00294919" w:rsidRDefault="00294919" w:rsidP="00294919"/>
    <w:p w14:paraId="10B16429" w14:textId="77777777" w:rsidR="00294919" w:rsidRPr="00294919" w:rsidRDefault="00294919" w:rsidP="00294919">
      <w:pPr>
        <w:keepNext/>
        <w:keepLines/>
        <w:spacing w:before="120"/>
        <w:ind w:left="1701" w:hanging="1701"/>
        <w:outlineLvl w:val="4"/>
        <w:rPr>
          <w:rFonts w:ascii="Arial" w:hAnsi="Arial"/>
          <w:sz w:val="22"/>
        </w:rPr>
      </w:pPr>
      <w:bookmarkStart w:id="651" w:name="_Toc46488699"/>
      <w:bookmarkStart w:id="652" w:name="_Toc52574120"/>
      <w:bookmarkStart w:id="653" w:name="_Toc52574206"/>
      <w:bookmarkStart w:id="654" w:name="_Toc100877296"/>
      <w:r w:rsidRPr="00294919">
        <w:rPr>
          <w:rFonts w:ascii="Arial" w:hAnsi="Arial"/>
          <w:sz w:val="22"/>
        </w:rPr>
        <w:t>4.2.16.1.3</w:t>
      </w:r>
      <w:r w:rsidRPr="00294919">
        <w:rPr>
          <w:rFonts w:ascii="Arial" w:hAnsi="Arial"/>
          <w:sz w:val="22"/>
        </w:rPr>
        <w:tab/>
        <w:t>Sidelink RLC Parameters</w:t>
      </w:r>
      <w:bookmarkEnd w:id="651"/>
      <w:bookmarkEnd w:id="652"/>
      <w:bookmarkEnd w:id="653"/>
      <w:bookmarkEnd w:id="6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63FF9321" w14:textId="77777777" w:rsidTr="00043B5D">
        <w:trPr>
          <w:cantSplit/>
          <w:tblHeader/>
        </w:trPr>
        <w:tc>
          <w:tcPr>
            <w:tcW w:w="6917" w:type="dxa"/>
          </w:tcPr>
          <w:p w14:paraId="005C3BE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D720F6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BC625D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BA639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304CDD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A58519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593F146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4B74046"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BC4AA7" w14:textId="77777777" w:rsidR="00294919" w:rsidRPr="00294919" w:rsidRDefault="00294919" w:rsidP="00294919">
            <w:pPr>
              <w:keepNext/>
              <w:keepLines/>
              <w:spacing w:after="0"/>
              <w:rPr>
                <w:rFonts w:ascii="Arial" w:hAnsi="Arial"/>
                <w:b/>
                <w:i/>
                <w:sz w:val="18"/>
              </w:rPr>
            </w:pPr>
            <w:r w:rsidRPr="00294919">
              <w:rPr>
                <w:rFonts w:ascii="Arial" w:hAnsi="Arial"/>
                <w:b/>
                <w:i/>
                <w:sz w:val="18"/>
              </w:rPr>
              <w:t>am-WithLongSN-Sidelink</w:t>
            </w:r>
            <w:r w:rsidRPr="00294919">
              <w:rPr>
                <w:rFonts w:ascii="Arial" w:hAnsi="Arial"/>
                <w:b/>
                <w:bCs/>
                <w:i/>
                <w:iCs/>
                <w:sz w:val="18"/>
              </w:rPr>
              <w:t>-r16</w:t>
            </w:r>
          </w:p>
          <w:p w14:paraId="7888D78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34C2828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5177A4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0BB80F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450396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095B8014" w14:textId="77777777" w:rsidTr="00043B5D">
        <w:trPr>
          <w:cantSplit/>
          <w:tblHeader/>
        </w:trPr>
        <w:tc>
          <w:tcPr>
            <w:tcW w:w="6917" w:type="dxa"/>
          </w:tcPr>
          <w:p w14:paraId="552969B6" w14:textId="77777777" w:rsidR="00294919" w:rsidRPr="00294919" w:rsidRDefault="00294919" w:rsidP="00294919">
            <w:pPr>
              <w:keepNext/>
              <w:keepLines/>
              <w:spacing w:after="0"/>
              <w:rPr>
                <w:rFonts w:ascii="Arial" w:hAnsi="Arial"/>
                <w:b/>
                <w:i/>
                <w:sz w:val="18"/>
              </w:rPr>
            </w:pPr>
            <w:r w:rsidRPr="00294919">
              <w:rPr>
                <w:rFonts w:ascii="Arial" w:hAnsi="Arial"/>
                <w:b/>
                <w:i/>
                <w:sz w:val="18"/>
              </w:rPr>
              <w:t>um-WithLongSN-Sidelink</w:t>
            </w:r>
            <w:r w:rsidRPr="00294919">
              <w:rPr>
                <w:rFonts w:ascii="Arial" w:hAnsi="Arial"/>
                <w:b/>
                <w:bCs/>
                <w:i/>
                <w:iCs/>
                <w:sz w:val="18"/>
              </w:rPr>
              <w:t>-r16</w:t>
            </w:r>
          </w:p>
          <w:p w14:paraId="30C9525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UM DRB with 12 bit length of RLC sequence number for sidelink.</w:t>
            </w:r>
          </w:p>
        </w:tc>
        <w:tc>
          <w:tcPr>
            <w:tcW w:w="709" w:type="dxa"/>
          </w:tcPr>
          <w:p w14:paraId="3669C58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12CB9CA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284610A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22FAC4C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64D2FD2" w14:textId="77777777" w:rsidR="00294919" w:rsidRPr="00294919" w:rsidRDefault="00294919" w:rsidP="00294919">
      <w:pPr>
        <w:rPr>
          <w:lang w:eastAsia="zh-CN"/>
        </w:rPr>
      </w:pPr>
    </w:p>
    <w:p w14:paraId="2A3059BE" w14:textId="77777777" w:rsidR="00294919" w:rsidRPr="00294919" w:rsidRDefault="00294919" w:rsidP="00294919">
      <w:pPr>
        <w:keepNext/>
        <w:keepLines/>
        <w:spacing w:before="120"/>
        <w:ind w:left="1701" w:hanging="1701"/>
        <w:outlineLvl w:val="4"/>
        <w:rPr>
          <w:rFonts w:ascii="Arial" w:hAnsi="Arial"/>
          <w:sz w:val="22"/>
        </w:rPr>
      </w:pPr>
      <w:bookmarkStart w:id="655" w:name="_Toc46488700"/>
      <w:bookmarkStart w:id="656" w:name="_Toc52574121"/>
      <w:bookmarkStart w:id="657" w:name="_Toc52574207"/>
      <w:bookmarkStart w:id="658" w:name="_Toc100877297"/>
      <w:r w:rsidRPr="00294919">
        <w:rPr>
          <w:rFonts w:ascii="Arial" w:hAnsi="Arial"/>
          <w:sz w:val="22"/>
        </w:rPr>
        <w:t>4.2.16.1.4</w:t>
      </w:r>
      <w:r w:rsidRPr="00294919">
        <w:rPr>
          <w:rFonts w:ascii="Arial" w:hAnsi="Arial"/>
          <w:sz w:val="22"/>
        </w:rPr>
        <w:tab/>
        <w:t>Sidelink MAC Parameters</w:t>
      </w:r>
      <w:bookmarkEnd w:id="655"/>
      <w:bookmarkEnd w:id="656"/>
      <w:bookmarkEnd w:id="657"/>
      <w:bookmarkEnd w:id="6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7C1EC4E8" w14:textId="77777777" w:rsidTr="00043B5D">
        <w:trPr>
          <w:cantSplit/>
          <w:tblHeader/>
        </w:trPr>
        <w:tc>
          <w:tcPr>
            <w:tcW w:w="6917" w:type="dxa"/>
          </w:tcPr>
          <w:p w14:paraId="1BEF885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F4D71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9045E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7A7458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172416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5E8AA0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74EFBC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6B9B564" w14:textId="77777777" w:rsidTr="00043B5D">
        <w:trPr>
          <w:cantSplit/>
          <w:tblHeader/>
        </w:trPr>
        <w:tc>
          <w:tcPr>
            <w:tcW w:w="6917" w:type="dxa"/>
          </w:tcPr>
          <w:p w14:paraId="4374E587" w14:textId="77777777" w:rsidR="00294919" w:rsidRPr="00294919" w:rsidRDefault="00294919" w:rsidP="00294919">
            <w:pPr>
              <w:keepNext/>
              <w:keepLines/>
              <w:spacing w:after="0"/>
              <w:rPr>
                <w:rFonts w:ascii="Arial" w:hAnsi="Arial"/>
                <w:b/>
                <w:i/>
                <w:sz w:val="18"/>
              </w:rPr>
            </w:pPr>
            <w:r w:rsidRPr="00294919">
              <w:rPr>
                <w:rFonts w:ascii="Arial" w:hAnsi="Arial"/>
                <w:b/>
                <w:i/>
                <w:sz w:val="18"/>
              </w:rPr>
              <w:t>drx-</w:t>
            </w:r>
            <w:r w:rsidRPr="00294919">
              <w:rPr>
                <w:rFonts w:ascii="Arial" w:hAnsi="Arial"/>
                <w:b/>
                <w:i/>
                <w:sz w:val="18"/>
                <w:lang w:eastAsia="zh-CN"/>
              </w:rPr>
              <w:t>On</w:t>
            </w:r>
            <w:r w:rsidRPr="00294919">
              <w:rPr>
                <w:rFonts w:ascii="Arial" w:hAnsi="Arial"/>
                <w:b/>
                <w:i/>
                <w:sz w:val="18"/>
              </w:rPr>
              <w:t>Sidelink-r17</w:t>
            </w:r>
          </w:p>
          <w:p w14:paraId="76963F96" w14:textId="77777777" w:rsidR="00294919" w:rsidRPr="00294919" w:rsidRDefault="00294919" w:rsidP="00294919">
            <w:pPr>
              <w:keepNext/>
              <w:keepLines/>
              <w:spacing w:after="0"/>
              <w:rPr>
                <w:rFonts w:ascii="Arial" w:hAnsi="Arial"/>
                <w:sz w:val="18"/>
              </w:rPr>
            </w:pPr>
            <w:r w:rsidRPr="00294919">
              <w:rPr>
                <w:rFonts w:ascii="Arial" w:hAnsi="Arial"/>
                <w:bCs/>
                <w:sz w:val="18"/>
              </w:rPr>
              <w:t>Indicates whether UE supports sidelink DRX for unicast, groupcast and broadcast.</w:t>
            </w:r>
          </w:p>
        </w:tc>
        <w:tc>
          <w:tcPr>
            <w:tcW w:w="709" w:type="dxa"/>
          </w:tcPr>
          <w:p w14:paraId="7D124BA2"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UE</w:t>
            </w:r>
          </w:p>
        </w:tc>
        <w:tc>
          <w:tcPr>
            <w:tcW w:w="567" w:type="dxa"/>
          </w:tcPr>
          <w:p w14:paraId="41EC86A7"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c>
          <w:tcPr>
            <w:tcW w:w="709" w:type="dxa"/>
          </w:tcPr>
          <w:p w14:paraId="29F697CD"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c>
          <w:tcPr>
            <w:tcW w:w="728" w:type="dxa"/>
          </w:tcPr>
          <w:p w14:paraId="742A52DC"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r>
      <w:tr w:rsidR="00294919" w:rsidRPr="00294919" w14:paraId="5CC0E542" w14:textId="77777777" w:rsidTr="00043B5D">
        <w:trPr>
          <w:cantSplit/>
          <w:tblHeader/>
        </w:trPr>
        <w:tc>
          <w:tcPr>
            <w:tcW w:w="6917" w:type="dxa"/>
          </w:tcPr>
          <w:p w14:paraId="6D706D5B" w14:textId="77777777" w:rsidR="00294919" w:rsidRPr="00294919" w:rsidRDefault="00294919" w:rsidP="00294919">
            <w:pPr>
              <w:keepNext/>
              <w:keepLines/>
              <w:spacing w:after="0"/>
              <w:rPr>
                <w:rFonts w:ascii="Arial" w:hAnsi="Arial"/>
                <w:b/>
                <w:i/>
                <w:sz w:val="18"/>
              </w:rPr>
            </w:pPr>
            <w:r w:rsidRPr="00294919">
              <w:rPr>
                <w:rFonts w:ascii="Arial" w:hAnsi="Arial"/>
                <w:b/>
                <w:i/>
                <w:sz w:val="18"/>
              </w:rPr>
              <w:t>lcp-RestrictionSidelink</w:t>
            </w:r>
            <w:r w:rsidRPr="00294919">
              <w:rPr>
                <w:rFonts w:ascii="Arial" w:hAnsi="Arial"/>
                <w:b/>
                <w:bCs/>
                <w:i/>
                <w:iCs/>
                <w:sz w:val="18"/>
              </w:rPr>
              <w:t>-r16</w:t>
            </w:r>
          </w:p>
          <w:p w14:paraId="0D20267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the selection of logical channels for each SL grant based on RRC configured restriction.</w:t>
            </w:r>
          </w:p>
        </w:tc>
        <w:tc>
          <w:tcPr>
            <w:tcW w:w="709" w:type="dxa"/>
          </w:tcPr>
          <w:p w14:paraId="25702DA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5B93F64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565C95E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38EFA60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DEB4004" w14:textId="77777777" w:rsidTr="00043B5D">
        <w:trPr>
          <w:cantSplit/>
          <w:tblHeader/>
        </w:trPr>
        <w:tc>
          <w:tcPr>
            <w:tcW w:w="6917" w:type="dxa"/>
          </w:tcPr>
          <w:p w14:paraId="6F27EDD7" w14:textId="77777777" w:rsidR="00294919" w:rsidRPr="00294919" w:rsidRDefault="00294919" w:rsidP="00294919">
            <w:pPr>
              <w:keepNext/>
              <w:keepLines/>
              <w:spacing w:after="0"/>
              <w:rPr>
                <w:rFonts w:ascii="Arial" w:hAnsi="Arial"/>
                <w:b/>
                <w:i/>
                <w:sz w:val="18"/>
              </w:rPr>
            </w:pPr>
            <w:r w:rsidRPr="00294919">
              <w:rPr>
                <w:rFonts w:ascii="Arial" w:hAnsi="Arial"/>
                <w:b/>
                <w:i/>
                <w:sz w:val="18"/>
              </w:rPr>
              <w:t>logicalChannelSR-DelayTimerSidelink</w:t>
            </w:r>
            <w:r w:rsidRPr="00294919">
              <w:rPr>
                <w:rFonts w:ascii="Arial" w:hAnsi="Arial"/>
                <w:b/>
                <w:bCs/>
                <w:i/>
                <w:iCs/>
                <w:sz w:val="18"/>
              </w:rPr>
              <w:t>-r16</w:t>
            </w:r>
          </w:p>
          <w:p w14:paraId="69DC3B4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logicalChannelSR-DelayTimer as specified in TS 38.321 [8] for sidelink logical channel(s).</w:t>
            </w:r>
          </w:p>
        </w:tc>
        <w:tc>
          <w:tcPr>
            <w:tcW w:w="709" w:type="dxa"/>
          </w:tcPr>
          <w:p w14:paraId="40DAFB7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2BEDFAE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63BFD86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Yes</w:t>
            </w:r>
          </w:p>
        </w:tc>
        <w:tc>
          <w:tcPr>
            <w:tcW w:w="728" w:type="dxa"/>
          </w:tcPr>
          <w:p w14:paraId="51DE72E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7E75195" w14:textId="77777777" w:rsidTr="00043B5D">
        <w:trPr>
          <w:cantSplit/>
          <w:tblHeader/>
        </w:trPr>
        <w:tc>
          <w:tcPr>
            <w:tcW w:w="6917" w:type="dxa"/>
          </w:tcPr>
          <w:p w14:paraId="2503BE75"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multipleSR-ConfigurationsSidelink</w:t>
            </w:r>
            <w:r w:rsidRPr="00294919">
              <w:rPr>
                <w:rFonts w:ascii="Arial" w:hAnsi="Arial"/>
                <w:b/>
                <w:bCs/>
                <w:i/>
                <w:iCs/>
                <w:sz w:val="18"/>
              </w:rPr>
              <w:t>-r16</w:t>
            </w:r>
          </w:p>
          <w:p w14:paraId="1BAE62A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8 SR configurations per PUCCH cell group as specified in TS 38.321 [8] for sidelink.</w:t>
            </w:r>
          </w:p>
        </w:tc>
        <w:tc>
          <w:tcPr>
            <w:tcW w:w="709" w:type="dxa"/>
          </w:tcPr>
          <w:p w14:paraId="0C0B537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298E024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47FA35E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Yes</w:t>
            </w:r>
          </w:p>
        </w:tc>
        <w:tc>
          <w:tcPr>
            <w:tcW w:w="728" w:type="dxa"/>
          </w:tcPr>
          <w:p w14:paraId="64F2F67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E5C5FDC" w14:textId="77777777" w:rsidTr="00043B5D">
        <w:trPr>
          <w:cantSplit/>
          <w:tblHeader/>
        </w:trPr>
        <w:tc>
          <w:tcPr>
            <w:tcW w:w="6917" w:type="dxa"/>
          </w:tcPr>
          <w:p w14:paraId="6031AD19"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multipleConfiguredGrantsSidelink</w:t>
            </w:r>
            <w:r w:rsidRPr="00294919">
              <w:rPr>
                <w:rFonts w:ascii="Arial" w:hAnsi="Arial"/>
                <w:b/>
                <w:bCs/>
                <w:i/>
                <w:iCs/>
                <w:sz w:val="18"/>
              </w:rPr>
              <w:t>-r16</w:t>
            </w:r>
          </w:p>
          <w:p w14:paraId="6CCA8E7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31C86B2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70C2D396"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7D3C125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04983600"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8D66E2A" w14:textId="77777777" w:rsidR="00294919" w:rsidRPr="00294919" w:rsidRDefault="00294919" w:rsidP="00294919"/>
    <w:p w14:paraId="754D02AB" w14:textId="77777777" w:rsidR="00294919" w:rsidRPr="00294919" w:rsidRDefault="00294919" w:rsidP="00294919">
      <w:pPr>
        <w:keepNext/>
        <w:keepLines/>
        <w:spacing w:before="120"/>
        <w:ind w:left="1701" w:hanging="1701"/>
        <w:outlineLvl w:val="4"/>
        <w:rPr>
          <w:rFonts w:ascii="Arial" w:hAnsi="Arial"/>
          <w:sz w:val="22"/>
        </w:rPr>
      </w:pPr>
      <w:bookmarkStart w:id="659" w:name="_Toc46488701"/>
      <w:bookmarkStart w:id="660" w:name="_Toc52574122"/>
      <w:bookmarkStart w:id="661" w:name="_Toc52574208"/>
      <w:bookmarkStart w:id="662" w:name="_Toc100877298"/>
      <w:r w:rsidRPr="00294919">
        <w:rPr>
          <w:rFonts w:ascii="Arial" w:hAnsi="Arial"/>
          <w:sz w:val="22"/>
        </w:rPr>
        <w:t>4.2.16.1.5</w:t>
      </w:r>
      <w:r w:rsidRPr="00294919">
        <w:rPr>
          <w:rFonts w:ascii="Arial" w:hAnsi="Arial"/>
          <w:sz w:val="22"/>
        </w:rPr>
        <w:tab/>
        <w:t>Other PHY parameters</w:t>
      </w:r>
      <w:bookmarkEnd w:id="659"/>
      <w:bookmarkEnd w:id="660"/>
      <w:bookmarkEnd w:id="661"/>
      <w:bookmarkEnd w:id="6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2ECA450E" w14:textId="77777777" w:rsidTr="00043B5D">
        <w:trPr>
          <w:cantSplit/>
          <w:tblHeader/>
        </w:trPr>
        <w:tc>
          <w:tcPr>
            <w:tcW w:w="6917" w:type="dxa"/>
          </w:tcPr>
          <w:p w14:paraId="266C49E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235C702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C4728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0FC3A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76933A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9EF4B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29E88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8BABC67" w14:textId="77777777" w:rsidTr="00043B5D">
        <w:trPr>
          <w:cantSplit/>
          <w:tblHeader/>
        </w:trPr>
        <w:tc>
          <w:tcPr>
            <w:tcW w:w="6917" w:type="dxa"/>
          </w:tcPr>
          <w:p w14:paraId="20C804E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supportedBandCombinationListSidelinkEUTRA-NR</w:t>
            </w:r>
            <w:r w:rsidRPr="00294919">
              <w:rPr>
                <w:rFonts w:ascii="Arial" w:hAnsi="Arial"/>
                <w:b/>
                <w:bCs/>
                <w:i/>
                <w:iCs/>
                <w:sz w:val="18"/>
              </w:rPr>
              <w:t>-r16</w:t>
            </w:r>
          </w:p>
          <w:p w14:paraId="3470CB1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294919">
              <w:rPr>
                <w:rFonts w:ascii="Arial" w:hAnsi="Arial"/>
                <w:i/>
                <w:iCs/>
                <w:sz w:val="18"/>
              </w:rPr>
              <w:t>eutra-nr-only</w:t>
            </w:r>
            <w:r w:rsidRPr="00294919">
              <w:rPr>
                <w:rFonts w:ascii="Arial" w:hAnsi="Arial"/>
                <w:sz w:val="18"/>
              </w:rPr>
              <w:t>.</w:t>
            </w:r>
          </w:p>
        </w:tc>
        <w:tc>
          <w:tcPr>
            <w:tcW w:w="709" w:type="dxa"/>
          </w:tcPr>
          <w:p w14:paraId="662BFB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5D89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7ECD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EB1093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BDA6445" w14:textId="77777777" w:rsidTr="00043B5D">
        <w:trPr>
          <w:cantSplit/>
          <w:tblHeader/>
        </w:trPr>
        <w:tc>
          <w:tcPr>
            <w:tcW w:w="6917" w:type="dxa"/>
          </w:tcPr>
          <w:p w14:paraId="7EDA6AD8"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supportedBandCombinationListSidelinkNR</w:t>
            </w:r>
            <w:r w:rsidRPr="00294919">
              <w:rPr>
                <w:rFonts w:ascii="Arial" w:hAnsi="Arial"/>
                <w:b/>
                <w:bCs/>
                <w:i/>
                <w:iCs/>
                <w:sz w:val="18"/>
              </w:rPr>
              <w:t>-r16</w:t>
            </w:r>
          </w:p>
          <w:p w14:paraId="1C41DFD9"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joint NR sidelink communication band combinations by the UE. A fallback band combination resulting from the reported sidelink band combination shall be supported by the UE.</w:t>
            </w:r>
          </w:p>
        </w:tc>
        <w:tc>
          <w:tcPr>
            <w:tcW w:w="709" w:type="dxa"/>
          </w:tcPr>
          <w:p w14:paraId="2635599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7BA63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4798C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18AE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1CC15D6" w14:textId="77777777" w:rsidTr="00043B5D">
        <w:trPr>
          <w:cantSplit/>
          <w:tblHeader/>
        </w:trPr>
        <w:tc>
          <w:tcPr>
            <w:tcW w:w="6917" w:type="dxa"/>
          </w:tcPr>
          <w:p w14:paraId="7445776A"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supportedBandCombinationListSL-NonRelayDiscovery-r17</w:t>
            </w:r>
          </w:p>
          <w:p w14:paraId="2803213C"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band combinations of NR sidelink non-relay discovery message transmission and reception by the UE.</w:t>
            </w:r>
          </w:p>
        </w:tc>
        <w:tc>
          <w:tcPr>
            <w:tcW w:w="709" w:type="dxa"/>
          </w:tcPr>
          <w:p w14:paraId="1B1EBA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4F36F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048D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BB3F5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C8335E9" w14:textId="77777777" w:rsidTr="00043B5D">
        <w:trPr>
          <w:cantSplit/>
          <w:tblHeader/>
        </w:trPr>
        <w:tc>
          <w:tcPr>
            <w:tcW w:w="6917" w:type="dxa"/>
          </w:tcPr>
          <w:p w14:paraId="3D6E9C2B"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supportedBandCombinationListSL-RelayDiscovery-r17</w:t>
            </w:r>
          </w:p>
          <w:p w14:paraId="5769E6FA"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band combinations of NR sidelink relay discovery message transmission and reception by the UE.</w:t>
            </w:r>
            <w:r w:rsidRPr="00294919">
              <w:rPr>
                <w:rFonts w:ascii="Arial" w:hAnsi="Arial" w:cs="Arial"/>
                <w:sz w:val="18"/>
                <w:szCs w:val="18"/>
              </w:rPr>
              <w:t xml:space="preserve"> This parameter is used by the remote UE and relay UE, and for the case of L2 and L3 relay.</w:t>
            </w:r>
          </w:p>
        </w:tc>
        <w:tc>
          <w:tcPr>
            <w:tcW w:w="709" w:type="dxa"/>
          </w:tcPr>
          <w:p w14:paraId="14CED7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E40F6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D4054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7EEBA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8CE435" w14:textId="77777777" w:rsidTr="00043B5D">
        <w:trPr>
          <w:cantSplit/>
          <w:tblHeader/>
        </w:trPr>
        <w:tc>
          <w:tcPr>
            <w:tcW w:w="6917" w:type="dxa"/>
          </w:tcPr>
          <w:p w14:paraId="20B7D0A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supportedBandListSidelink-r16</w:t>
            </w:r>
          </w:p>
          <w:p w14:paraId="46CCB2E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frequency bands supported for NR sidelink communications and parameters supported for each frequency band, as specified in 4.2.16.1.6.</w:t>
            </w:r>
          </w:p>
        </w:tc>
        <w:tc>
          <w:tcPr>
            <w:tcW w:w="709" w:type="dxa"/>
          </w:tcPr>
          <w:p w14:paraId="35F7CA5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7" w:type="dxa"/>
          </w:tcPr>
          <w:p w14:paraId="7E19581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2D5491C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2069D7E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31B8193" w14:textId="77777777" w:rsidR="00294919" w:rsidRPr="00294919" w:rsidRDefault="00294919" w:rsidP="00294919"/>
    <w:p w14:paraId="2146A059" w14:textId="77777777" w:rsidR="00294919" w:rsidRPr="00294919" w:rsidRDefault="00294919" w:rsidP="00294919">
      <w:pPr>
        <w:keepNext/>
        <w:keepLines/>
        <w:spacing w:before="120"/>
        <w:ind w:left="1701" w:hanging="1701"/>
        <w:outlineLvl w:val="4"/>
        <w:rPr>
          <w:rFonts w:ascii="Arial" w:hAnsi="Arial"/>
          <w:sz w:val="22"/>
        </w:rPr>
      </w:pPr>
      <w:bookmarkStart w:id="663" w:name="_Toc52574123"/>
      <w:bookmarkStart w:id="664" w:name="_Toc52574209"/>
      <w:bookmarkStart w:id="665" w:name="_Toc100877299"/>
      <w:r w:rsidRPr="00294919">
        <w:rPr>
          <w:rFonts w:ascii="Arial" w:hAnsi="Arial"/>
          <w:sz w:val="22"/>
        </w:rPr>
        <w:t>4.2.16.1.6</w:t>
      </w:r>
      <w:r w:rsidRPr="00294919">
        <w:rPr>
          <w:rFonts w:ascii="Arial" w:hAnsi="Arial"/>
          <w:sz w:val="22"/>
        </w:rPr>
        <w:tab/>
      </w:r>
      <w:r w:rsidRPr="00294919">
        <w:rPr>
          <w:rFonts w:ascii="Arial" w:hAnsi="Arial"/>
          <w:i/>
          <w:sz w:val="22"/>
        </w:rPr>
        <w:t>BandSidelink</w:t>
      </w:r>
      <w:r w:rsidRPr="00294919">
        <w:rPr>
          <w:rFonts w:ascii="Arial" w:hAnsi="Arial"/>
          <w:sz w:val="22"/>
        </w:rPr>
        <w:t xml:space="preserve"> Parameters</w:t>
      </w:r>
      <w:bookmarkEnd w:id="663"/>
      <w:bookmarkEnd w:id="664"/>
      <w:bookmarkEnd w:id="6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3F716774" w14:textId="77777777" w:rsidTr="00043B5D">
        <w:trPr>
          <w:cantSplit/>
          <w:tblHeader/>
        </w:trPr>
        <w:tc>
          <w:tcPr>
            <w:tcW w:w="6917" w:type="dxa"/>
          </w:tcPr>
          <w:p w14:paraId="2D8235C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7756A72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25861E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3B0E52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454349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3D72E8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7C50B65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27BDB20" w14:textId="77777777" w:rsidTr="00043B5D">
        <w:trPr>
          <w:cantSplit/>
          <w:tblHeader/>
        </w:trPr>
        <w:tc>
          <w:tcPr>
            <w:tcW w:w="6917" w:type="dxa"/>
          </w:tcPr>
          <w:p w14:paraId="7C9A9A3D" w14:textId="77777777" w:rsidR="00294919" w:rsidRPr="00294919" w:rsidRDefault="00294919" w:rsidP="00294919">
            <w:pPr>
              <w:keepNext/>
              <w:keepLines/>
              <w:spacing w:after="0"/>
              <w:rPr>
                <w:rFonts w:ascii="Arial" w:hAnsi="Arial"/>
                <w:b/>
                <w:i/>
                <w:sz w:val="18"/>
              </w:rPr>
            </w:pPr>
            <w:r w:rsidRPr="00294919">
              <w:rPr>
                <w:rFonts w:ascii="Arial" w:hAnsi="Arial"/>
                <w:b/>
                <w:i/>
                <w:sz w:val="18"/>
              </w:rPr>
              <w:t>sl-Reception-r16</w:t>
            </w:r>
          </w:p>
          <w:p w14:paraId="521C12D7"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receving NR sidelink communication is supported. If supported, this parameter indicates the support of the capabilities and includes the parameters as follows:</w:t>
            </w:r>
          </w:p>
          <w:p w14:paraId="1A0BA58A"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can receive NR PSCCH/PSSCH.</w:t>
            </w:r>
          </w:p>
          <w:p w14:paraId="4BDA5408"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harq-RxProcessSidelink</w:t>
            </w:r>
            <w:r w:rsidRPr="00294919">
              <w:rPr>
                <w:rFonts w:ascii="Arial" w:hAnsi="Arial" w:cs="Arial"/>
                <w:sz w:val="18"/>
                <w:szCs w:val="18"/>
              </w:rPr>
              <w:t>, which indicates the number of sidelink HARQ processes across all links that the UE supports for NR PSSCH reception. Value n16 corresponds to 16, n24 corresponds to 24, and so on.</w:t>
            </w:r>
          </w:p>
          <w:p w14:paraId="11D699E4"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pscch-RxSidelink</w:t>
            </w:r>
            <w:r w:rsidRPr="00294919">
              <w:rPr>
                <w:rFonts w:ascii="Arial" w:hAnsi="Arial" w:cs="Arial"/>
                <w:sz w:val="18"/>
                <w:szCs w:val="18"/>
              </w:rPr>
              <w:t>, which indicates the number of PSCCH that the supports for reception in a slot. Value value1 corresponds to floor (N</w:t>
            </w:r>
            <w:r w:rsidRPr="00294919">
              <w:rPr>
                <w:rFonts w:ascii="Arial" w:hAnsi="Arial" w:cs="Arial"/>
                <w:sz w:val="18"/>
                <w:szCs w:val="18"/>
                <w:vertAlign w:val="subscript"/>
              </w:rPr>
              <w:t>RB</w:t>
            </w:r>
            <w:r w:rsidRPr="00294919">
              <w:rPr>
                <w:rFonts w:ascii="Arial" w:hAnsi="Arial" w:cs="Arial"/>
                <w:sz w:val="18"/>
                <w:szCs w:val="18"/>
              </w:rPr>
              <w:t xml:space="preserve"> /10 RBs), value2 corresponds to 2*floor (N</w:t>
            </w:r>
            <w:r w:rsidRPr="00294919">
              <w:rPr>
                <w:rFonts w:ascii="Arial" w:hAnsi="Arial" w:cs="Arial"/>
                <w:sz w:val="18"/>
                <w:szCs w:val="18"/>
                <w:vertAlign w:val="subscript"/>
              </w:rPr>
              <w:t>RB</w:t>
            </w:r>
            <w:r w:rsidRPr="00294919">
              <w:rPr>
                <w:rFonts w:ascii="Arial" w:hAnsi="Arial" w:cs="Arial"/>
                <w:sz w:val="18"/>
                <w:szCs w:val="18"/>
              </w:rPr>
              <w:t xml:space="preserve"> /10 RBs);</w:t>
            </w:r>
          </w:p>
          <w:p w14:paraId="70DA7147"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can attempt to decode N</w:t>
            </w:r>
            <w:r w:rsidRPr="00294919">
              <w:rPr>
                <w:rFonts w:ascii="Arial" w:hAnsi="Arial" w:cs="Arial"/>
                <w:sz w:val="18"/>
                <w:szCs w:val="18"/>
                <w:vertAlign w:val="subscript"/>
              </w:rPr>
              <w:t>RB</w:t>
            </w:r>
            <w:r w:rsidRPr="00294919">
              <w:rPr>
                <w:rFonts w:ascii="Arial" w:hAnsi="Arial" w:cs="Arial"/>
                <w:sz w:val="18"/>
                <w:szCs w:val="18"/>
              </w:rPr>
              <w:t xml:space="preserve"> non-overlapping RBs per slot.</w:t>
            </w:r>
          </w:p>
          <w:p w14:paraId="0738AC81"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reception of PSSCH according to the 64QAM MCS table.</w:t>
            </w:r>
          </w:p>
          <w:p w14:paraId="243E8025"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PT-RS reception in FR2.</w:t>
            </w:r>
          </w:p>
          <w:p w14:paraId="0CC6D68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scs-CP-PatternRxSidelink</w:t>
            </w:r>
            <w:r w:rsidRPr="0029491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4320864E"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extendedCP-RxSidelink</w:t>
            </w:r>
            <w:r w:rsidRPr="00294919">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51CD3DF2"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9CE3E10"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N</w:t>
            </w:r>
            <w:r w:rsidRPr="00294919">
              <w:rPr>
                <w:rFonts w:ascii="Arial" w:hAnsi="Arial"/>
                <w:sz w:val="18"/>
                <w:vertAlign w:val="subscript"/>
              </w:rPr>
              <w:t>RB</w:t>
            </w:r>
            <w:r w:rsidRPr="00294919">
              <w:rPr>
                <w:rFonts w:ascii="Arial" w:hAnsi="Arial"/>
                <w:sz w:val="18"/>
              </w:rPr>
              <w:t xml:space="preserve"> is the number of RBs defined per channel bandwidth by RAN4 in 38.101-1 [2], Table 5.3.2-1 for FR1 and 38.101-2 [3], Table 5.3.2.-1 for FR2.</w:t>
            </w:r>
          </w:p>
          <w:p w14:paraId="082FBAC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Configuration by NR Uu is not required to be supported in a band indicated with only the PC5 interface in TS 38.101-1 [2] Table 5.2E.1-1.</w:t>
            </w:r>
          </w:p>
          <w:p w14:paraId="2A1D9C18" w14:textId="77777777" w:rsidR="00294919" w:rsidRPr="00294919" w:rsidRDefault="00294919" w:rsidP="00294919">
            <w:pPr>
              <w:keepNext/>
              <w:keepLines/>
              <w:spacing w:after="0"/>
              <w:rPr>
                <w:rFonts w:ascii="Arial" w:eastAsia="SimSun" w:hAnsi="Arial"/>
                <w:sz w:val="18"/>
                <w:lang w:eastAsia="zh-CN"/>
              </w:rPr>
            </w:pPr>
          </w:p>
          <w:p w14:paraId="4CFA0DD9" w14:textId="77777777" w:rsidR="00294919" w:rsidRPr="00294919" w:rsidRDefault="00294919" w:rsidP="00294919">
            <w:pPr>
              <w:keepNext/>
              <w:keepLines/>
              <w:spacing w:after="0"/>
              <w:rPr>
                <w:rFonts w:ascii="Arial" w:hAnsi="Arial"/>
                <w:sz w:val="18"/>
                <w:lang w:eastAsia="zh-CN"/>
              </w:rPr>
            </w:pPr>
            <w:r w:rsidRPr="00294919">
              <w:rPr>
                <w:rFonts w:ascii="Arial" w:eastAsia="SimSun" w:hAnsi="Arial"/>
                <w:sz w:val="18"/>
                <w:lang w:eastAsia="zh-CN"/>
              </w:rPr>
              <w:t>Support of this feature is mandatory if UE supports NR sidelink.</w:t>
            </w:r>
          </w:p>
        </w:tc>
        <w:tc>
          <w:tcPr>
            <w:tcW w:w="709" w:type="dxa"/>
          </w:tcPr>
          <w:p w14:paraId="2FF2227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720E08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4352AF2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56172F3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12A7284" w14:textId="77777777" w:rsidTr="00043B5D">
        <w:trPr>
          <w:cantSplit/>
          <w:tblHeader/>
        </w:trPr>
        <w:tc>
          <w:tcPr>
            <w:tcW w:w="6917" w:type="dxa"/>
          </w:tcPr>
          <w:p w14:paraId="74923BA7" w14:textId="77777777" w:rsidR="00294919" w:rsidRPr="00294919" w:rsidRDefault="00294919" w:rsidP="00294919">
            <w:pPr>
              <w:keepNext/>
              <w:keepLines/>
              <w:spacing w:after="0"/>
              <w:rPr>
                <w:rFonts w:ascii="Arial" w:hAnsi="Arial"/>
                <w:b/>
                <w:i/>
                <w:sz w:val="18"/>
              </w:rPr>
            </w:pPr>
            <w:r w:rsidRPr="00294919">
              <w:rPr>
                <w:rFonts w:ascii="Arial" w:hAnsi="Arial"/>
                <w:b/>
                <w:i/>
                <w:sz w:val="18"/>
              </w:rPr>
              <w:t>sl-TransmissionMode1-r16</w:t>
            </w:r>
          </w:p>
          <w:p w14:paraId="29077E7D"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transmitting NR sidelink mode 1 scheduled by Uu is supported. If supported, this parameter indicates the support of the capabilities and includes the parameters as follows:</w:t>
            </w:r>
          </w:p>
          <w:p w14:paraId="1F8C4EF7"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4BE0D21"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harq-TxProcessModeOneSidelink</w:t>
            </w:r>
            <w:r w:rsidRPr="0029491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A0A9C0E"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PSSCH according to the normal 64QAM MCS OFDM table.</w:t>
            </w:r>
          </w:p>
          <w:p w14:paraId="3411A299"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PT-RS transmission in FR2.</w:t>
            </w:r>
          </w:p>
          <w:p w14:paraId="2397956F"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For NR sidelink mode 1 scheduled by NR Uu, UE can monitor DCI format 3_0 for NR sidelink dynamic scheduling and configured grant type 2</w:t>
            </w:r>
            <w:r w:rsidRPr="00294919">
              <w:t xml:space="preserve"> </w:t>
            </w:r>
            <w:r w:rsidRPr="00294919">
              <w:rPr>
                <w:rFonts w:ascii="Arial" w:hAnsi="Arial" w:cs="Arial"/>
                <w:sz w:val="18"/>
                <w:szCs w:val="18"/>
              </w:rPr>
              <w:t>on the same carrier as sidelink.</w:t>
            </w:r>
          </w:p>
          <w:p w14:paraId="094C929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scs-CP-PatternTxSidelinkModeOne</w:t>
            </w:r>
            <w:r w:rsidRPr="00294919">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294919">
              <w:rPr>
                <w:rFonts w:ascii="Arial" w:hAnsi="Arial" w:cs="Arial"/>
                <w:i/>
                <w:sz w:val="18"/>
                <w:szCs w:val="18"/>
              </w:rPr>
              <w:t>channelBWs-UL</w:t>
            </w:r>
            <w:r w:rsidRPr="00294919">
              <w:rPr>
                <w:rFonts w:ascii="Arial" w:hAnsi="Arial" w:cs="Arial"/>
                <w:sz w:val="18"/>
                <w:szCs w:val="18"/>
              </w:rPr>
              <w:t>.</w:t>
            </w:r>
          </w:p>
          <w:p w14:paraId="59A0D82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extendedCP-TxSidelink</w:t>
            </w:r>
            <w:r w:rsidRPr="00294919">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294919">
              <w:rPr>
                <w:rFonts w:ascii="Arial" w:hAnsi="Arial" w:cs="Arial"/>
                <w:i/>
                <w:sz w:val="18"/>
                <w:szCs w:val="18"/>
              </w:rPr>
              <w:t>channelBWs-UL</w:t>
            </w:r>
            <w:r w:rsidRPr="00294919">
              <w:rPr>
                <w:rFonts w:ascii="Arial" w:hAnsi="Arial" w:cs="Arial"/>
                <w:sz w:val="18"/>
                <w:szCs w:val="18"/>
              </w:rPr>
              <w:t>.</w:t>
            </w:r>
          </w:p>
          <w:p w14:paraId="0A91A245"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00AF0D5"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0EC5E4F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harq-ReportOnPUCCH</w:t>
            </w:r>
            <w:r w:rsidRPr="0029491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58ED731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Random selection in the exceptional pool is supported.</w:t>
            </w:r>
          </w:p>
          <w:p w14:paraId="2864AB92" w14:textId="77777777" w:rsidR="00294919" w:rsidRPr="00294919" w:rsidRDefault="00294919" w:rsidP="00294919">
            <w:pPr>
              <w:keepNext/>
              <w:keepLines/>
              <w:spacing w:after="0"/>
              <w:rPr>
                <w:rFonts w:ascii="Arial" w:hAnsi="Arial"/>
                <w:sz w:val="18"/>
                <w:lang w:eastAsia="en-US"/>
              </w:rPr>
            </w:pPr>
          </w:p>
          <w:p w14:paraId="3916C9B2" w14:textId="77777777" w:rsidR="00294919" w:rsidRPr="00294919" w:rsidRDefault="00294919" w:rsidP="00294919">
            <w:pPr>
              <w:keepNext/>
              <w:keepLines/>
              <w:spacing w:after="0"/>
              <w:rPr>
                <w:rFonts w:ascii="Arial" w:hAnsi="Arial"/>
                <w:b/>
                <w:i/>
                <w:sz w:val="18"/>
              </w:rPr>
            </w:pPr>
            <w:r w:rsidRPr="00294919">
              <w:rPr>
                <w:rFonts w:ascii="Arial" w:hAnsi="Arial"/>
                <w:sz w:val="18"/>
                <w:lang w:eastAsia="en-US"/>
              </w:rPr>
              <w:t>Support of this feature is mandatory if UE supports NR sidelink in licensed spectrum where gNB is operating on or managing that spectrum.</w:t>
            </w:r>
          </w:p>
        </w:tc>
        <w:tc>
          <w:tcPr>
            <w:tcW w:w="709" w:type="dxa"/>
          </w:tcPr>
          <w:p w14:paraId="3A447A5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01663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25E6993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A8FFEB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E352BD1" w14:textId="77777777" w:rsidTr="00043B5D">
        <w:trPr>
          <w:cantSplit/>
          <w:tblHeader/>
        </w:trPr>
        <w:tc>
          <w:tcPr>
            <w:tcW w:w="6917" w:type="dxa"/>
          </w:tcPr>
          <w:p w14:paraId="7477FDDA" w14:textId="77777777" w:rsidR="00294919" w:rsidRPr="00294919" w:rsidRDefault="00294919" w:rsidP="00294919">
            <w:pPr>
              <w:keepNext/>
              <w:keepLines/>
              <w:spacing w:after="0"/>
              <w:rPr>
                <w:rFonts w:ascii="Arial" w:hAnsi="Arial"/>
                <w:b/>
                <w:i/>
                <w:sz w:val="18"/>
              </w:rPr>
            </w:pPr>
            <w:r w:rsidRPr="00294919">
              <w:rPr>
                <w:rFonts w:ascii="Arial" w:hAnsi="Arial"/>
                <w:b/>
                <w:i/>
                <w:sz w:val="18"/>
              </w:rPr>
              <w:t>sl-TransmissionMode2-r16</w:t>
            </w:r>
          </w:p>
          <w:p w14:paraId="3A529479"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transmitting NR sidelink mode 2 is supported. If supported, this parameter indicates the support of the capabilities and includes the parameters as follows:</w:t>
            </w:r>
          </w:p>
          <w:p w14:paraId="0D16BE9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PSCCH/PSSCH using NR sidelink mode 2 configured by NR Uu or preconfiguration.</w:t>
            </w:r>
          </w:p>
          <w:p w14:paraId="3C9AC8D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harq-TxProcessModeTwoSidelink</w:t>
            </w:r>
            <w:r w:rsidRPr="00294919">
              <w:rPr>
                <w:rFonts w:ascii="Arial" w:hAnsi="Arial" w:cs="Arial"/>
                <w:sz w:val="18"/>
                <w:szCs w:val="18"/>
              </w:rPr>
              <w:t>, which indicates the number of sidelink HARQ processes across all links that the UE supports for NR PSSCH transmission using mode 2. Value n8 corresponds to 8, n16 corresponds to 16.</w:t>
            </w:r>
          </w:p>
          <w:p w14:paraId="191821C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PSSCH according to the normal 64QAM MCS table.</w:t>
            </w:r>
          </w:p>
          <w:p w14:paraId="4DD5575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PT-RS transmission in FR2.</w:t>
            </w:r>
          </w:p>
          <w:p w14:paraId="0C84825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perform mode 2 sensing and resource allocation operations</w:t>
            </w:r>
          </w:p>
          <w:p w14:paraId="5289265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scs-CP-PatternTxSidelinkModeTwo</w:t>
            </w:r>
            <w:r w:rsidRPr="00294919">
              <w:rPr>
                <w:rFonts w:ascii="Arial" w:hAnsi="Arial" w:cs="Arial"/>
                <w:sz w:val="18"/>
                <w:szCs w:val="18"/>
              </w:rPr>
              <w:t xml:space="preserve">, which indicates UE can transmit using the subcarrier spacing and CP length it reports in </w:t>
            </w:r>
            <w:r w:rsidRPr="00294919">
              <w:rPr>
                <w:rFonts w:ascii="Arial" w:hAnsi="Arial" w:cs="Arial"/>
                <w:i/>
                <w:sz w:val="18"/>
                <w:szCs w:val="18"/>
              </w:rPr>
              <w:t>sl-Reception-r16</w:t>
            </w:r>
            <w:r w:rsidRPr="00294919">
              <w:rPr>
                <w:rFonts w:ascii="Arial" w:eastAsia="SimSun" w:hAnsi="Arial" w:cs="Arial"/>
                <w:sz w:val="18"/>
                <w:szCs w:val="18"/>
                <w:lang w:eastAsia="zh-CN"/>
              </w:rPr>
              <w:t xml:space="preserve">. </w:t>
            </w:r>
            <w:r w:rsidRPr="002949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729180B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3030E5F"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dl-openLoopPC-Sidelink</w:t>
            </w:r>
            <w:r w:rsidRPr="00294919">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374B26F5" w14:textId="77777777" w:rsidR="00294919" w:rsidRPr="00294919" w:rsidRDefault="00294919" w:rsidP="00294919">
            <w:pPr>
              <w:keepNext/>
              <w:keepLines/>
              <w:spacing w:after="0"/>
              <w:rPr>
                <w:rFonts w:ascii="Arial" w:hAnsi="Arial"/>
                <w:sz w:val="18"/>
              </w:rPr>
            </w:pPr>
          </w:p>
          <w:p w14:paraId="592253A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w:t>
            </w:r>
          </w:p>
          <w:p w14:paraId="14F1096A" w14:textId="77777777" w:rsidR="00294919" w:rsidRPr="00294919" w:rsidRDefault="00294919" w:rsidP="00294919">
            <w:pPr>
              <w:keepNext/>
              <w:keepLines/>
              <w:spacing w:after="0"/>
              <w:ind w:left="851" w:hanging="851"/>
              <w:rPr>
                <w:rFonts w:ascii="Arial" w:hAnsi="Arial"/>
                <w:sz w:val="18"/>
              </w:rPr>
            </w:pPr>
          </w:p>
          <w:p w14:paraId="7E02DAC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Random selection in the exceptional pool is supported.</w:t>
            </w:r>
          </w:p>
          <w:p w14:paraId="4E8F279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Configuration by NR Uu is not required to be supported in a band indicated with only the PC5 interface in 38.101-1 [2] Table 5.2E.1-1.</w:t>
            </w:r>
          </w:p>
          <w:p w14:paraId="64EF4B22" w14:textId="77777777" w:rsidR="00294919" w:rsidRPr="00294919" w:rsidRDefault="00294919" w:rsidP="00294919">
            <w:pPr>
              <w:keepNext/>
              <w:keepLines/>
              <w:spacing w:after="0"/>
              <w:rPr>
                <w:rFonts w:ascii="Arial" w:hAnsi="Arial"/>
                <w:sz w:val="18"/>
              </w:rPr>
            </w:pPr>
          </w:p>
          <w:p w14:paraId="4B2251C9"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NR sidelink.</w:t>
            </w:r>
          </w:p>
        </w:tc>
        <w:tc>
          <w:tcPr>
            <w:tcW w:w="709" w:type="dxa"/>
          </w:tcPr>
          <w:p w14:paraId="7EA85E3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C3347C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7655C1C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52F7243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F4F5F0E" w14:textId="77777777" w:rsidTr="00043B5D">
        <w:trPr>
          <w:cantSplit/>
          <w:tblHeader/>
        </w:trPr>
        <w:tc>
          <w:tcPr>
            <w:tcW w:w="6917" w:type="dxa"/>
          </w:tcPr>
          <w:p w14:paraId="08DEE8F7" w14:textId="77777777" w:rsidR="00294919" w:rsidRPr="00294919" w:rsidRDefault="00294919" w:rsidP="00294919">
            <w:pPr>
              <w:keepNext/>
              <w:keepLines/>
              <w:spacing w:after="0"/>
              <w:rPr>
                <w:rFonts w:ascii="Arial" w:hAnsi="Arial"/>
                <w:b/>
                <w:i/>
                <w:sz w:val="18"/>
              </w:rPr>
            </w:pPr>
            <w:r w:rsidRPr="00294919">
              <w:rPr>
                <w:rFonts w:ascii="Arial" w:hAnsi="Arial"/>
                <w:b/>
                <w:i/>
                <w:sz w:val="18"/>
              </w:rPr>
              <w:t>sync-Sidelink-r16</w:t>
            </w:r>
          </w:p>
          <w:p w14:paraId="6A9BFEE7"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UE supports synchronization sources for NR sidelink. If supported, this parameter indicates the support of the capabilities and includes the parameters as follows:</w:t>
            </w:r>
          </w:p>
          <w:p w14:paraId="7D8EE671"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can receive S-SSB in NR sidelink if it supports </w:t>
            </w:r>
            <w:r w:rsidRPr="00294919">
              <w:rPr>
                <w:rFonts w:ascii="Arial" w:hAnsi="Arial" w:cs="Arial"/>
                <w:i/>
                <w:iCs/>
                <w:sz w:val="18"/>
                <w:szCs w:val="18"/>
              </w:rPr>
              <w:t>sl-Reception-r16</w:t>
            </w:r>
            <w:r w:rsidRPr="00294919">
              <w:rPr>
                <w:rFonts w:ascii="Arial" w:hAnsi="Arial" w:cs="Arial"/>
                <w:sz w:val="18"/>
                <w:szCs w:val="18"/>
              </w:rPr>
              <w:t>.</w:t>
            </w:r>
          </w:p>
          <w:p w14:paraId="6E2B66EC"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can transmit S-SSB in NR sidelink if it supports </w:t>
            </w:r>
            <w:r w:rsidRPr="00294919">
              <w:rPr>
                <w:rFonts w:ascii="Arial" w:hAnsi="Arial" w:cs="Arial"/>
                <w:i/>
                <w:iCs/>
                <w:sz w:val="18"/>
                <w:szCs w:val="18"/>
              </w:rPr>
              <w:t>sl-TransmissionMode1-r16</w:t>
            </w:r>
            <w:r w:rsidRPr="00294919">
              <w:rPr>
                <w:rFonts w:ascii="Arial" w:hAnsi="Arial" w:cs="Arial"/>
                <w:sz w:val="18"/>
                <w:szCs w:val="18"/>
              </w:rPr>
              <w:t xml:space="preserve"> or </w:t>
            </w:r>
            <w:r w:rsidRPr="00294919">
              <w:rPr>
                <w:rFonts w:ascii="Arial" w:hAnsi="Arial" w:cs="Arial"/>
                <w:i/>
                <w:iCs/>
                <w:sz w:val="18"/>
                <w:szCs w:val="18"/>
              </w:rPr>
              <w:t>sl-TransmissionMode2-r16</w:t>
            </w:r>
            <w:r w:rsidRPr="00294919">
              <w:rPr>
                <w:rFonts w:ascii="Arial" w:hAnsi="Arial" w:cs="Arial"/>
                <w:sz w:val="18"/>
                <w:szCs w:val="18"/>
              </w:rPr>
              <w:t>.</w:t>
            </w:r>
          </w:p>
          <w:p w14:paraId="12185EE7"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supports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w:t>
            </w:r>
            <w:r w:rsidRPr="00294919">
              <w:rPr>
                <w:rFonts w:ascii="Arial" w:hAnsi="Arial" w:cs="Arial"/>
                <w:i/>
                <w:iCs/>
                <w:sz w:val="18"/>
                <w:szCs w:val="18"/>
              </w:rPr>
              <w:t>false</w:t>
            </w:r>
            <w:r w:rsidRPr="00294919">
              <w:rPr>
                <w:rFonts w:ascii="Arial" w:hAnsi="Arial" w:cs="Arial"/>
                <w:sz w:val="18"/>
                <w:szCs w:val="18"/>
              </w:rPr>
              <w:t>.</w:t>
            </w:r>
          </w:p>
          <w:p w14:paraId="4BFD7E70"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gNB-Sync</w:t>
            </w:r>
            <w:r w:rsidRPr="00294919">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6E86335"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gNB-GNSS-UE-SyncWithPriorityOnGNB-ENB</w:t>
            </w:r>
            <w:r w:rsidRPr="00294919">
              <w:rPr>
                <w:rFonts w:ascii="Arial" w:hAnsi="Arial" w:cs="Arial"/>
                <w:sz w:val="18"/>
                <w:szCs w:val="18"/>
              </w:rPr>
              <w:t xml:space="preserve">, which indicates whether UE additionally supports gNB,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gnbEnb</w:t>
            </w:r>
            <w:r w:rsidRPr="00294919">
              <w:rPr>
                <w:rFonts w:ascii="Arial" w:hAnsi="Arial" w:cs="Arial"/>
                <w:sz w:val="18"/>
                <w:szCs w:val="18"/>
              </w:rPr>
              <w:t xml:space="preserve"> for NR Uu, if the band is indicated with only the PC5 interface in 38.101-1 [2], Table 5.2E.1-1. Otherwise, it is mandatory.</w:t>
            </w:r>
          </w:p>
          <w:p w14:paraId="2C32BDE6"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gNB-GNSS-UE-SyncWithPriorityOnGNSS</w:t>
            </w:r>
            <w:r w:rsidRPr="00294919">
              <w:rPr>
                <w:rFonts w:ascii="Arial" w:hAnsi="Arial" w:cs="Arial"/>
                <w:sz w:val="18"/>
                <w:szCs w:val="18"/>
              </w:rPr>
              <w:t xml:space="preserve">, which indicates whether UE additionally supports gNB,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true for NR Uu, if the band is indicated with only the PC5 interface in 38.101-1 [2], Table 5.2E.1-1. Otherwise, it is mandatory.</w:t>
            </w:r>
          </w:p>
          <w:p w14:paraId="31ABEBA2" w14:textId="77777777" w:rsidR="00294919" w:rsidRPr="00294919" w:rsidRDefault="00294919" w:rsidP="00294919">
            <w:pPr>
              <w:keepNext/>
              <w:keepLines/>
              <w:spacing w:after="0"/>
              <w:rPr>
                <w:rFonts w:ascii="Arial" w:hAnsi="Arial"/>
                <w:sz w:val="18"/>
              </w:rPr>
            </w:pPr>
          </w:p>
          <w:p w14:paraId="2B7B7FD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3BE43AB7" w14:textId="77777777" w:rsidR="00294919" w:rsidRPr="00294919" w:rsidRDefault="00294919" w:rsidP="00294919">
            <w:pPr>
              <w:keepNext/>
              <w:keepLines/>
              <w:spacing w:after="0"/>
              <w:rPr>
                <w:rFonts w:ascii="Arial" w:hAnsi="Arial"/>
                <w:sz w:val="18"/>
              </w:rPr>
            </w:pPr>
          </w:p>
          <w:p w14:paraId="3DAD4FA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Configuration by NR Uu is not required to be supported in a band indicated with only the PC5 interface in 38.101-1 [2] Table 5.2E.1-1.</w:t>
            </w:r>
          </w:p>
          <w:p w14:paraId="3CD4A277" w14:textId="77777777" w:rsidR="00294919" w:rsidRPr="00294919" w:rsidRDefault="00294919" w:rsidP="00294919">
            <w:pPr>
              <w:keepNext/>
              <w:keepLines/>
              <w:spacing w:after="0"/>
              <w:rPr>
                <w:rFonts w:ascii="Arial" w:eastAsia="SimSun" w:hAnsi="Arial"/>
                <w:sz w:val="18"/>
                <w:lang w:eastAsia="zh-CN"/>
              </w:rPr>
            </w:pPr>
          </w:p>
          <w:p w14:paraId="446973F1" w14:textId="77777777" w:rsidR="00294919" w:rsidRPr="00294919" w:rsidRDefault="00294919" w:rsidP="00294919">
            <w:pPr>
              <w:keepNext/>
              <w:keepLines/>
              <w:spacing w:after="0"/>
              <w:rPr>
                <w:rFonts w:ascii="Arial" w:hAnsi="Arial"/>
                <w:sz w:val="18"/>
                <w:lang w:eastAsia="zh-CN"/>
              </w:rPr>
            </w:pPr>
            <w:r w:rsidRPr="00294919">
              <w:rPr>
                <w:rFonts w:ascii="Arial" w:eastAsia="SimSun" w:hAnsi="Arial"/>
                <w:sz w:val="18"/>
                <w:lang w:eastAsia="zh-CN"/>
              </w:rPr>
              <w:t>Support of this feature is mandatory if UE supports NR sidelink.</w:t>
            </w:r>
          </w:p>
        </w:tc>
        <w:tc>
          <w:tcPr>
            <w:tcW w:w="709" w:type="dxa"/>
          </w:tcPr>
          <w:p w14:paraId="1C91ADA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BC0D0D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4F189FC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EB6365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0FF47DA7" w14:textId="77777777" w:rsidTr="00043B5D">
        <w:trPr>
          <w:cantSplit/>
          <w:tblHeader/>
        </w:trPr>
        <w:tc>
          <w:tcPr>
            <w:tcW w:w="6917" w:type="dxa"/>
          </w:tcPr>
          <w:p w14:paraId="12FE5F73" w14:textId="77777777" w:rsidR="00294919" w:rsidRPr="00294919" w:rsidRDefault="00294919" w:rsidP="00294919">
            <w:pPr>
              <w:keepNext/>
              <w:keepLines/>
              <w:spacing w:after="0"/>
              <w:rPr>
                <w:rFonts w:ascii="Arial" w:hAnsi="Arial"/>
                <w:b/>
                <w:i/>
                <w:sz w:val="18"/>
              </w:rPr>
            </w:pPr>
            <w:r w:rsidRPr="00294919">
              <w:rPr>
                <w:rFonts w:ascii="Arial" w:hAnsi="Arial"/>
                <w:b/>
                <w:i/>
                <w:sz w:val="18"/>
              </w:rPr>
              <w:t>congestionControlSidelink-r16</w:t>
            </w:r>
          </w:p>
          <w:p w14:paraId="43A07D91"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UE supports sidelink congestion control for NR sidelink. If supported, this parameter indicates the support of the capabilities and includes the parameters as follows:</w:t>
            </w:r>
          </w:p>
          <w:p w14:paraId="7EFE05C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cbr-ReportSidelink</w:t>
            </w:r>
            <w:r w:rsidRPr="00294919">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722FB46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adjust its radio parameters based on CBR measurement and CRlimit.</w:t>
            </w:r>
          </w:p>
          <w:p w14:paraId="2B288D7D"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cbr-CR-TimeLimitSidelink</w:t>
            </w:r>
            <w:r w:rsidRPr="002949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4DC8C58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 xml:space="preserve"> and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2A4FCDED" w14:textId="77777777" w:rsidR="00294919" w:rsidRPr="00294919" w:rsidRDefault="00294919" w:rsidP="00294919">
            <w:pPr>
              <w:keepNext/>
              <w:keepLines/>
              <w:spacing w:after="0"/>
              <w:rPr>
                <w:rFonts w:ascii="Arial" w:hAnsi="Arial"/>
                <w:b/>
                <w:i/>
                <w:sz w:val="18"/>
              </w:rPr>
            </w:pPr>
          </w:p>
          <w:p w14:paraId="529BC1C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lang w:eastAsia="en-US"/>
              </w:rPr>
              <w:t>Support of this feature is mandatory if UE supports NR sidelink.</w:t>
            </w:r>
          </w:p>
        </w:tc>
        <w:tc>
          <w:tcPr>
            <w:tcW w:w="709" w:type="dxa"/>
          </w:tcPr>
          <w:p w14:paraId="3C66EB5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535EDA2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78E3951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4DDC1A9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CE45FDB" w14:textId="77777777" w:rsidTr="00043B5D">
        <w:trPr>
          <w:cantSplit/>
          <w:tblHeader/>
        </w:trPr>
        <w:tc>
          <w:tcPr>
            <w:tcW w:w="6917" w:type="dxa"/>
          </w:tcPr>
          <w:p w14:paraId="318539FF" w14:textId="77777777" w:rsidR="00294919" w:rsidRPr="00294919" w:rsidRDefault="00294919" w:rsidP="00294919">
            <w:pPr>
              <w:keepNext/>
              <w:keepLines/>
              <w:spacing w:after="0"/>
              <w:rPr>
                <w:rFonts w:ascii="Arial" w:hAnsi="Arial"/>
                <w:b/>
                <w:i/>
                <w:sz w:val="18"/>
              </w:rPr>
            </w:pPr>
            <w:r w:rsidRPr="00294919">
              <w:rPr>
                <w:rFonts w:ascii="Arial" w:hAnsi="Arial"/>
                <w:b/>
                <w:i/>
                <w:sz w:val="18"/>
              </w:rPr>
              <w:t>sl-Tx-256QAM-r16</w:t>
            </w:r>
          </w:p>
          <w:p w14:paraId="5F0ECCAB"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transmit PSSCH according to the 256QAM MCS table.</w:t>
            </w:r>
          </w:p>
          <w:p w14:paraId="55CE9E9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72A6612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3EA7A7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056860B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053760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2F1D54B5" w14:textId="77777777" w:rsidTr="00043B5D">
        <w:trPr>
          <w:cantSplit/>
          <w:tblHeader/>
        </w:trPr>
        <w:tc>
          <w:tcPr>
            <w:tcW w:w="6917" w:type="dxa"/>
          </w:tcPr>
          <w:p w14:paraId="103E48ED" w14:textId="77777777" w:rsidR="00294919" w:rsidRPr="00294919" w:rsidRDefault="00294919" w:rsidP="00294919">
            <w:pPr>
              <w:keepNext/>
              <w:keepLines/>
              <w:spacing w:after="0"/>
              <w:rPr>
                <w:rFonts w:ascii="Arial" w:hAnsi="Arial"/>
                <w:b/>
                <w:i/>
                <w:sz w:val="18"/>
              </w:rPr>
            </w:pPr>
            <w:r w:rsidRPr="00294919">
              <w:rPr>
                <w:rFonts w:ascii="Arial" w:hAnsi="Arial"/>
                <w:b/>
                <w:i/>
                <w:sz w:val="18"/>
              </w:rPr>
              <w:t>sl-Rx-256QAM-r16</w:t>
            </w:r>
          </w:p>
          <w:p w14:paraId="40806305"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receive PSSCH according to the 256QAM MCS table.</w:t>
            </w:r>
          </w:p>
          <w:p w14:paraId="1863962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w:t>
            </w:r>
          </w:p>
        </w:tc>
        <w:tc>
          <w:tcPr>
            <w:tcW w:w="709" w:type="dxa"/>
          </w:tcPr>
          <w:p w14:paraId="3F83254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25395AC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45D2DA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25AE69C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4FDE0688" w14:textId="77777777" w:rsidTr="00043B5D">
        <w:trPr>
          <w:cantSplit/>
          <w:tblHeader/>
        </w:trPr>
        <w:tc>
          <w:tcPr>
            <w:tcW w:w="6917" w:type="dxa"/>
          </w:tcPr>
          <w:p w14:paraId="134773EE" w14:textId="77777777" w:rsidR="00294919" w:rsidRPr="00294919" w:rsidRDefault="00294919" w:rsidP="00294919">
            <w:pPr>
              <w:keepNext/>
              <w:keepLines/>
              <w:spacing w:after="0"/>
              <w:rPr>
                <w:rFonts w:ascii="Arial" w:hAnsi="Arial"/>
                <w:b/>
                <w:i/>
                <w:sz w:val="18"/>
              </w:rPr>
            </w:pPr>
            <w:r w:rsidRPr="00294919">
              <w:rPr>
                <w:rFonts w:ascii="Arial" w:hAnsi="Arial"/>
                <w:b/>
                <w:i/>
                <w:sz w:val="18"/>
              </w:rPr>
              <w:t>psfch-FormatZeroSidelink-r16</w:t>
            </w:r>
          </w:p>
          <w:p w14:paraId="37373293"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UE supports PSFCH format 0. If supported, this parameter indicates the support of the capabilities and includes the parameters as follows:</w:t>
            </w:r>
          </w:p>
          <w:p w14:paraId="5B9C0552"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UE can transmit and receive NR PSFCH format 0.</w:t>
            </w:r>
          </w:p>
          <w:p w14:paraId="0B85056A"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psfch-RxNumber</w:t>
            </w:r>
            <w:r w:rsidRPr="00294919">
              <w:rPr>
                <w:rFonts w:ascii="Arial" w:hAnsi="Arial" w:cs="Arial"/>
                <w:sz w:val="18"/>
                <w:szCs w:val="18"/>
              </w:rPr>
              <w:t xml:space="preserve"> which indicates the number of PSFCH(s) resources that the UE can receive in a slot. Value n5 corresponds to 5, n15 corresponds to 15, and so on.</w:t>
            </w:r>
          </w:p>
          <w:p w14:paraId="092D793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psfch-TxNumber</w:t>
            </w:r>
            <w:r w:rsidRPr="00294919">
              <w:rPr>
                <w:rFonts w:ascii="Arial" w:hAnsi="Arial" w:cs="Arial"/>
                <w:sz w:val="18"/>
                <w:szCs w:val="18"/>
              </w:rPr>
              <w:t xml:space="preserve"> which indicates the number of PSFCH(s) resources that the UE can transmit in a slot. Value n4 corresponds to 4, n8 corresponds to 8, and so on.</w:t>
            </w:r>
          </w:p>
          <w:p w14:paraId="308F23CB" w14:textId="77777777" w:rsidR="00294919" w:rsidRPr="00294919" w:rsidRDefault="00294919" w:rsidP="00294919">
            <w:pPr>
              <w:keepNext/>
              <w:keepLines/>
              <w:spacing w:after="0"/>
              <w:rPr>
                <w:rFonts w:ascii="Arial" w:hAnsi="Arial"/>
                <w:sz w:val="18"/>
              </w:rPr>
            </w:pPr>
          </w:p>
          <w:p w14:paraId="7E5CF82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4FA93FCB" w14:textId="77777777" w:rsidR="00294919" w:rsidRPr="00294919" w:rsidRDefault="00294919" w:rsidP="00294919">
            <w:pPr>
              <w:keepNext/>
              <w:keepLines/>
              <w:spacing w:after="0"/>
              <w:ind w:left="851" w:hanging="851"/>
              <w:rPr>
                <w:rFonts w:ascii="Arial" w:hAnsi="Arial"/>
                <w:sz w:val="18"/>
              </w:rPr>
            </w:pPr>
          </w:p>
          <w:p w14:paraId="2B01352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Configuration by NR Uu is not required to be supported in a band indicated with only the PC5 interface in 38.101-1 [2] Table 5.2E.1-1.</w:t>
            </w:r>
          </w:p>
          <w:p w14:paraId="6861BE6F" w14:textId="77777777" w:rsidR="00294919" w:rsidRPr="00294919" w:rsidRDefault="00294919" w:rsidP="00294919">
            <w:pPr>
              <w:keepNext/>
              <w:keepLines/>
              <w:spacing w:after="0"/>
              <w:rPr>
                <w:rFonts w:ascii="Arial" w:hAnsi="Arial"/>
                <w:sz w:val="18"/>
              </w:rPr>
            </w:pPr>
          </w:p>
          <w:p w14:paraId="08D3A648" w14:textId="77777777" w:rsidR="00294919" w:rsidRPr="00294919" w:rsidRDefault="00294919" w:rsidP="00294919">
            <w:pPr>
              <w:keepNext/>
              <w:keepLines/>
              <w:spacing w:after="0"/>
              <w:rPr>
                <w:rFonts w:ascii="Arial" w:hAnsi="Arial"/>
                <w:sz w:val="18"/>
                <w:lang w:eastAsia="en-US"/>
              </w:rPr>
            </w:pPr>
            <w:r w:rsidRPr="00294919">
              <w:rPr>
                <w:rFonts w:ascii="Arial" w:hAnsi="Arial"/>
                <w:sz w:val="18"/>
              </w:rPr>
              <w:t>Support of this feature is mandatory if UE supports NR sidelink.</w:t>
            </w:r>
          </w:p>
        </w:tc>
        <w:tc>
          <w:tcPr>
            <w:tcW w:w="709" w:type="dxa"/>
          </w:tcPr>
          <w:p w14:paraId="3A9ED89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AE821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364C982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3375F8F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4855D2E1" w14:textId="77777777" w:rsidTr="00043B5D">
        <w:trPr>
          <w:cantSplit/>
          <w:tblHeader/>
        </w:trPr>
        <w:tc>
          <w:tcPr>
            <w:tcW w:w="6917" w:type="dxa"/>
          </w:tcPr>
          <w:p w14:paraId="13AD7C94" w14:textId="77777777" w:rsidR="00294919" w:rsidRPr="00294919" w:rsidRDefault="00294919" w:rsidP="00294919">
            <w:pPr>
              <w:keepNext/>
              <w:keepLines/>
              <w:spacing w:after="0"/>
              <w:rPr>
                <w:rFonts w:ascii="Arial" w:hAnsi="Arial"/>
                <w:b/>
                <w:i/>
                <w:sz w:val="18"/>
              </w:rPr>
            </w:pPr>
            <w:r w:rsidRPr="00294919">
              <w:rPr>
                <w:rFonts w:ascii="Arial" w:hAnsi="Arial"/>
                <w:b/>
                <w:i/>
                <w:sz w:val="18"/>
              </w:rPr>
              <w:t>lowSE-64QAM-MCS-TableSidelink-r16</w:t>
            </w:r>
          </w:p>
          <w:p w14:paraId="01910632"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transmit and receive PSSCH according to the low-spectral efficiency 64QAM MCS table.</w:t>
            </w:r>
          </w:p>
          <w:p w14:paraId="33A76A2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389F562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53B8ACD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6ECB526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0924156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31A8C976" w14:textId="77777777" w:rsidTr="00043B5D">
        <w:trPr>
          <w:cantSplit/>
          <w:tblHeader/>
        </w:trPr>
        <w:tc>
          <w:tcPr>
            <w:tcW w:w="6917" w:type="dxa"/>
          </w:tcPr>
          <w:p w14:paraId="1F87E00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csi-ReportSidelink-r16</w:t>
            </w:r>
          </w:p>
          <w:p w14:paraId="3AA926CF"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UE supports Sidelink CSI report. If supported, this parameter indicates the support of the capabilities and includes the parameters as follows:</w:t>
            </w:r>
          </w:p>
          <w:p w14:paraId="06429FA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csi-RS-PortsSidelink</w:t>
            </w:r>
            <w:r w:rsidRPr="00294919">
              <w:rPr>
                <w:rFonts w:ascii="Arial" w:hAnsi="Arial" w:cs="Arial"/>
                <w:sz w:val="18"/>
                <w:szCs w:val="18"/>
              </w:rPr>
              <w:t>, which indicates the number of antenna port(s) up to which UE can transmit and receive sidelink CSI-RS with. Value p1 corresponds to 1, and value p2 corresponds to 2.</w:t>
            </w:r>
          </w:p>
          <w:p w14:paraId="44F2A174"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t>UE supports RI and CQI feedback on sidelink.</w:t>
            </w:r>
          </w:p>
          <w:p w14:paraId="2B28C14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558C5880" w14:textId="77777777" w:rsidR="00294919" w:rsidRPr="00294919" w:rsidRDefault="00294919" w:rsidP="00294919">
            <w:pPr>
              <w:keepNext/>
              <w:keepLines/>
              <w:spacing w:after="0"/>
              <w:rPr>
                <w:rFonts w:ascii="Arial" w:hAnsi="Arial"/>
                <w:b/>
                <w:i/>
                <w:sz w:val="18"/>
              </w:rPr>
            </w:pPr>
          </w:p>
          <w:p w14:paraId="042C02D1" w14:textId="77777777" w:rsidR="00294919" w:rsidRPr="00294919" w:rsidRDefault="00294919" w:rsidP="00294919">
            <w:pPr>
              <w:keepNext/>
              <w:keepLines/>
              <w:spacing w:after="0"/>
              <w:rPr>
                <w:rFonts w:ascii="Arial" w:hAnsi="Arial"/>
                <w:b/>
                <w:i/>
                <w:sz w:val="18"/>
              </w:rPr>
            </w:pPr>
            <w:r w:rsidRPr="00294919">
              <w:rPr>
                <w:rFonts w:ascii="Arial" w:hAnsi="Arial"/>
                <w:sz w:val="18"/>
              </w:rPr>
              <w:t>Support of this feature is mandatory if UE supports NR sidelink.</w:t>
            </w:r>
          </w:p>
        </w:tc>
        <w:tc>
          <w:tcPr>
            <w:tcW w:w="709" w:type="dxa"/>
          </w:tcPr>
          <w:p w14:paraId="2774B70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439DB29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13D88BF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57F59E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5086484" w14:textId="77777777" w:rsidTr="00043B5D">
        <w:trPr>
          <w:cantSplit/>
          <w:tblHeader/>
        </w:trPr>
        <w:tc>
          <w:tcPr>
            <w:tcW w:w="6917" w:type="dxa"/>
          </w:tcPr>
          <w:p w14:paraId="334585EA" w14:textId="77777777" w:rsidR="00294919" w:rsidRPr="00294919" w:rsidRDefault="00294919" w:rsidP="00294919">
            <w:pPr>
              <w:keepNext/>
              <w:keepLines/>
              <w:spacing w:after="0"/>
              <w:rPr>
                <w:rFonts w:ascii="Arial" w:hAnsi="Arial"/>
                <w:b/>
                <w:i/>
                <w:sz w:val="18"/>
              </w:rPr>
            </w:pPr>
            <w:r w:rsidRPr="00294919">
              <w:rPr>
                <w:rFonts w:ascii="Arial" w:hAnsi="Arial"/>
                <w:b/>
                <w:i/>
                <w:sz w:val="18"/>
              </w:rPr>
              <w:t>enb-Sync-Sidelink-r16</w:t>
            </w:r>
          </w:p>
          <w:p w14:paraId="0D2F37E1"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 xml:space="preserve">Indicates whether UE supports </w:t>
            </w:r>
            <w:r w:rsidRPr="00294919">
              <w:rPr>
                <w:rFonts w:ascii="Arial" w:hAnsi="Arial"/>
                <w:sz w:val="18"/>
                <w:lang w:eastAsia="ko-KR"/>
              </w:rPr>
              <w:t>eNB type synchronization source for NR sidelink</w:t>
            </w:r>
            <w:r w:rsidRPr="00294919">
              <w:rPr>
                <w:rFonts w:ascii="Arial" w:hAnsi="Arial"/>
                <w:sz w:val="18"/>
              </w:rPr>
              <w:t>. If supported, this parameter indicates the support of the capabilities and includes the parameters as follows:</w:t>
            </w:r>
          </w:p>
          <w:p w14:paraId="677F6C5B"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or receive NR sidelink based on the synchronization to an eNB.</w:t>
            </w:r>
          </w:p>
          <w:p w14:paraId="1E6CD30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If UE supports </w:t>
            </w:r>
            <w:r w:rsidRPr="00294919">
              <w:rPr>
                <w:rFonts w:ascii="Arial" w:hAnsi="Arial" w:cs="Arial"/>
                <w:i/>
                <w:iCs/>
                <w:sz w:val="18"/>
                <w:szCs w:val="18"/>
              </w:rPr>
              <w:t>sync-Sidelink-r16</w:t>
            </w:r>
            <w:r w:rsidRPr="00294919">
              <w:rPr>
                <w:rFonts w:ascii="Arial" w:hAnsi="Arial" w:cs="Arial"/>
                <w:sz w:val="18"/>
                <w:szCs w:val="18"/>
              </w:rPr>
              <w:t xml:space="preserve">, UE additionally supports eNB,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gnbEnb</w:t>
            </w:r>
            <w:r w:rsidRPr="00294919">
              <w:rPr>
                <w:rFonts w:ascii="Arial" w:hAnsi="Arial" w:cs="Arial"/>
                <w:sz w:val="18"/>
                <w:szCs w:val="18"/>
              </w:rPr>
              <w:t>.</w:t>
            </w:r>
          </w:p>
          <w:p w14:paraId="4FE9541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If UE supports </w:t>
            </w:r>
            <w:r w:rsidRPr="00294919">
              <w:rPr>
                <w:rFonts w:ascii="Arial" w:hAnsi="Arial" w:cs="Arial"/>
                <w:i/>
                <w:iCs/>
                <w:sz w:val="18"/>
                <w:szCs w:val="18"/>
              </w:rPr>
              <w:t>sync-Sidelink-r16</w:t>
            </w:r>
            <w:r w:rsidRPr="00294919">
              <w:rPr>
                <w:rFonts w:ascii="Arial" w:hAnsi="Arial" w:cs="Arial"/>
                <w:sz w:val="18"/>
                <w:szCs w:val="18"/>
              </w:rPr>
              <w:t xml:space="preserve">, UE additionally supports eNB,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w:t>
            </w:r>
            <w:r w:rsidRPr="00294919">
              <w:rPr>
                <w:rFonts w:ascii="Arial" w:hAnsi="Arial" w:cs="Arial"/>
                <w:i/>
                <w:iCs/>
                <w:sz w:val="18"/>
                <w:szCs w:val="18"/>
              </w:rPr>
              <w:t>true</w:t>
            </w:r>
            <w:r w:rsidRPr="00294919">
              <w:rPr>
                <w:rFonts w:ascii="Arial" w:hAnsi="Arial" w:cs="Arial"/>
                <w:sz w:val="18"/>
                <w:szCs w:val="18"/>
              </w:rPr>
              <w:t>.</w:t>
            </w:r>
          </w:p>
          <w:p w14:paraId="454BE34D" w14:textId="77777777" w:rsidR="00294919" w:rsidRPr="00294919" w:rsidRDefault="00294919" w:rsidP="00294919">
            <w:pPr>
              <w:spacing w:after="0"/>
              <w:ind w:left="568" w:hanging="284"/>
              <w:rPr>
                <w:rFonts w:ascii="Arial" w:hAnsi="Arial" w:cs="Arial"/>
                <w:sz w:val="18"/>
                <w:szCs w:val="18"/>
              </w:rPr>
            </w:pPr>
          </w:p>
          <w:p w14:paraId="0B5BDED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5E81684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2589404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1D73EC9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0349107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543E96C1" w14:textId="77777777" w:rsidTr="00043B5D">
        <w:trPr>
          <w:cantSplit/>
          <w:tblHeader/>
        </w:trPr>
        <w:tc>
          <w:tcPr>
            <w:tcW w:w="6917" w:type="dxa"/>
          </w:tcPr>
          <w:p w14:paraId="4E04EEE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rankTwoReception-r16</w:t>
            </w:r>
          </w:p>
          <w:p w14:paraId="2E4DE152"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UE supports rank 2 PSSCH reception.</w:t>
            </w:r>
          </w:p>
          <w:p w14:paraId="7CC9D29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iCs/>
                <w:sz w:val="18"/>
              </w:rPr>
              <w:t>sl-Reception-r16</w:t>
            </w:r>
            <w:r w:rsidRPr="00294919">
              <w:rPr>
                <w:rFonts w:ascii="Arial" w:hAnsi="Arial"/>
                <w:sz w:val="18"/>
              </w:rPr>
              <w:t>.</w:t>
            </w:r>
          </w:p>
        </w:tc>
        <w:tc>
          <w:tcPr>
            <w:tcW w:w="709" w:type="dxa"/>
          </w:tcPr>
          <w:p w14:paraId="65A1CA5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ADC6EC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4593B0B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4DEE910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1868E82E" w14:textId="77777777" w:rsidTr="00043B5D">
        <w:trPr>
          <w:cantSplit/>
          <w:tblHeader/>
        </w:trPr>
        <w:tc>
          <w:tcPr>
            <w:tcW w:w="6917" w:type="dxa"/>
          </w:tcPr>
          <w:p w14:paraId="002A427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fewerSymbolSlotSidelink-r16</w:t>
            </w:r>
          </w:p>
          <w:p w14:paraId="70443BE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transmission/reception of SL slot configured with 7, 8, 9, 10, 11, 12, 13 consecutive symbols and all the corresponding DMRS patterns in a slot.</w:t>
            </w:r>
          </w:p>
          <w:p w14:paraId="04BAC5A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iCs/>
                <w:sz w:val="18"/>
              </w:rPr>
              <w:t>sl-Reception-r16</w:t>
            </w:r>
            <w:r w:rsidRPr="00294919">
              <w:rPr>
                <w:rFonts w:ascii="Arial" w:hAnsi="Arial"/>
                <w:sz w:val="18"/>
              </w:rPr>
              <w:t>, sl-</w:t>
            </w:r>
            <w:r w:rsidRPr="00294919">
              <w:rPr>
                <w:rFonts w:ascii="Arial" w:hAnsi="Arial"/>
                <w:i/>
                <w:iCs/>
                <w:sz w:val="18"/>
              </w:rPr>
              <w:t>TransmissionMode1-r16</w:t>
            </w:r>
            <w:r w:rsidRPr="00294919">
              <w:rPr>
                <w:rFonts w:ascii="Arial" w:hAnsi="Arial"/>
                <w:sz w:val="18"/>
              </w:rPr>
              <w:t xml:space="preserve"> and </w:t>
            </w:r>
            <w:r w:rsidRPr="00294919">
              <w:rPr>
                <w:rFonts w:ascii="Arial" w:hAnsi="Arial"/>
                <w:i/>
                <w:iCs/>
                <w:sz w:val="18"/>
              </w:rPr>
              <w:t>sl-TransmissionMode2-r16</w:t>
            </w:r>
            <w:r w:rsidRPr="00294919">
              <w:rPr>
                <w:rFonts w:ascii="Arial" w:hAnsi="Arial"/>
                <w:sz w:val="18"/>
              </w:rPr>
              <w:t>.</w:t>
            </w:r>
          </w:p>
        </w:tc>
        <w:tc>
          <w:tcPr>
            <w:tcW w:w="709" w:type="dxa"/>
          </w:tcPr>
          <w:p w14:paraId="0C3CF9C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A46E89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D54A8A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23D75F1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6BD8960" w14:textId="77777777" w:rsidTr="00043B5D">
        <w:trPr>
          <w:cantSplit/>
          <w:tblHeader/>
        </w:trPr>
        <w:tc>
          <w:tcPr>
            <w:tcW w:w="6917" w:type="dxa"/>
          </w:tcPr>
          <w:p w14:paraId="0B9FDDD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sl-openLoopPC-RSRP-ReportSidelink-r16</w:t>
            </w:r>
          </w:p>
          <w:p w14:paraId="0F0F471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sidelink pathloss based open loop power control and RSRP report in case of unicast.</w:t>
            </w:r>
          </w:p>
          <w:p w14:paraId="58282F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iCs/>
                <w:sz w:val="18"/>
              </w:rPr>
              <w:t>sl-Reception-r16</w:t>
            </w:r>
            <w:r w:rsidRPr="00294919">
              <w:rPr>
                <w:rFonts w:ascii="Arial" w:hAnsi="Arial"/>
                <w:sz w:val="18"/>
              </w:rPr>
              <w:t xml:space="preserve"> and at least one of </w:t>
            </w:r>
            <w:r w:rsidRPr="00294919">
              <w:rPr>
                <w:rFonts w:ascii="Arial" w:hAnsi="Arial"/>
                <w:i/>
                <w:iCs/>
                <w:sz w:val="18"/>
              </w:rPr>
              <w:t>sl-TransmissionMode1-r16</w:t>
            </w:r>
            <w:r w:rsidRPr="00294919">
              <w:rPr>
                <w:rFonts w:ascii="Arial" w:hAnsi="Arial"/>
                <w:sz w:val="18"/>
              </w:rPr>
              <w:t xml:space="preserve"> and </w:t>
            </w:r>
            <w:r w:rsidRPr="00294919">
              <w:rPr>
                <w:rFonts w:ascii="Arial" w:hAnsi="Arial"/>
                <w:i/>
                <w:iCs/>
                <w:sz w:val="18"/>
              </w:rPr>
              <w:t>sl-TransmissionMode2-r16</w:t>
            </w:r>
            <w:r w:rsidRPr="00294919">
              <w:rPr>
                <w:rFonts w:ascii="Arial" w:hAnsi="Arial"/>
                <w:sz w:val="18"/>
              </w:rPr>
              <w:t>.</w:t>
            </w:r>
          </w:p>
          <w:p w14:paraId="18C46641" w14:textId="77777777" w:rsidR="00294919" w:rsidRPr="00294919" w:rsidRDefault="00294919" w:rsidP="00294919">
            <w:pPr>
              <w:keepNext/>
              <w:keepLines/>
              <w:spacing w:after="0"/>
              <w:rPr>
                <w:rFonts w:ascii="Arial" w:hAnsi="Arial"/>
                <w:sz w:val="18"/>
              </w:rPr>
            </w:pPr>
          </w:p>
          <w:p w14:paraId="41939172"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NR sidelink.</w:t>
            </w:r>
          </w:p>
        </w:tc>
        <w:tc>
          <w:tcPr>
            <w:tcW w:w="709" w:type="dxa"/>
          </w:tcPr>
          <w:p w14:paraId="553FA75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603A8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555670B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02F6EE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46DFFA5B"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4C076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ue-PowerClassSidelink-r16</w:t>
            </w:r>
          </w:p>
          <w:p w14:paraId="4FC51153" w14:textId="77777777" w:rsidR="00294919" w:rsidRPr="00294919" w:rsidRDefault="00294919" w:rsidP="00294919">
            <w:pPr>
              <w:keepNext/>
              <w:keepLines/>
              <w:spacing w:after="0"/>
              <w:rPr>
                <w:rFonts w:ascii="Arial" w:hAnsi="Arial"/>
                <w:sz w:val="18"/>
              </w:rPr>
            </w:pPr>
            <w:r w:rsidRPr="00294919">
              <w:rPr>
                <w:rFonts w:ascii="Arial" w:hAnsi="Arial"/>
                <w:sz w:val="18"/>
              </w:rPr>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5636703F"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17D0B97"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5324625"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B9CC50"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N/A</w:t>
            </w:r>
          </w:p>
        </w:tc>
      </w:tr>
    </w:tbl>
    <w:p w14:paraId="19945CC3" w14:textId="77777777" w:rsidR="00294919" w:rsidRPr="00294919" w:rsidRDefault="00294919" w:rsidP="00294919"/>
    <w:p w14:paraId="6BB7674D" w14:textId="77777777" w:rsidR="00294919" w:rsidRPr="00294919" w:rsidRDefault="00294919" w:rsidP="00294919">
      <w:pPr>
        <w:keepNext/>
        <w:keepLines/>
        <w:spacing w:before="120"/>
        <w:ind w:left="1701" w:hanging="1701"/>
        <w:outlineLvl w:val="4"/>
        <w:rPr>
          <w:rFonts w:ascii="Arial" w:hAnsi="Arial"/>
          <w:sz w:val="22"/>
        </w:rPr>
      </w:pPr>
      <w:bookmarkStart w:id="666" w:name="_Toc100877300"/>
      <w:r w:rsidRPr="00294919">
        <w:rPr>
          <w:rFonts w:ascii="Arial" w:hAnsi="Arial"/>
          <w:sz w:val="22"/>
        </w:rPr>
        <w:t>4.2.16.1.7</w:t>
      </w:r>
      <w:r w:rsidRPr="00294919">
        <w:rPr>
          <w:rFonts w:ascii="Arial" w:hAnsi="Arial"/>
          <w:sz w:val="22"/>
        </w:rPr>
        <w:tab/>
      </w:r>
      <w:r w:rsidRPr="00294919">
        <w:rPr>
          <w:rFonts w:ascii="Arial" w:hAnsi="Arial"/>
          <w:i/>
          <w:sz w:val="22"/>
        </w:rPr>
        <w:t xml:space="preserve">BandCombinationListSidelinkEUTRA-NR </w:t>
      </w:r>
      <w:r w:rsidRPr="00294919">
        <w:rPr>
          <w:rFonts w:ascii="Arial" w:hAnsi="Arial"/>
          <w:sz w:val="22"/>
        </w:rPr>
        <w:t>Parameters</w:t>
      </w:r>
      <w:bookmarkEnd w:id="6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2929F226" w14:textId="77777777" w:rsidTr="00043B5D">
        <w:trPr>
          <w:cantSplit/>
          <w:tblHeader/>
        </w:trPr>
        <w:tc>
          <w:tcPr>
            <w:tcW w:w="6917" w:type="dxa"/>
          </w:tcPr>
          <w:p w14:paraId="7602D33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56E6BC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828A58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A63F54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7C5839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4F5595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167E0D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9457DB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3B654F" w14:textId="77777777" w:rsidR="00294919" w:rsidRPr="00294919" w:rsidRDefault="00294919" w:rsidP="00294919">
            <w:pPr>
              <w:keepNext/>
              <w:keepLines/>
              <w:spacing w:after="0"/>
              <w:rPr>
                <w:rFonts w:ascii="Arial" w:hAnsi="Arial"/>
                <w:b/>
                <w:i/>
                <w:sz w:val="18"/>
              </w:rPr>
            </w:pPr>
            <w:r w:rsidRPr="00294919">
              <w:rPr>
                <w:rFonts w:ascii="Arial" w:hAnsi="Arial"/>
                <w:b/>
                <w:i/>
                <w:sz w:val="18"/>
              </w:rPr>
              <w:t>tx-Sidelink-r16</w:t>
            </w:r>
          </w:p>
          <w:p w14:paraId="06AA68C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sidelink transmission on the band.</w:t>
            </w:r>
          </w:p>
          <w:p w14:paraId="5283904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C42239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05D56F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7DE112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D44F3A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r>
      <w:tr w:rsidR="00294919" w:rsidRPr="00294919" w14:paraId="74D64418" w14:textId="77777777" w:rsidTr="00043B5D">
        <w:trPr>
          <w:cantSplit/>
          <w:tblHeader/>
        </w:trPr>
        <w:tc>
          <w:tcPr>
            <w:tcW w:w="6917" w:type="dxa"/>
          </w:tcPr>
          <w:p w14:paraId="49F4496B" w14:textId="77777777" w:rsidR="00294919" w:rsidRPr="00294919" w:rsidRDefault="00294919" w:rsidP="00294919">
            <w:pPr>
              <w:keepNext/>
              <w:keepLines/>
              <w:spacing w:after="0"/>
              <w:rPr>
                <w:rFonts w:ascii="Arial" w:hAnsi="Arial"/>
                <w:b/>
                <w:i/>
                <w:sz w:val="18"/>
              </w:rPr>
            </w:pPr>
            <w:r w:rsidRPr="00294919">
              <w:rPr>
                <w:rFonts w:ascii="Arial" w:hAnsi="Arial"/>
                <w:b/>
                <w:i/>
                <w:sz w:val="18"/>
              </w:rPr>
              <w:t>rx-Sidelink-r16</w:t>
            </w:r>
          </w:p>
          <w:p w14:paraId="3BB15E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sidelink reception on the band.</w:t>
            </w:r>
          </w:p>
          <w:p w14:paraId="1E7D32F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w:t>
            </w:r>
            <w:r w:rsidRPr="00294919">
              <w:rPr>
                <w:rFonts w:ascii="Arial" w:hAnsi="Arial"/>
                <w:i/>
                <w:sz w:val="18"/>
              </w:rPr>
              <w:t>sl-Reception-r16</w:t>
            </w:r>
            <w:r w:rsidRPr="00294919">
              <w:rPr>
                <w:rFonts w:ascii="Arial" w:hAnsi="Arial"/>
                <w:sz w:val="18"/>
              </w:rPr>
              <w:t xml:space="preserve"> on the band.</w:t>
            </w:r>
          </w:p>
        </w:tc>
        <w:tc>
          <w:tcPr>
            <w:tcW w:w="709" w:type="dxa"/>
          </w:tcPr>
          <w:p w14:paraId="4418A47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06948D0"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621B0B2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c>
          <w:tcPr>
            <w:tcW w:w="728" w:type="dxa"/>
          </w:tcPr>
          <w:p w14:paraId="4287F53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r>
      <w:tr w:rsidR="00294919" w:rsidRPr="00294919" w14:paraId="4220E49D" w14:textId="77777777" w:rsidTr="00043B5D">
        <w:trPr>
          <w:cantSplit/>
          <w:tblHeader/>
        </w:trPr>
        <w:tc>
          <w:tcPr>
            <w:tcW w:w="6917" w:type="dxa"/>
          </w:tcPr>
          <w:p w14:paraId="5AFF511E" w14:textId="77777777" w:rsidR="00294919" w:rsidRPr="00294919" w:rsidRDefault="00294919" w:rsidP="00294919">
            <w:pPr>
              <w:keepNext/>
              <w:keepLines/>
              <w:spacing w:after="0"/>
              <w:rPr>
                <w:rFonts w:ascii="Arial" w:hAnsi="Arial"/>
                <w:b/>
                <w:i/>
                <w:sz w:val="18"/>
              </w:rPr>
            </w:pPr>
            <w:r w:rsidRPr="00294919">
              <w:rPr>
                <w:rFonts w:ascii="Arial" w:hAnsi="Arial"/>
                <w:b/>
                <w:i/>
                <w:sz w:val="18"/>
              </w:rPr>
              <w:t>sl-CrossCarrierScheduling-r16</w:t>
            </w:r>
          </w:p>
          <w:p w14:paraId="0FD7C43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monitoring DCI format 3_0 on a different carrier from sidelink for NR sidelink dynamic scheduling and configured grant type 2. If the UE indicates support for </w:t>
            </w:r>
            <w:r w:rsidRPr="00294919">
              <w:rPr>
                <w:rFonts w:ascii="Arial" w:hAnsi="Arial"/>
                <w:i/>
                <w:sz w:val="18"/>
              </w:rPr>
              <w:t>sl-TransmissionMode1-r16</w:t>
            </w:r>
            <w:r w:rsidRPr="00294919">
              <w:rPr>
                <w:rFonts w:ascii="Arial" w:hAnsi="Arial"/>
                <w:sz w:val="18"/>
              </w:rPr>
              <w:t xml:space="preserve"> in a band indicated with only the PC5 interface in Table 5.2E.1-1 of 38.101-1 [2], the UE shall indicate that </w:t>
            </w:r>
            <w:r w:rsidRPr="00294919">
              <w:rPr>
                <w:rFonts w:ascii="Arial" w:hAnsi="Arial"/>
                <w:i/>
                <w:sz w:val="18"/>
              </w:rPr>
              <w:t>sl-CrossCarrierScheduling-r16</w:t>
            </w:r>
            <w:r w:rsidRPr="00294919">
              <w:rPr>
                <w:rFonts w:ascii="Arial" w:hAnsi="Arial"/>
                <w:sz w:val="18"/>
              </w:rPr>
              <w:t xml:space="preserve"> is supported for a band combination with that band.</w:t>
            </w:r>
          </w:p>
          <w:p w14:paraId="639037E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w:t>
            </w:r>
            <w:r w:rsidRPr="00294919">
              <w:rPr>
                <w:rFonts w:ascii="Arial" w:hAnsi="Arial"/>
                <w:i/>
                <w:sz w:val="18"/>
              </w:rPr>
              <w:t xml:space="preserve">sl-TransmissionMode1-r16 </w:t>
            </w:r>
            <w:r w:rsidRPr="00294919">
              <w:rPr>
                <w:rFonts w:ascii="Arial" w:hAnsi="Arial"/>
                <w:sz w:val="18"/>
              </w:rPr>
              <w:t>on the band.</w:t>
            </w:r>
          </w:p>
        </w:tc>
        <w:tc>
          <w:tcPr>
            <w:tcW w:w="709" w:type="dxa"/>
          </w:tcPr>
          <w:p w14:paraId="2EBE117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4CB07C3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99AF59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38CD96D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bl>
    <w:p w14:paraId="02EF3674" w14:textId="77777777" w:rsidR="00294919" w:rsidRPr="00294919" w:rsidRDefault="00294919" w:rsidP="00294919"/>
    <w:p w14:paraId="2E08A455" w14:textId="77777777" w:rsidR="00294919" w:rsidRPr="00294919" w:rsidRDefault="00294919" w:rsidP="00294919">
      <w:pPr>
        <w:keepNext/>
        <w:keepLines/>
        <w:spacing w:before="120"/>
        <w:ind w:left="1418" w:hanging="1418"/>
        <w:outlineLvl w:val="3"/>
        <w:rPr>
          <w:rFonts w:ascii="Arial" w:hAnsi="Arial"/>
          <w:sz w:val="24"/>
        </w:rPr>
      </w:pPr>
      <w:bookmarkStart w:id="667" w:name="_Toc46488702"/>
      <w:bookmarkStart w:id="668" w:name="_Toc52574124"/>
      <w:bookmarkStart w:id="669" w:name="_Toc52574210"/>
      <w:bookmarkStart w:id="670" w:name="_Toc100877301"/>
      <w:bookmarkStart w:id="671" w:name="_Hlk46487506"/>
      <w:r w:rsidRPr="00294919">
        <w:rPr>
          <w:rFonts w:ascii="Arial" w:hAnsi="Arial"/>
          <w:sz w:val="24"/>
        </w:rPr>
        <w:t>4.2.16.2</w:t>
      </w:r>
      <w:r w:rsidRPr="00294919">
        <w:rPr>
          <w:rFonts w:ascii="Arial" w:hAnsi="Arial"/>
          <w:sz w:val="24"/>
        </w:rPr>
        <w:tab/>
        <w:t>Sidelink Parameters in E-UTRA</w:t>
      </w:r>
      <w:bookmarkEnd w:id="667"/>
      <w:bookmarkEnd w:id="668"/>
      <w:bookmarkEnd w:id="669"/>
      <w:bookmarkEnd w:id="6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94919" w:rsidRPr="00294919" w14:paraId="55BD239D" w14:textId="77777777" w:rsidTr="00043B5D">
        <w:tc>
          <w:tcPr>
            <w:tcW w:w="7366" w:type="dxa"/>
          </w:tcPr>
          <w:p w14:paraId="1C95207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Descriptions for parameters</w:t>
            </w:r>
          </w:p>
        </w:tc>
        <w:tc>
          <w:tcPr>
            <w:tcW w:w="709" w:type="dxa"/>
          </w:tcPr>
          <w:p w14:paraId="200AEF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709" w:type="dxa"/>
          </w:tcPr>
          <w:p w14:paraId="5E88BC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45" w:type="dxa"/>
          </w:tcPr>
          <w:p w14:paraId="3EB8E1D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7549C010" w14:textId="77777777" w:rsidTr="00043B5D">
        <w:tc>
          <w:tcPr>
            <w:tcW w:w="7366" w:type="dxa"/>
          </w:tcPr>
          <w:p w14:paraId="540C197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supportedBandListSidelinkEUTRA-r16</w:t>
            </w:r>
          </w:p>
          <w:p w14:paraId="6F391B54" w14:textId="77777777" w:rsidR="00294919" w:rsidRPr="00294919" w:rsidRDefault="00294919" w:rsidP="00294919">
            <w:pPr>
              <w:keepNext/>
              <w:keepLines/>
              <w:spacing w:after="0"/>
              <w:rPr>
                <w:rFonts w:ascii="Arial" w:hAnsi="Arial"/>
                <w:sz w:val="18"/>
              </w:rPr>
            </w:pPr>
            <w:r w:rsidRPr="00294919">
              <w:rPr>
                <w:rFonts w:ascii="Arial" w:hAnsi="Arial"/>
                <w:sz w:val="18"/>
              </w:rPr>
              <w:t>I</w:t>
            </w:r>
            <w:bookmarkStart w:id="672" w:name="_Hlk46487401"/>
            <w:r w:rsidRPr="00294919">
              <w:rPr>
                <w:rFonts w:ascii="Arial" w:hAnsi="Arial"/>
                <w:sz w:val="18"/>
              </w:rPr>
              <w:t>ndicates E-UTRA frequency bands supported for V2X sidelink communications and parameters supported for each frequency band, as specified in 4.2.16.2.1.</w:t>
            </w:r>
            <w:bookmarkEnd w:id="672"/>
          </w:p>
        </w:tc>
        <w:tc>
          <w:tcPr>
            <w:tcW w:w="709" w:type="dxa"/>
          </w:tcPr>
          <w:p w14:paraId="7CDA5B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709" w:type="dxa"/>
          </w:tcPr>
          <w:p w14:paraId="5FF347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130657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bookmarkEnd w:id="671"/>
    </w:tbl>
    <w:p w14:paraId="295A2AA9" w14:textId="77777777" w:rsidR="00294919" w:rsidRPr="00294919" w:rsidRDefault="00294919" w:rsidP="00294919"/>
    <w:p w14:paraId="03237130" w14:textId="77777777" w:rsidR="00294919" w:rsidRPr="00294919" w:rsidRDefault="00294919" w:rsidP="00294919">
      <w:pPr>
        <w:keepNext/>
        <w:keepLines/>
        <w:spacing w:before="120"/>
        <w:ind w:left="1701" w:hanging="1701"/>
        <w:outlineLvl w:val="4"/>
        <w:rPr>
          <w:rFonts w:ascii="Arial" w:hAnsi="Arial"/>
          <w:sz w:val="22"/>
        </w:rPr>
      </w:pPr>
      <w:bookmarkStart w:id="673" w:name="_Toc46488703"/>
      <w:bookmarkStart w:id="674" w:name="_Toc52574125"/>
      <w:bookmarkStart w:id="675" w:name="_Toc52574211"/>
      <w:bookmarkStart w:id="676" w:name="_Toc100877302"/>
      <w:r w:rsidRPr="00294919">
        <w:rPr>
          <w:rFonts w:ascii="Arial" w:hAnsi="Arial"/>
          <w:sz w:val="22"/>
        </w:rPr>
        <w:t>4.2.16.2.1</w:t>
      </w:r>
      <w:r w:rsidRPr="00294919">
        <w:rPr>
          <w:rFonts w:ascii="Arial" w:hAnsi="Arial"/>
          <w:sz w:val="22"/>
        </w:rPr>
        <w:tab/>
      </w:r>
      <w:r w:rsidRPr="00294919">
        <w:rPr>
          <w:rFonts w:ascii="Arial" w:hAnsi="Arial"/>
          <w:i/>
          <w:sz w:val="22"/>
        </w:rPr>
        <w:t>BandSideLinkEUTRA</w:t>
      </w:r>
      <w:r w:rsidRPr="00294919">
        <w:rPr>
          <w:rFonts w:ascii="Arial" w:hAnsi="Arial"/>
          <w:sz w:val="22"/>
        </w:rPr>
        <w:t xml:space="preserve"> parameters</w:t>
      </w:r>
      <w:bookmarkEnd w:id="673"/>
      <w:bookmarkEnd w:id="674"/>
      <w:bookmarkEnd w:id="675"/>
      <w:bookmarkEnd w:id="6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94919" w:rsidRPr="00294919" w14:paraId="3390D6F6" w14:textId="77777777" w:rsidTr="00043B5D">
        <w:tc>
          <w:tcPr>
            <w:tcW w:w="7366" w:type="dxa"/>
          </w:tcPr>
          <w:p w14:paraId="01B9DF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Descriptions for parameters</w:t>
            </w:r>
          </w:p>
        </w:tc>
        <w:tc>
          <w:tcPr>
            <w:tcW w:w="709" w:type="dxa"/>
          </w:tcPr>
          <w:p w14:paraId="52B0F02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709" w:type="dxa"/>
          </w:tcPr>
          <w:p w14:paraId="68F9840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45" w:type="dxa"/>
          </w:tcPr>
          <w:p w14:paraId="474B6C9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30F1BBD4" w14:textId="77777777" w:rsidTr="00043B5D">
        <w:tc>
          <w:tcPr>
            <w:tcW w:w="7366" w:type="dxa"/>
          </w:tcPr>
          <w:p w14:paraId="56935E80" w14:textId="77777777" w:rsidR="00294919" w:rsidRPr="00294919" w:rsidRDefault="00294919" w:rsidP="00294919">
            <w:pPr>
              <w:keepNext/>
              <w:keepLines/>
              <w:spacing w:after="0"/>
              <w:rPr>
                <w:rFonts w:ascii="Arial" w:hAnsi="Arial"/>
                <w:b/>
                <w:i/>
                <w:sz w:val="18"/>
              </w:rPr>
            </w:pPr>
            <w:r w:rsidRPr="00294919">
              <w:rPr>
                <w:rFonts w:ascii="Arial" w:hAnsi="Arial"/>
                <w:b/>
                <w:i/>
                <w:sz w:val="18"/>
              </w:rPr>
              <w:t>gnb-ScheduledMode3SidelinkEUTRA</w:t>
            </w:r>
            <w:r w:rsidRPr="00294919">
              <w:rPr>
                <w:rFonts w:ascii="Arial" w:hAnsi="Arial"/>
                <w:b/>
                <w:bCs/>
                <w:i/>
                <w:iCs/>
                <w:sz w:val="18"/>
              </w:rPr>
              <w:t>-r16</w:t>
            </w:r>
          </w:p>
          <w:p w14:paraId="6E9D4B1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transmitting V2X sidelink communication mode 3 scheduled by NR Uu is supported. If supported, this parameter indicates the support of the capabilities and includes the parameters as follows:</w:t>
            </w:r>
          </w:p>
          <w:p w14:paraId="23575F9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UE can be scheduled by gNB using DCI format 3_1 for V2X sidelink mode 3 transmission.</w:t>
            </w:r>
          </w:p>
          <w:p w14:paraId="69FC005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gnb-ScheduledMode3DelaySidelinkEUTRA</w:t>
            </w:r>
            <w:r w:rsidRPr="0029491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03A628E8" w14:textId="77777777" w:rsidR="00294919" w:rsidRPr="00294919" w:rsidRDefault="00294919" w:rsidP="00294919">
            <w:pPr>
              <w:keepNext/>
              <w:keepLines/>
              <w:spacing w:after="0"/>
              <w:rPr>
                <w:rFonts w:ascii="Arial" w:hAnsi="Arial"/>
                <w:sz w:val="18"/>
              </w:rPr>
            </w:pPr>
            <w:r w:rsidRPr="00294919">
              <w:rPr>
                <w:rFonts w:ascii="Arial" w:hAnsi="Arial"/>
                <w:sz w:val="18"/>
              </w:rPr>
              <w:t>This field is only applicable if the UE supports V2X sidelink communication.</w:t>
            </w:r>
          </w:p>
        </w:tc>
        <w:tc>
          <w:tcPr>
            <w:tcW w:w="709" w:type="dxa"/>
          </w:tcPr>
          <w:p w14:paraId="187C06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709" w:type="dxa"/>
          </w:tcPr>
          <w:p w14:paraId="6906BC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426828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2A48F95" w14:textId="77777777" w:rsidTr="00043B5D">
        <w:tc>
          <w:tcPr>
            <w:tcW w:w="7366" w:type="dxa"/>
          </w:tcPr>
          <w:p w14:paraId="44BF83D0" w14:textId="77777777" w:rsidR="00294919" w:rsidRPr="00294919" w:rsidRDefault="00294919" w:rsidP="00294919">
            <w:pPr>
              <w:keepNext/>
              <w:keepLines/>
              <w:spacing w:after="0"/>
              <w:rPr>
                <w:rFonts w:ascii="Arial" w:hAnsi="Arial"/>
                <w:b/>
                <w:i/>
                <w:sz w:val="18"/>
              </w:rPr>
            </w:pPr>
            <w:r w:rsidRPr="00294919">
              <w:rPr>
                <w:rFonts w:ascii="Arial" w:hAnsi="Arial"/>
                <w:b/>
                <w:i/>
                <w:sz w:val="18"/>
              </w:rPr>
              <w:t>gnb-ScheduledMode4SidelinkEUTRA</w:t>
            </w:r>
            <w:r w:rsidRPr="00294919">
              <w:rPr>
                <w:rFonts w:ascii="Arial" w:hAnsi="Arial"/>
                <w:b/>
                <w:bCs/>
                <w:i/>
                <w:iCs/>
                <w:sz w:val="18"/>
              </w:rPr>
              <w:t>-r16</w:t>
            </w:r>
          </w:p>
          <w:p w14:paraId="0230AD9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be scheduled by gNB for V2X sidelink mode 4 transmission. This field is only applicable if the UE supports V2X sidelink communication.</w:t>
            </w:r>
          </w:p>
        </w:tc>
        <w:tc>
          <w:tcPr>
            <w:tcW w:w="709" w:type="dxa"/>
          </w:tcPr>
          <w:p w14:paraId="207F2F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709" w:type="dxa"/>
          </w:tcPr>
          <w:p w14:paraId="4A4D1D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0B7997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E253A5F" w14:textId="77777777" w:rsidR="00294919" w:rsidRPr="00294919" w:rsidRDefault="00294919" w:rsidP="00294919"/>
    <w:p w14:paraId="453D0FED" w14:textId="77777777" w:rsidR="00294919" w:rsidRPr="00294919" w:rsidRDefault="00294919" w:rsidP="00294919">
      <w:pPr>
        <w:keepNext/>
        <w:keepLines/>
        <w:spacing w:before="120"/>
        <w:ind w:left="1134" w:hanging="1134"/>
        <w:outlineLvl w:val="2"/>
        <w:rPr>
          <w:rFonts w:ascii="Arial" w:hAnsi="Arial"/>
          <w:sz w:val="28"/>
        </w:rPr>
      </w:pPr>
      <w:bookmarkStart w:id="677" w:name="_Toc46488704"/>
      <w:bookmarkStart w:id="678" w:name="_Toc52574126"/>
      <w:bookmarkStart w:id="679" w:name="_Toc52574212"/>
      <w:bookmarkStart w:id="680" w:name="_Toc100877303"/>
      <w:r w:rsidRPr="00294919">
        <w:rPr>
          <w:rFonts w:ascii="Arial" w:hAnsi="Arial"/>
          <w:sz w:val="28"/>
        </w:rPr>
        <w:t>4.2.17</w:t>
      </w:r>
      <w:r w:rsidRPr="00294919">
        <w:rPr>
          <w:rFonts w:ascii="Arial" w:hAnsi="Arial"/>
          <w:sz w:val="28"/>
        </w:rPr>
        <w:tab/>
        <w:t>SON parameters</w:t>
      </w:r>
      <w:bookmarkEnd w:id="677"/>
      <w:bookmarkEnd w:id="678"/>
      <w:bookmarkEnd w:id="679"/>
      <w:bookmarkEnd w:id="68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94919" w:rsidRPr="00294919" w14:paraId="11EA66AF" w14:textId="77777777" w:rsidTr="00043B5D">
        <w:trPr>
          <w:cantSplit/>
          <w:tblHeader/>
        </w:trPr>
        <w:tc>
          <w:tcPr>
            <w:tcW w:w="7088" w:type="dxa"/>
          </w:tcPr>
          <w:p w14:paraId="5298C08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67" w:type="dxa"/>
          </w:tcPr>
          <w:p w14:paraId="491ED52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EE5334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9EC33E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8" w:type="dxa"/>
          </w:tcPr>
          <w:p w14:paraId="758F34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706993A3" w14:textId="77777777" w:rsidTr="00043B5D">
        <w:trPr>
          <w:cantSplit/>
          <w:tblHeader/>
        </w:trPr>
        <w:tc>
          <w:tcPr>
            <w:tcW w:w="7088" w:type="dxa"/>
          </w:tcPr>
          <w:p w14:paraId="68720DE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onDemandSI-Report-r17</w:t>
            </w:r>
          </w:p>
          <w:p w14:paraId="7A8D52CD"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delivery of on-Demand SI information upon </w:t>
            </w:r>
            <w:r w:rsidRPr="00294919">
              <w:rPr>
                <w:rFonts w:ascii="Arial" w:hAnsi="Arial"/>
                <w:bCs/>
                <w:iCs/>
                <w:sz w:val="18"/>
                <w:lang w:eastAsia="zh-CN"/>
              </w:rPr>
              <w:t>r</w:t>
            </w:r>
            <w:r w:rsidRPr="00294919">
              <w:rPr>
                <w:rFonts w:ascii="Arial" w:hAnsi="Arial"/>
                <w:bCs/>
                <w:iCs/>
                <w:sz w:val="18"/>
              </w:rPr>
              <w:t>equest from the network as specified in TS 38.331 [9].</w:t>
            </w:r>
          </w:p>
        </w:tc>
        <w:tc>
          <w:tcPr>
            <w:tcW w:w="567" w:type="dxa"/>
          </w:tcPr>
          <w:p w14:paraId="1AAE7F8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35F3E0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7DB602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8" w:type="dxa"/>
          </w:tcPr>
          <w:p w14:paraId="6605325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63C581F1" w14:textId="77777777" w:rsidTr="00043B5D">
        <w:trPr>
          <w:cantSplit/>
          <w:tblHeader/>
        </w:trPr>
        <w:tc>
          <w:tcPr>
            <w:tcW w:w="7088" w:type="dxa"/>
          </w:tcPr>
          <w:p w14:paraId="1D51D877"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pscell</w:t>
            </w:r>
            <w:r w:rsidRPr="00294919">
              <w:rPr>
                <w:rFonts w:ascii="Arial" w:hAnsi="Arial"/>
                <w:b/>
                <w:bCs/>
                <w:i/>
                <w:iCs/>
                <w:sz w:val="18"/>
              </w:rPr>
              <w:t>-</w:t>
            </w:r>
            <w:r w:rsidRPr="00294919">
              <w:rPr>
                <w:rFonts w:ascii="Arial" w:eastAsia="DengXian" w:hAnsi="Arial"/>
                <w:b/>
                <w:bCs/>
                <w:i/>
                <w:iCs/>
                <w:sz w:val="18"/>
                <w:lang w:eastAsia="zh-CN"/>
              </w:rPr>
              <w:t>MHI</w:t>
            </w:r>
            <w:r w:rsidRPr="00294919">
              <w:rPr>
                <w:rFonts w:ascii="Arial" w:hAnsi="Arial"/>
                <w:b/>
                <w:bCs/>
                <w:i/>
                <w:iCs/>
                <w:sz w:val="18"/>
              </w:rPr>
              <w:t>-</w:t>
            </w:r>
            <w:r w:rsidRPr="00294919">
              <w:rPr>
                <w:rFonts w:ascii="Arial" w:eastAsia="DengXian" w:hAnsi="Arial"/>
                <w:b/>
                <w:bCs/>
                <w:i/>
                <w:iCs/>
                <w:sz w:val="18"/>
                <w:lang w:eastAsia="zh-CN"/>
              </w:rPr>
              <w:t>Report</w:t>
            </w:r>
            <w:r w:rsidRPr="00294919">
              <w:rPr>
                <w:rFonts w:ascii="Arial" w:hAnsi="Arial"/>
                <w:b/>
                <w:bCs/>
                <w:i/>
                <w:iCs/>
                <w:sz w:val="18"/>
              </w:rPr>
              <w:t>-r17</w:t>
            </w:r>
          </w:p>
          <w:p w14:paraId="67EA17A2"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w:t>
            </w:r>
            <w:r w:rsidRPr="00294919">
              <w:rPr>
                <w:rFonts w:ascii="Arial" w:eastAsia="DengXian" w:hAnsi="Arial"/>
                <w:sz w:val="18"/>
                <w:lang w:eastAsia="zh-CN"/>
              </w:rPr>
              <w:t xml:space="preserve">the storage of PSCell mobility history information and the reporting in </w:t>
            </w:r>
            <w:r w:rsidRPr="00294919">
              <w:rPr>
                <w:rFonts w:ascii="Arial" w:eastAsia="DengXian" w:hAnsi="Arial"/>
                <w:i/>
                <w:sz w:val="18"/>
                <w:lang w:eastAsia="zh-CN"/>
              </w:rPr>
              <w:t>UEInformationResponse</w:t>
            </w:r>
            <w:r w:rsidRPr="00294919">
              <w:rPr>
                <w:rFonts w:ascii="Arial" w:eastAsia="DengXian" w:hAnsi="Arial"/>
                <w:sz w:val="18"/>
                <w:lang w:eastAsia="zh-CN"/>
              </w:rPr>
              <w:t xml:space="preserve"> message as specified in TS 38.331 [9].</w:t>
            </w:r>
          </w:p>
        </w:tc>
        <w:tc>
          <w:tcPr>
            <w:tcW w:w="567" w:type="dxa"/>
          </w:tcPr>
          <w:p w14:paraId="1A9989D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0F4A4E8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0B3852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8" w:type="dxa"/>
          </w:tcPr>
          <w:p w14:paraId="7209246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3E358832" w14:textId="77777777" w:rsidTr="00043B5D">
        <w:trPr>
          <w:cantSplit/>
          <w:tblHeader/>
        </w:trPr>
        <w:tc>
          <w:tcPr>
            <w:tcW w:w="7088" w:type="dxa"/>
          </w:tcPr>
          <w:p w14:paraId="2B16D93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rach-Report-r16</w:t>
            </w:r>
          </w:p>
          <w:p w14:paraId="2696C9BA"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delivery of </w:t>
            </w:r>
            <w:r w:rsidRPr="00294919">
              <w:rPr>
                <w:rFonts w:ascii="Arial" w:hAnsi="Arial"/>
                <w:iCs/>
                <w:sz w:val="18"/>
              </w:rPr>
              <w:t>rachReport</w:t>
            </w:r>
            <w:r w:rsidRPr="00294919">
              <w:rPr>
                <w:rFonts w:ascii="Arial" w:hAnsi="Arial"/>
                <w:sz w:val="18"/>
              </w:rPr>
              <w:t xml:space="preserve"> upon request from the network.</w:t>
            </w:r>
          </w:p>
        </w:tc>
        <w:tc>
          <w:tcPr>
            <w:tcW w:w="567" w:type="dxa"/>
          </w:tcPr>
          <w:p w14:paraId="01C59C6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50D8E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421C7F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F00D69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53C7514A" w14:textId="77777777" w:rsidTr="00043B5D">
        <w:trPr>
          <w:cantSplit/>
          <w:tblHeader/>
        </w:trPr>
        <w:tc>
          <w:tcPr>
            <w:tcW w:w="7088" w:type="dxa"/>
          </w:tcPr>
          <w:p w14:paraId="26B6AD1F"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rlfReportCHO</w:t>
            </w:r>
            <w:r w:rsidRPr="00294919">
              <w:rPr>
                <w:rFonts w:ascii="Arial" w:hAnsi="Arial"/>
                <w:b/>
                <w:bCs/>
                <w:i/>
                <w:iCs/>
                <w:sz w:val="18"/>
              </w:rPr>
              <w:t>-r17</w:t>
            </w:r>
          </w:p>
          <w:p w14:paraId="491C58A0"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w:t>
            </w:r>
            <w:r w:rsidRPr="00294919">
              <w:rPr>
                <w:rFonts w:ascii="Arial" w:eastAsia="DengXian" w:hAnsi="Arial"/>
                <w:sz w:val="18"/>
                <w:lang w:eastAsia="zh-CN"/>
              </w:rPr>
              <w:t>RLF-Report for conditional handover</w:t>
            </w:r>
            <w:r w:rsidRPr="00294919">
              <w:rPr>
                <w:rFonts w:ascii="Arial" w:hAnsi="Arial"/>
                <w:bCs/>
                <w:iCs/>
                <w:sz w:val="18"/>
              </w:rPr>
              <w:t>.</w:t>
            </w:r>
          </w:p>
        </w:tc>
        <w:tc>
          <w:tcPr>
            <w:tcW w:w="567" w:type="dxa"/>
          </w:tcPr>
          <w:p w14:paraId="5F80CE3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B73D08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513758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690959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58E205F" w14:textId="77777777" w:rsidTr="00043B5D">
        <w:trPr>
          <w:cantSplit/>
          <w:tblHeader/>
        </w:trPr>
        <w:tc>
          <w:tcPr>
            <w:tcW w:w="7088" w:type="dxa"/>
          </w:tcPr>
          <w:p w14:paraId="20866DC2"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rlfReportDAPS</w:t>
            </w:r>
            <w:r w:rsidRPr="00294919">
              <w:rPr>
                <w:rFonts w:ascii="Arial" w:hAnsi="Arial"/>
                <w:b/>
                <w:bCs/>
                <w:i/>
                <w:iCs/>
                <w:sz w:val="18"/>
              </w:rPr>
              <w:t>-r17</w:t>
            </w:r>
          </w:p>
          <w:p w14:paraId="602D7834"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w:t>
            </w:r>
            <w:r w:rsidRPr="00294919">
              <w:rPr>
                <w:rFonts w:ascii="Arial" w:eastAsia="DengXian" w:hAnsi="Arial"/>
                <w:sz w:val="18"/>
                <w:lang w:eastAsia="zh-CN"/>
              </w:rPr>
              <w:t>RLF-Report for DAPS handover</w:t>
            </w:r>
            <w:r w:rsidRPr="00294919">
              <w:rPr>
                <w:rFonts w:ascii="Arial" w:hAnsi="Arial"/>
                <w:bCs/>
                <w:iCs/>
                <w:sz w:val="18"/>
              </w:rPr>
              <w:t>.</w:t>
            </w:r>
          </w:p>
        </w:tc>
        <w:tc>
          <w:tcPr>
            <w:tcW w:w="567" w:type="dxa"/>
          </w:tcPr>
          <w:p w14:paraId="4B693CB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F4BA39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3D04AB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8CE834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5D6CCB60" w14:textId="77777777" w:rsidTr="00043B5D">
        <w:trPr>
          <w:cantSplit/>
          <w:tblHeader/>
        </w:trPr>
        <w:tc>
          <w:tcPr>
            <w:tcW w:w="7088" w:type="dxa"/>
          </w:tcPr>
          <w:p w14:paraId="387C82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success-HO-Report-r17</w:t>
            </w:r>
          </w:p>
          <w:p w14:paraId="1B98E683"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Successful Handover Report.</w:t>
            </w:r>
          </w:p>
        </w:tc>
        <w:tc>
          <w:tcPr>
            <w:tcW w:w="567" w:type="dxa"/>
          </w:tcPr>
          <w:p w14:paraId="53CFDD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87ABE0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7D903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B7AB4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28E8A6E" w14:textId="77777777" w:rsidTr="00043B5D">
        <w:trPr>
          <w:cantSplit/>
          <w:tblHeader/>
        </w:trPr>
        <w:tc>
          <w:tcPr>
            <w:tcW w:w="7088" w:type="dxa"/>
          </w:tcPr>
          <w:p w14:paraId="31C3196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twoStepRACH-Report-r17</w:t>
            </w:r>
          </w:p>
          <w:p w14:paraId="24B1B9F1"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2-step RACH related information upon request from the network as specified in TS 38.331 [9].</w:t>
            </w:r>
          </w:p>
        </w:tc>
        <w:tc>
          <w:tcPr>
            <w:tcW w:w="567" w:type="dxa"/>
          </w:tcPr>
          <w:p w14:paraId="513717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9842E7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EF7963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B4AE06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616189B5" w14:textId="77777777" w:rsidR="00294919" w:rsidRPr="00294919" w:rsidRDefault="00294919" w:rsidP="00294919"/>
    <w:p w14:paraId="75ECC662" w14:textId="77777777" w:rsidR="00294919" w:rsidRPr="00294919" w:rsidRDefault="00294919" w:rsidP="00294919">
      <w:pPr>
        <w:keepNext/>
        <w:keepLines/>
        <w:spacing w:before="120"/>
        <w:ind w:left="1134" w:hanging="1134"/>
        <w:outlineLvl w:val="2"/>
        <w:rPr>
          <w:rFonts w:ascii="Arial" w:hAnsi="Arial"/>
          <w:sz w:val="28"/>
        </w:rPr>
      </w:pPr>
      <w:bookmarkStart w:id="681" w:name="_Toc46488705"/>
      <w:bookmarkStart w:id="682" w:name="_Toc52574127"/>
      <w:bookmarkStart w:id="683" w:name="_Toc52574213"/>
      <w:bookmarkStart w:id="684" w:name="_Toc100877304"/>
      <w:r w:rsidRPr="00294919">
        <w:rPr>
          <w:rFonts w:ascii="Arial" w:hAnsi="Arial"/>
          <w:sz w:val="28"/>
        </w:rPr>
        <w:t>4.2.18</w:t>
      </w:r>
      <w:r w:rsidRPr="00294919">
        <w:rPr>
          <w:rFonts w:ascii="Arial" w:hAnsi="Arial"/>
          <w:sz w:val="28"/>
        </w:rPr>
        <w:tab/>
        <w:t>UE-based performance measurement parameters</w:t>
      </w:r>
      <w:bookmarkEnd w:id="681"/>
      <w:bookmarkEnd w:id="682"/>
      <w:bookmarkEnd w:id="683"/>
      <w:bookmarkEnd w:id="68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94919" w:rsidRPr="00294919" w14:paraId="3D74E3E4" w14:textId="77777777" w:rsidTr="00043B5D">
        <w:trPr>
          <w:cantSplit/>
          <w:tblHeader/>
        </w:trPr>
        <w:tc>
          <w:tcPr>
            <w:tcW w:w="7088" w:type="dxa"/>
          </w:tcPr>
          <w:p w14:paraId="178391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67" w:type="dxa"/>
          </w:tcPr>
          <w:p w14:paraId="2D6F6EF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70209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142F62F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8" w:type="dxa"/>
          </w:tcPr>
          <w:p w14:paraId="78F3D66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4AF5106B" w14:textId="77777777" w:rsidTr="00043B5D">
        <w:trPr>
          <w:cantSplit/>
          <w:tblHeader/>
        </w:trPr>
        <w:tc>
          <w:tcPr>
            <w:tcW w:w="7088" w:type="dxa"/>
          </w:tcPr>
          <w:p w14:paraId="48577DC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barometerMeasReport-r16</w:t>
            </w:r>
          </w:p>
          <w:p w14:paraId="5F809D2C"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UE supports uncompensated barometeric pressure measurement reporting upon request from the network.</w:t>
            </w:r>
          </w:p>
        </w:tc>
        <w:tc>
          <w:tcPr>
            <w:tcW w:w="567" w:type="dxa"/>
          </w:tcPr>
          <w:p w14:paraId="641A7A1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6CA03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EF9A0A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799457B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19433C5" w14:textId="77777777" w:rsidTr="00043B5D">
        <w:trPr>
          <w:cantSplit/>
          <w:tblHeader/>
        </w:trPr>
        <w:tc>
          <w:tcPr>
            <w:tcW w:w="7088" w:type="dxa"/>
          </w:tcPr>
          <w:p w14:paraId="3683C11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excessPacketDelay-r17</w:t>
            </w:r>
          </w:p>
          <w:p w14:paraId="7793A8F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the UL PDCP excess </w:t>
            </w:r>
            <w:r w:rsidRPr="00294919">
              <w:rPr>
                <w:rFonts w:ascii="Arial" w:hAnsi="Arial"/>
                <w:bCs/>
                <w:iCs/>
                <w:sz w:val="18"/>
                <w:lang w:eastAsia="zh-CN"/>
              </w:rPr>
              <w:t xml:space="preserve">packet </w:t>
            </w:r>
            <w:r w:rsidRPr="00294919">
              <w:rPr>
                <w:rFonts w:ascii="Arial" w:hAnsi="Arial"/>
                <w:bCs/>
                <w:iCs/>
                <w:sz w:val="18"/>
              </w:rPr>
              <w:t>delay measurement per DRB as specified in TS 38.314 [26].</w:t>
            </w:r>
            <w:r w:rsidRPr="00294919">
              <w:rPr>
                <w:rFonts w:ascii="Arial" w:hAnsi="Arial"/>
                <w:bCs/>
                <w:iCs/>
                <w:sz w:val="18"/>
                <w:lang w:eastAsia="zh-CN"/>
              </w:rPr>
              <w:t xml:space="preserve"> A UE that supports the </w:t>
            </w:r>
            <w:r w:rsidRPr="00294919">
              <w:rPr>
                <w:rFonts w:ascii="Arial" w:hAnsi="Arial"/>
                <w:bCs/>
                <w:iCs/>
                <w:sz w:val="18"/>
              </w:rPr>
              <w:t xml:space="preserve">UL PDCP excess </w:t>
            </w:r>
            <w:r w:rsidRPr="00294919">
              <w:rPr>
                <w:rFonts w:ascii="Arial" w:hAnsi="Arial"/>
                <w:bCs/>
                <w:iCs/>
                <w:sz w:val="18"/>
                <w:lang w:eastAsia="zh-CN"/>
              </w:rPr>
              <w:t xml:space="preserve">packet </w:t>
            </w:r>
            <w:r w:rsidRPr="00294919">
              <w:rPr>
                <w:rFonts w:ascii="Arial" w:hAnsi="Arial"/>
                <w:bCs/>
                <w:iCs/>
                <w:sz w:val="18"/>
              </w:rPr>
              <w:t>delay</w:t>
            </w:r>
            <w:r w:rsidRPr="00294919">
              <w:rPr>
                <w:rFonts w:ascii="Arial" w:hAnsi="Arial"/>
                <w:bCs/>
                <w:iCs/>
                <w:sz w:val="18"/>
                <w:lang w:eastAsia="zh-CN"/>
              </w:rPr>
              <w:t xml:space="preserve"> measurement shall also support the measurement configuration and reporting as specified in TS 38.331 [9]. </w:t>
            </w:r>
          </w:p>
        </w:tc>
        <w:tc>
          <w:tcPr>
            <w:tcW w:w="567" w:type="dxa"/>
          </w:tcPr>
          <w:p w14:paraId="76C5A6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79C1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924D61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7535874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023ED38" w14:textId="77777777" w:rsidTr="00043B5D">
        <w:trPr>
          <w:cantSplit/>
          <w:tblHeader/>
        </w:trPr>
        <w:tc>
          <w:tcPr>
            <w:tcW w:w="7088" w:type="dxa"/>
          </w:tcPr>
          <w:p w14:paraId="4D92D93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immMeasBT-r16</w:t>
            </w:r>
          </w:p>
          <w:p w14:paraId="15A40C38"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Bluetooth measurements in RRC_CONNECTED state.</w:t>
            </w:r>
          </w:p>
        </w:tc>
        <w:tc>
          <w:tcPr>
            <w:tcW w:w="567" w:type="dxa"/>
          </w:tcPr>
          <w:p w14:paraId="51756FC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14DD7F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26230A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4BF1A3C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15DC976" w14:textId="77777777" w:rsidTr="00043B5D">
        <w:trPr>
          <w:cantSplit/>
          <w:tblHeader/>
        </w:trPr>
        <w:tc>
          <w:tcPr>
            <w:tcW w:w="7088" w:type="dxa"/>
          </w:tcPr>
          <w:p w14:paraId="4D5049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immMeasWLAN-r16</w:t>
            </w:r>
          </w:p>
          <w:p w14:paraId="1C1F6F6A" w14:textId="77777777" w:rsidR="00294919" w:rsidRPr="00294919" w:rsidRDefault="00294919" w:rsidP="00294919">
            <w:pPr>
              <w:keepNext/>
              <w:keepLines/>
              <w:spacing w:after="0"/>
            </w:pPr>
            <w:r w:rsidRPr="00294919">
              <w:rPr>
                <w:rFonts w:ascii="Arial" w:hAnsi="Arial"/>
                <w:sz w:val="18"/>
              </w:rPr>
              <w:t>Indicates whether the UE supports WLAN measurements in RRC_CONNECTED state.</w:t>
            </w:r>
          </w:p>
        </w:tc>
        <w:tc>
          <w:tcPr>
            <w:tcW w:w="567" w:type="dxa"/>
          </w:tcPr>
          <w:p w14:paraId="7D0201C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10B52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A6570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09E3B8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DF84BD6" w14:textId="77777777" w:rsidTr="00043B5D">
        <w:trPr>
          <w:cantSplit/>
          <w:tblHeader/>
        </w:trPr>
        <w:tc>
          <w:tcPr>
            <w:tcW w:w="7088" w:type="dxa"/>
          </w:tcPr>
          <w:p w14:paraId="7606888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loggedMeasBT-r16</w:t>
            </w:r>
          </w:p>
          <w:p w14:paraId="73B0D359" w14:textId="77777777" w:rsidR="00294919" w:rsidRPr="00294919" w:rsidRDefault="00294919" w:rsidP="00294919">
            <w:pPr>
              <w:keepNext/>
              <w:keepLines/>
              <w:spacing w:after="0"/>
            </w:pPr>
            <w:r w:rsidRPr="00294919">
              <w:rPr>
                <w:rFonts w:ascii="Arial" w:hAnsi="Arial"/>
                <w:sz w:val="18"/>
              </w:rPr>
              <w:t>Indicates whether the UE supports Bluetooth measurements in RRC_IDLE and RRC_INACTIVE state.</w:t>
            </w:r>
          </w:p>
        </w:tc>
        <w:tc>
          <w:tcPr>
            <w:tcW w:w="567" w:type="dxa"/>
          </w:tcPr>
          <w:p w14:paraId="61A8E69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7A3AA1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CC10FC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586C31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A0A8D00" w14:textId="77777777" w:rsidTr="00043B5D">
        <w:trPr>
          <w:cantSplit/>
          <w:tblHeader/>
        </w:trPr>
        <w:tc>
          <w:tcPr>
            <w:tcW w:w="7088" w:type="dxa"/>
          </w:tcPr>
          <w:p w14:paraId="798226D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loggedMeasurements-r16</w:t>
            </w:r>
          </w:p>
          <w:p w14:paraId="1118AE45"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AE24E5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6E3CE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C70F50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14757B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4DFDE1AD" w14:textId="77777777" w:rsidTr="00043B5D">
        <w:trPr>
          <w:cantSplit/>
          <w:tblHeader/>
        </w:trPr>
        <w:tc>
          <w:tcPr>
            <w:tcW w:w="7088" w:type="dxa"/>
          </w:tcPr>
          <w:p w14:paraId="01D040A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loggedMeasWLAN-r16</w:t>
            </w:r>
          </w:p>
          <w:p w14:paraId="2D4BE4E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WLAN measurements in RRC_IDLE and RRC_INACTIVE state.</w:t>
            </w:r>
          </w:p>
        </w:tc>
        <w:tc>
          <w:tcPr>
            <w:tcW w:w="567" w:type="dxa"/>
          </w:tcPr>
          <w:p w14:paraId="53998D9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4DAE87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D15506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5B9A50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8C3BF28" w14:textId="77777777" w:rsidTr="00043B5D">
        <w:trPr>
          <w:cantSplit/>
          <w:tblHeader/>
        </w:trPr>
        <w:tc>
          <w:tcPr>
            <w:tcW w:w="7088" w:type="dxa"/>
          </w:tcPr>
          <w:p w14:paraId="1FC790A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multipleCEF-Report-r17</w:t>
            </w:r>
          </w:p>
          <w:p w14:paraId="4605123C"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multiple CEF upon request from the network.</w:t>
            </w:r>
          </w:p>
        </w:tc>
        <w:tc>
          <w:tcPr>
            <w:tcW w:w="567" w:type="dxa"/>
          </w:tcPr>
          <w:p w14:paraId="4B99712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896811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0E42C3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C8155C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72DA0C" w14:textId="77777777" w:rsidTr="00043B5D">
        <w:trPr>
          <w:cantSplit/>
          <w:tblHeader/>
        </w:trPr>
        <w:tc>
          <w:tcPr>
            <w:tcW w:w="7088" w:type="dxa"/>
          </w:tcPr>
          <w:p w14:paraId="488926B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orientationMeasReport-r16</w:t>
            </w:r>
          </w:p>
          <w:p w14:paraId="509E20E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orientation information reporting upon request from the network.</w:t>
            </w:r>
          </w:p>
        </w:tc>
        <w:tc>
          <w:tcPr>
            <w:tcW w:w="567" w:type="dxa"/>
          </w:tcPr>
          <w:p w14:paraId="5D6023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C4424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D38CE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37538D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D027E94" w14:textId="77777777" w:rsidTr="00043B5D">
        <w:trPr>
          <w:cantSplit/>
          <w:tblHeader/>
        </w:trPr>
        <w:tc>
          <w:tcPr>
            <w:tcW w:w="7088" w:type="dxa"/>
          </w:tcPr>
          <w:p w14:paraId="2023AE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sigBasedLogMDT-OverrideProtect-r17</w:t>
            </w:r>
          </w:p>
          <w:p w14:paraId="13DD56C1"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the override protection of the signalling based Logged MDT configured in </w:t>
            </w:r>
            <w:r w:rsidRPr="00294919">
              <w:rPr>
                <w:rFonts w:ascii="Arial" w:hAnsi="Arial"/>
                <w:bCs/>
                <w:iCs/>
                <w:sz w:val="18"/>
                <w:lang w:eastAsia="zh-CN"/>
              </w:rPr>
              <w:t>NR.</w:t>
            </w:r>
          </w:p>
        </w:tc>
        <w:tc>
          <w:tcPr>
            <w:tcW w:w="567" w:type="dxa"/>
          </w:tcPr>
          <w:p w14:paraId="2D55E7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3958AD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AFC5F5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EE1F1B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723B8FA" w14:textId="77777777" w:rsidTr="00043B5D">
        <w:trPr>
          <w:cantSplit/>
          <w:tblHeader/>
        </w:trPr>
        <w:tc>
          <w:tcPr>
            <w:tcW w:w="7088" w:type="dxa"/>
          </w:tcPr>
          <w:p w14:paraId="53BEB4B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speedMeasReport-r16</w:t>
            </w:r>
          </w:p>
          <w:p w14:paraId="56282FEA" w14:textId="77777777" w:rsidR="00294919" w:rsidRPr="00294919" w:rsidRDefault="00294919" w:rsidP="00294919">
            <w:pPr>
              <w:keepNext/>
              <w:keepLines/>
              <w:spacing w:after="0"/>
            </w:pPr>
            <w:r w:rsidRPr="00294919">
              <w:rPr>
                <w:rFonts w:ascii="Arial" w:hAnsi="Arial"/>
                <w:sz w:val="18"/>
              </w:rPr>
              <w:t>Indicates whether the UE supports speed information reporting upon request from the network.</w:t>
            </w:r>
          </w:p>
        </w:tc>
        <w:tc>
          <w:tcPr>
            <w:tcW w:w="567" w:type="dxa"/>
          </w:tcPr>
          <w:p w14:paraId="5EC316D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D51544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41C38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39B95CA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F826044" w14:textId="77777777" w:rsidTr="00043B5D">
        <w:trPr>
          <w:cantSplit/>
          <w:tblHeader/>
        </w:trPr>
        <w:tc>
          <w:tcPr>
            <w:tcW w:w="7088" w:type="dxa"/>
          </w:tcPr>
          <w:p w14:paraId="507C078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gnss-Location-r16</w:t>
            </w:r>
          </w:p>
          <w:p w14:paraId="413A263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294919">
              <w:rPr>
                <w:rFonts w:ascii="Arial" w:hAnsi="Arial"/>
                <w:i/>
                <w:iCs/>
                <w:sz w:val="18"/>
              </w:rPr>
              <w:t>supported</w:t>
            </w:r>
            <w:r w:rsidRPr="00294919">
              <w:rPr>
                <w:rFonts w:ascii="Arial" w:hAnsi="Arial"/>
                <w:sz w:val="18"/>
              </w:rPr>
              <w:t xml:space="preserve"> if it indicates the support of </w:t>
            </w:r>
            <w:r w:rsidRPr="00294919">
              <w:rPr>
                <w:rFonts w:ascii="Arial" w:hAnsi="Arial"/>
                <w:i/>
                <w:iCs/>
                <w:sz w:val="18"/>
              </w:rPr>
              <w:t>nonTerrestrialNetwork-r17</w:t>
            </w:r>
            <w:r w:rsidRPr="00294919">
              <w:rPr>
                <w:rFonts w:ascii="Arial" w:hAnsi="Arial"/>
                <w:sz w:val="18"/>
              </w:rPr>
              <w:t>.</w:t>
            </w:r>
          </w:p>
        </w:tc>
        <w:tc>
          <w:tcPr>
            <w:tcW w:w="567" w:type="dxa"/>
          </w:tcPr>
          <w:p w14:paraId="6ED96AE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5E6954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CY</w:t>
            </w:r>
          </w:p>
        </w:tc>
        <w:tc>
          <w:tcPr>
            <w:tcW w:w="709" w:type="dxa"/>
          </w:tcPr>
          <w:p w14:paraId="19F9A6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197DF08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0613D33" w14:textId="77777777" w:rsidTr="00043B5D">
        <w:trPr>
          <w:cantSplit/>
          <w:tblHeader/>
        </w:trPr>
        <w:tc>
          <w:tcPr>
            <w:tcW w:w="7088" w:type="dxa"/>
          </w:tcPr>
          <w:p w14:paraId="17B3BAA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ulPDCP-Delay-r16</w:t>
            </w:r>
          </w:p>
          <w:p w14:paraId="650CDACE"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UL PDCP Packet Average Delay measurement (as specified in TS 38.314 [26]) and reporting in RRC_CONNECTED state.</w:t>
            </w:r>
          </w:p>
        </w:tc>
        <w:tc>
          <w:tcPr>
            <w:tcW w:w="567" w:type="dxa"/>
          </w:tcPr>
          <w:p w14:paraId="393302E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50236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0FB226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D632A7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7D758DE3" w14:textId="77777777" w:rsidR="00294919" w:rsidRPr="00294919" w:rsidRDefault="00294919" w:rsidP="00294919"/>
    <w:p w14:paraId="21D13ECB" w14:textId="77777777" w:rsidR="00294919" w:rsidRPr="00294919" w:rsidRDefault="00294919" w:rsidP="00294919">
      <w:pPr>
        <w:keepNext/>
        <w:keepLines/>
        <w:spacing w:before="120"/>
        <w:ind w:left="1134" w:hanging="1134"/>
        <w:outlineLvl w:val="2"/>
        <w:rPr>
          <w:rFonts w:ascii="Arial" w:hAnsi="Arial"/>
          <w:sz w:val="28"/>
        </w:rPr>
      </w:pPr>
      <w:bookmarkStart w:id="685" w:name="_Toc46488706"/>
      <w:bookmarkStart w:id="686" w:name="_Toc52574128"/>
      <w:bookmarkStart w:id="687" w:name="_Toc52574214"/>
      <w:bookmarkStart w:id="688" w:name="_Toc100877305"/>
      <w:r w:rsidRPr="00294919">
        <w:rPr>
          <w:rFonts w:ascii="Arial" w:hAnsi="Arial"/>
          <w:sz w:val="28"/>
        </w:rPr>
        <w:t>4.2.19</w:t>
      </w:r>
      <w:r w:rsidRPr="00294919">
        <w:rPr>
          <w:rFonts w:ascii="Arial" w:hAnsi="Arial"/>
          <w:sz w:val="28"/>
        </w:rPr>
        <w:tab/>
        <w:t>High speed parameters</w:t>
      </w:r>
      <w:bookmarkEnd w:id="685"/>
      <w:bookmarkEnd w:id="686"/>
      <w:bookmarkEnd w:id="687"/>
      <w:bookmarkEnd w:id="6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94919" w:rsidRPr="00294919" w14:paraId="787B2B97" w14:textId="77777777" w:rsidTr="00043B5D">
        <w:trPr>
          <w:cantSplit/>
          <w:tblHeader/>
        </w:trPr>
        <w:tc>
          <w:tcPr>
            <w:tcW w:w="7110" w:type="dxa"/>
          </w:tcPr>
          <w:p w14:paraId="7362B90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16" w:type="dxa"/>
          </w:tcPr>
          <w:p w14:paraId="2D602B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D678E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8E272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2620E6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16D0667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53F8525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8E43D01" w14:textId="77777777" w:rsidTr="00043B5D">
        <w:trPr>
          <w:cantSplit/>
          <w:tblHeader/>
        </w:trPr>
        <w:tc>
          <w:tcPr>
            <w:tcW w:w="7110" w:type="dxa"/>
          </w:tcPr>
          <w:p w14:paraId="2844403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demodulationEnhancement-r16</w:t>
            </w:r>
          </w:p>
          <w:p w14:paraId="5D6010F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enhanced demodulation processing for HST-SFN joint transmission scheme with velocity up to 500km/h as specified in TS 38.101-4 </w:t>
            </w:r>
            <w:r w:rsidRPr="00294919">
              <w:rPr>
                <w:rFonts w:ascii="Arial" w:hAnsi="Arial"/>
                <w:sz w:val="18"/>
                <w:szCs w:val="22"/>
              </w:rPr>
              <w:t>[18]</w:t>
            </w:r>
            <w:r w:rsidRPr="00294919">
              <w:rPr>
                <w:rFonts w:ascii="Arial" w:hAnsi="Arial"/>
                <w:sz w:val="18"/>
              </w:rPr>
              <w:t>. This field applies to MN configured demodulation enhancement when MR-DC is not configured and SN configured demodulation enhancement when (NG)EN-DC is configured.</w:t>
            </w:r>
          </w:p>
        </w:tc>
        <w:tc>
          <w:tcPr>
            <w:tcW w:w="516" w:type="dxa"/>
          </w:tcPr>
          <w:p w14:paraId="49769F4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UE</w:t>
            </w:r>
          </w:p>
        </w:tc>
        <w:tc>
          <w:tcPr>
            <w:tcW w:w="567" w:type="dxa"/>
          </w:tcPr>
          <w:p w14:paraId="66CA3E30" w14:textId="77777777" w:rsidR="00294919" w:rsidRPr="00294919" w:rsidRDefault="00294919" w:rsidP="00294919">
            <w:pPr>
              <w:keepNext/>
              <w:keepLines/>
              <w:spacing w:after="0"/>
              <w:jc w:val="center"/>
              <w:rPr>
                <w:rFonts w:ascii="Arial" w:hAnsi="Arial"/>
                <w:sz w:val="18"/>
                <w:szCs w:val="18"/>
              </w:rPr>
            </w:pPr>
            <w:r w:rsidRPr="00294919">
              <w:rPr>
                <w:rFonts w:ascii="Arial" w:hAnsi="Arial"/>
                <w:bCs/>
                <w:iCs/>
                <w:sz w:val="18"/>
                <w:szCs w:val="18"/>
              </w:rPr>
              <w:t>No</w:t>
            </w:r>
          </w:p>
        </w:tc>
        <w:tc>
          <w:tcPr>
            <w:tcW w:w="807" w:type="dxa"/>
          </w:tcPr>
          <w:p w14:paraId="77C0A2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630" w:type="dxa"/>
          </w:tcPr>
          <w:p w14:paraId="3435A413"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r w:rsidR="00294919" w:rsidRPr="00294919" w14:paraId="5C2CE033" w14:textId="77777777" w:rsidTr="00043B5D">
        <w:trPr>
          <w:cantSplit/>
          <w:tblHeader/>
        </w:trPr>
        <w:tc>
          <w:tcPr>
            <w:tcW w:w="7110" w:type="dxa"/>
          </w:tcPr>
          <w:p w14:paraId="3705098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intraNR-MeasurementEnhancement-r16</w:t>
            </w:r>
          </w:p>
          <w:p w14:paraId="574A984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w:t>
            </w:r>
            <w:r w:rsidRPr="00294919">
              <w:rPr>
                <w:rFonts w:ascii="Arial" w:hAnsi="Arial"/>
                <w:sz w:val="18"/>
                <w:szCs w:val="22"/>
              </w:rPr>
              <w:t>the enhanced intra-NR RRM requirements to support high speed up to 500 km/h as specified in TS 38.133 [5]</w:t>
            </w:r>
            <w:r w:rsidRPr="00294919">
              <w:rPr>
                <w:rFonts w:ascii="Arial" w:hAnsi="Arial"/>
                <w:sz w:val="18"/>
              </w:rPr>
              <w:t>. This field applies to MN configured measurement enhancement when MR-DC is not configured and SN configured measurement enhancement when (NG)EN-DC is configured.</w:t>
            </w:r>
          </w:p>
          <w:p w14:paraId="63C052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can include this field only if the UE does not indicate the support of </w:t>
            </w:r>
            <w:r w:rsidRPr="00294919">
              <w:rPr>
                <w:rFonts w:ascii="Arial" w:hAnsi="Arial"/>
                <w:i/>
                <w:iCs/>
                <w:sz w:val="18"/>
              </w:rPr>
              <w:t>measurementEnhancement-r16</w:t>
            </w:r>
            <w:r w:rsidRPr="00294919">
              <w:rPr>
                <w:rFonts w:ascii="Arial" w:hAnsi="Arial"/>
                <w:sz w:val="18"/>
              </w:rPr>
              <w:t xml:space="preserve"> and</w:t>
            </w:r>
            <w:r w:rsidRPr="00294919">
              <w:rPr>
                <w:rFonts w:ascii="Arial" w:hAnsi="Arial"/>
                <w:i/>
                <w:iCs/>
                <w:sz w:val="18"/>
              </w:rPr>
              <w:t xml:space="preserve"> interRAT-MeasurementEnhancement-r16</w:t>
            </w:r>
            <w:r w:rsidRPr="00294919">
              <w:rPr>
                <w:rFonts w:ascii="Arial" w:hAnsi="Arial"/>
                <w:sz w:val="18"/>
              </w:rPr>
              <w:t>.</w:t>
            </w:r>
            <w:r w:rsidRPr="00294919">
              <w:rPr>
                <w:rFonts w:ascii="Arial" w:hAnsi="Arial" w:cs="Arial"/>
                <w:sz w:val="21"/>
                <w:szCs w:val="21"/>
              </w:rPr>
              <w:t xml:space="preserve"> </w:t>
            </w:r>
            <w:r w:rsidRPr="00294919">
              <w:rPr>
                <w:rFonts w:ascii="Arial" w:hAnsi="Arial"/>
                <w:sz w:val="18"/>
              </w:rPr>
              <w:t>Otherwise, the UE does not include this field.</w:t>
            </w:r>
          </w:p>
        </w:tc>
        <w:tc>
          <w:tcPr>
            <w:tcW w:w="516" w:type="dxa"/>
          </w:tcPr>
          <w:p w14:paraId="643B23D8" w14:textId="77777777" w:rsidR="00294919" w:rsidRPr="00294919" w:rsidRDefault="00294919" w:rsidP="00294919">
            <w:pPr>
              <w:keepNext/>
              <w:keepLines/>
              <w:spacing w:after="0"/>
              <w:rPr>
                <w:rFonts w:ascii="Arial" w:hAnsi="Arial"/>
                <w:sz w:val="18"/>
                <w:szCs w:val="18"/>
              </w:rPr>
            </w:pPr>
            <w:r w:rsidRPr="00294919">
              <w:rPr>
                <w:rFonts w:ascii="Arial" w:hAnsi="Arial"/>
                <w:sz w:val="18"/>
              </w:rPr>
              <w:t>UE</w:t>
            </w:r>
          </w:p>
        </w:tc>
        <w:tc>
          <w:tcPr>
            <w:tcW w:w="567" w:type="dxa"/>
          </w:tcPr>
          <w:p w14:paraId="4BDB0111" w14:textId="77777777" w:rsidR="00294919" w:rsidRPr="00294919" w:rsidRDefault="00294919" w:rsidP="00294919">
            <w:pPr>
              <w:keepNext/>
              <w:keepLines/>
              <w:spacing w:after="0"/>
              <w:rPr>
                <w:rFonts w:ascii="Arial" w:hAnsi="Arial"/>
                <w:sz w:val="18"/>
                <w:szCs w:val="18"/>
              </w:rPr>
            </w:pPr>
            <w:r w:rsidRPr="00294919">
              <w:rPr>
                <w:rFonts w:ascii="Arial" w:hAnsi="Arial"/>
                <w:sz w:val="18"/>
              </w:rPr>
              <w:t>No</w:t>
            </w:r>
          </w:p>
        </w:tc>
        <w:tc>
          <w:tcPr>
            <w:tcW w:w="807" w:type="dxa"/>
          </w:tcPr>
          <w:p w14:paraId="2BC4BCB9" w14:textId="77777777" w:rsidR="00294919" w:rsidRPr="00294919" w:rsidRDefault="00294919" w:rsidP="00294919">
            <w:pPr>
              <w:keepNext/>
              <w:keepLines/>
              <w:spacing w:after="0"/>
              <w:rPr>
                <w:rFonts w:ascii="Arial" w:hAnsi="Arial"/>
                <w:sz w:val="18"/>
                <w:szCs w:val="18"/>
              </w:rPr>
            </w:pPr>
            <w:r w:rsidRPr="00294919">
              <w:rPr>
                <w:rFonts w:ascii="Arial" w:hAnsi="Arial"/>
                <w:sz w:val="18"/>
              </w:rPr>
              <w:t>No</w:t>
            </w:r>
          </w:p>
        </w:tc>
        <w:tc>
          <w:tcPr>
            <w:tcW w:w="630" w:type="dxa"/>
          </w:tcPr>
          <w:p w14:paraId="3588CCFD"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FR1 only</w:t>
            </w:r>
          </w:p>
        </w:tc>
      </w:tr>
      <w:tr w:rsidR="00294919" w:rsidRPr="00294919" w14:paraId="5EFADEF6" w14:textId="77777777" w:rsidTr="00043B5D">
        <w:trPr>
          <w:cantSplit/>
          <w:tblHeader/>
        </w:trPr>
        <w:tc>
          <w:tcPr>
            <w:tcW w:w="7110" w:type="dxa"/>
          </w:tcPr>
          <w:p w14:paraId="40A1D9A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interRAT-MeasurementEnhancement-r16</w:t>
            </w:r>
          </w:p>
          <w:p w14:paraId="1C2775F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enhanced inter-RAT E-UTRAN RRM requirements to support high speed up to 500 km/h as specified in TS 38.133 [5]. This field applies to MN configured measurement enhancement.</w:t>
            </w:r>
          </w:p>
          <w:p w14:paraId="30E57B9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can include this field only if the UE does not indicate the support of </w:t>
            </w:r>
            <w:r w:rsidRPr="00294919">
              <w:rPr>
                <w:rFonts w:ascii="Arial" w:hAnsi="Arial"/>
                <w:i/>
                <w:iCs/>
                <w:sz w:val="18"/>
              </w:rPr>
              <w:t>measurementEnhancement-r16</w:t>
            </w:r>
            <w:r w:rsidRPr="00294919">
              <w:rPr>
                <w:rFonts w:ascii="Arial" w:hAnsi="Arial"/>
                <w:sz w:val="18"/>
              </w:rPr>
              <w:t xml:space="preserve"> and </w:t>
            </w:r>
            <w:r w:rsidRPr="00294919">
              <w:rPr>
                <w:rFonts w:ascii="Arial" w:hAnsi="Arial"/>
                <w:i/>
                <w:iCs/>
                <w:sz w:val="18"/>
              </w:rPr>
              <w:t>intraNR-MeasurementEnhancement-r16</w:t>
            </w:r>
            <w:r w:rsidRPr="00294919">
              <w:rPr>
                <w:rFonts w:ascii="Arial" w:hAnsi="Arial"/>
                <w:sz w:val="18"/>
              </w:rPr>
              <w:t>. Otherwise, the UE does not include this field.</w:t>
            </w:r>
          </w:p>
        </w:tc>
        <w:tc>
          <w:tcPr>
            <w:tcW w:w="516" w:type="dxa"/>
          </w:tcPr>
          <w:p w14:paraId="6EC246A9"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UE</w:t>
            </w:r>
          </w:p>
        </w:tc>
        <w:tc>
          <w:tcPr>
            <w:tcW w:w="567" w:type="dxa"/>
          </w:tcPr>
          <w:p w14:paraId="2E1DAB32"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No</w:t>
            </w:r>
          </w:p>
        </w:tc>
        <w:tc>
          <w:tcPr>
            <w:tcW w:w="807" w:type="dxa"/>
          </w:tcPr>
          <w:p w14:paraId="433D62EC"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No</w:t>
            </w:r>
          </w:p>
        </w:tc>
        <w:tc>
          <w:tcPr>
            <w:tcW w:w="630" w:type="dxa"/>
          </w:tcPr>
          <w:p w14:paraId="2508D5B2" w14:textId="77777777" w:rsidR="00294919" w:rsidRPr="00294919" w:rsidRDefault="00294919" w:rsidP="00294919">
            <w:pPr>
              <w:keepNext/>
              <w:keepLines/>
              <w:spacing w:after="0"/>
              <w:jc w:val="center"/>
              <w:rPr>
                <w:rFonts w:ascii="Arial" w:eastAsia="SimSun" w:hAnsi="Arial"/>
                <w:sz w:val="18"/>
                <w:lang w:eastAsia="zh-CN"/>
              </w:rPr>
            </w:pPr>
            <w:r w:rsidRPr="00294919">
              <w:rPr>
                <w:rFonts w:ascii="Arial" w:hAnsi="Arial"/>
                <w:sz w:val="18"/>
              </w:rPr>
              <w:t>FR1 only</w:t>
            </w:r>
          </w:p>
        </w:tc>
      </w:tr>
      <w:tr w:rsidR="00294919" w:rsidRPr="00294919" w14:paraId="0E7AF8D5"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5948604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measurementEnhancement-r16</w:t>
            </w:r>
          </w:p>
          <w:p w14:paraId="48A266A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1947D2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3504DF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Borders>
              <w:top w:val="single" w:sz="4" w:space="0" w:color="808080"/>
              <w:left w:val="single" w:sz="4" w:space="0" w:color="808080"/>
              <w:bottom w:val="single" w:sz="4" w:space="0" w:color="808080"/>
              <w:right w:val="single" w:sz="4" w:space="0" w:color="808080"/>
            </w:tcBorders>
          </w:tcPr>
          <w:p w14:paraId="6ACB381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Borders>
              <w:top w:val="single" w:sz="4" w:space="0" w:color="808080"/>
              <w:left w:val="single" w:sz="4" w:space="0" w:color="808080"/>
              <w:bottom w:val="single" w:sz="4" w:space="0" w:color="808080"/>
              <w:right w:val="single" w:sz="4" w:space="0" w:color="808080"/>
            </w:tcBorders>
          </w:tcPr>
          <w:p w14:paraId="1133E2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CF82566"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1EA8BF79" w14:textId="77777777" w:rsidR="00294919" w:rsidRPr="00294919" w:rsidRDefault="00294919" w:rsidP="00294919">
            <w:pPr>
              <w:keepNext/>
              <w:keepLines/>
              <w:spacing w:after="0"/>
              <w:rPr>
                <w:rFonts w:ascii="Arial" w:hAnsi="Arial"/>
                <w:sz w:val="18"/>
              </w:rPr>
            </w:pPr>
            <w:bookmarkStart w:id="689" w:name="_Hlk89774334"/>
            <w:r w:rsidRPr="00294919">
              <w:rPr>
                <w:rFonts w:ascii="Arial" w:hAnsi="Arial"/>
                <w:b/>
                <w:bCs/>
                <w:i/>
                <w:iCs/>
                <w:sz w:val="18"/>
              </w:rPr>
              <w:t>measurementEnhancementCA-r17</w:t>
            </w:r>
            <w:bookmarkEnd w:id="689"/>
          </w:p>
          <w:p w14:paraId="4AC6525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w:t>
            </w:r>
            <w:r w:rsidRPr="00294919">
              <w:rPr>
                <w:rFonts w:ascii="Arial" w:hAnsi="Arial"/>
                <w:sz w:val="18"/>
                <w:szCs w:val="22"/>
              </w:rPr>
              <w:t>the enhanced RRM requirements for carrier aggregation to support high speed up to 500 km/h as specified in TS 38.133 [5]</w:t>
            </w:r>
            <w:r w:rsidRPr="00294919">
              <w:rPr>
                <w:rFonts w:ascii="Arial" w:hAnsi="Arial"/>
                <w:sz w:val="18"/>
              </w:rPr>
              <w:t xml:space="preserve">. </w:t>
            </w:r>
          </w:p>
        </w:tc>
        <w:tc>
          <w:tcPr>
            <w:tcW w:w="516" w:type="dxa"/>
            <w:tcBorders>
              <w:top w:val="single" w:sz="4" w:space="0" w:color="808080"/>
              <w:left w:val="single" w:sz="4" w:space="0" w:color="808080"/>
              <w:bottom w:val="single" w:sz="4" w:space="0" w:color="808080"/>
              <w:right w:val="single" w:sz="4" w:space="0" w:color="808080"/>
            </w:tcBorders>
          </w:tcPr>
          <w:p w14:paraId="35525F4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UE</w:t>
            </w:r>
          </w:p>
        </w:tc>
        <w:tc>
          <w:tcPr>
            <w:tcW w:w="567" w:type="dxa"/>
            <w:tcBorders>
              <w:top w:val="single" w:sz="4" w:space="0" w:color="808080"/>
              <w:left w:val="single" w:sz="4" w:space="0" w:color="808080"/>
              <w:bottom w:val="single" w:sz="4" w:space="0" w:color="808080"/>
              <w:right w:val="single" w:sz="4" w:space="0" w:color="808080"/>
            </w:tcBorders>
          </w:tcPr>
          <w:p w14:paraId="341CED3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4C473E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No</w:t>
            </w:r>
          </w:p>
        </w:tc>
        <w:tc>
          <w:tcPr>
            <w:tcW w:w="630" w:type="dxa"/>
            <w:tcBorders>
              <w:top w:val="single" w:sz="4" w:space="0" w:color="808080"/>
              <w:left w:val="single" w:sz="4" w:space="0" w:color="808080"/>
              <w:bottom w:val="single" w:sz="4" w:space="0" w:color="808080"/>
              <w:right w:val="single" w:sz="4" w:space="0" w:color="808080"/>
            </w:tcBorders>
          </w:tcPr>
          <w:p w14:paraId="0FA01FFF"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r w:rsidR="00294919" w:rsidRPr="00294919" w14:paraId="006940B6"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26BF7088" w14:textId="77777777" w:rsidR="00294919" w:rsidRPr="00294919" w:rsidRDefault="00294919" w:rsidP="00294919">
            <w:pPr>
              <w:keepNext/>
              <w:keepLines/>
              <w:spacing w:after="0"/>
              <w:rPr>
                <w:rFonts w:ascii="Arial" w:hAnsi="Arial"/>
                <w:sz w:val="18"/>
              </w:rPr>
            </w:pPr>
            <w:bookmarkStart w:id="690" w:name="_Hlk89774549"/>
            <w:r w:rsidRPr="00294919">
              <w:rPr>
                <w:rFonts w:ascii="Arial" w:hAnsi="Arial"/>
                <w:b/>
                <w:bCs/>
                <w:i/>
                <w:iCs/>
                <w:sz w:val="18"/>
              </w:rPr>
              <w:t>measurementEnhancementInterFreq-r17</w:t>
            </w:r>
            <w:bookmarkEnd w:id="690"/>
          </w:p>
          <w:p w14:paraId="194CC6E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w:t>
            </w:r>
            <w:r w:rsidRPr="00294919">
              <w:rPr>
                <w:rFonts w:ascii="Arial" w:hAnsi="Arial"/>
                <w:sz w:val="18"/>
                <w:szCs w:val="22"/>
              </w:rPr>
              <w:t>the enhanced RRM requirements for inter-frequency measurements in connected mode to support high speed up to 500 km/h as specified in TS 38.133 [5]</w:t>
            </w:r>
            <w:r w:rsidRPr="00294919">
              <w:rPr>
                <w:rFonts w:ascii="Arial" w:hAnsi="Arial"/>
                <w:sz w:val="18"/>
              </w:rPr>
              <w:t>.</w:t>
            </w:r>
          </w:p>
        </w:tc>
        <w:tc>
          <w:tcPr>
            <w:tcW w:w="516" w:type="dxa"/>
            <w:tcBorders>
              <w:top w:val="single" w:sz="4" w:space="0" w:color="808080"/>
              <w:left w:val="single" w:sz="4" w:space="0" w:color="808080"/>
              <w:bottom w:val="single" w:sz="4" w:space="0" w:color="808080"/>
              <w:right w:val="single" w:sz="4" w:space="0" w:color="808080"/>
            </w:tcBorders>
          </w:tcPr>
          <w:p w14:paraId="3177804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UE</w:t>
            </w:r>
          </w:p>
        </w:tc>
        <w:tc>
          <w:tcPr>
            <w:tcW w:w="567" w:type="dxa"/>
            <w:tcBorders>
              <w:top w:val="single" w:sz="4" w:space="0" w:color="808080"/>
              <w:left w:val="single" w:sz="4" w:space="0" w:color="808080"/>
              <w:bottom w:val="single" w:sz="4" w:space="0" w:color="808080"/>
              <w:right w:val="single" w:sz="4" w:space="0" w:color="808080"/>
            </w:tcBorders>
          </w:tcPr>
          <w:p w14:paraId="5081275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5D0197E"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No</w:t>
            </w:r>
          </w:p>
        </w:tc>
        <w:tc>
          <w:tcPr>
            <w:tcW w:w="630" w:type="dxa"/>
            <w:tcBorders>
              <w:top w:val="single" w:sz="4" w:space="0" w:color="808080"/>
              <w:left w:val="single" w:sz="4" w:space="0" w:color="808080"/>
              <w:bottom w:val="single" w:sz="4" w:space="0" w:color="808080"/>
              <w:right w:val="single" w:sz="4" w:space="0" w:color="808080"/>
            </w:tcBorders>
          </w:tcPr>
          <w:p w14:paraId="1B6EB02C"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bl>
    <w:p w14:paraId="60E4267C" w14:textId="77777777" w:rsidR="00294919" w:rsidRPr="00294919" w:rsidRDefault="00294919" w:rsidP="00294919"/>
    <w:p w14:paraId="2BA54EDF" w14:textId="77777777" w:rsidR="00294919" w:rsidRPr="00294919" w:rsidRDefault="00294919" w:rsidP="00294919">
      <w:pPr>
        <w:keepNext/>
        <w:keepLines/>
        <w:spacing w:before="120"/>
        <w:ind w:left="1134" w:hanging="1134"/>
        <w:outlineLvl w:val="2"/>
        <w:rPr>
          <w:rFonts w:ascii="Arial" w:hAnsi="Arial"/>
          <w:sz w:val="28"/>
        </w:rPr>
      </w:pPr>
      <w:bookmarkStart w:id="691" w:name="_Toc100877306"/>
      <w:bookmarkStart w:id="692" w:name="OLE_LINK12"/>
      <w:r w:rsidRPr="00294919">
        <w:rPr>
          <w:rFonts w:ascii="Arial" w:hAnsi="Arial"/>
          <w:sz w:val="28"/>
        </w:rPr>
        <w:t>4.2.20</w:t>
      </w:r>
      <w:r w:rsidRPr="00294919">
        <w:rPr>
          <w:rFonts w:ascii="Arial" w:hAnsi="Arial"/>
          <w:sz w:val="28"/>
        </w:rPr>
        <w:tab/>
        <w:t>QoE measurement parameters</w:t>
      </w:r>
      <w:bookmarkEnd w:id="691"/>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919" w:rsidRPr="00294919" w14:paraId="69D00DB8" w14:textId="77777777" w:rsidTr="00043B5D">
        <w:trPr>
          <w:cantSplit/>
          <w:tblHeader/>
        </w:trPr>
        <w:tc>
          <w:tcPr>
            <w:tcW w:w="6807" w:type="dxa"/>
          </w:tcPr>
          <w:p w14:paraId="7FCF917B"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590D1F0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676C5FC7"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43A3486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6A1CB170"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3F19945D" w14:textId="77777777" w:rsidTr="00043B5D">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6DAB4B98"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qoe-Streaming-MeasReport-r17</w:t>
            </w:r>
          </w:p>
          <w:p w14:paraId="5F7FFACE"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4BC5A2F4"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809369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4812C49"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8C9AC0"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3EBAB5F3"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35D7ABE"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qoe-MTSI-MeasReport-r17</w:t>
            </w:r>
          </w:p>
          <w:p w14:paraId="443AA563"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18E7A30E"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9670CA2"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15C4D56"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D0FB5B5"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r>
      <w:tr w:rsidR="00294919" w:rsidRPr="00294919" w14:paraId="1BA32320"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BE2F2E9"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qoe-VR-MeasReport-r17</w:t>
            </w:r>
          </w:p>
          <w:p w14:paraId="6C8DA0FE" w14:textId="77777777" w:rsidR="00294919" w:rsidRPr="00294919" w:rsidRDefault="00294919" w:rsidP="00294919">
            <w:pPr>
              <w:keepNext/>
              <w:keepLines/>
              <w:spacing w:after="0"/>
              <w:rPr>
                <w:rFonts w:ascii="Arial" w:eastAsia="DengXian" w:hAnsi="Arial"/>
                <w:sz w:val="18"/>
                <w:lang w:eastAsia="zh-CN"/>
              </w:rPr>
            </w:pPr>
            <w:bookmarkStart w:id="693" w:name="OLE_LINK21"/>
            <w:r w:rsidRPr="00294919">
              <w:rPr>
                <w:rFonts w:ascii="Arial" w:eastAsia="DengXian" w:hAnsi="Arial"/>
                <w:sz w:val="18"/>
                <w:lang w:eastAsia="zh-CN"/>
              </w:rPr>
              <w:t>Indicates whether the UE supports NR QoE Measurement Collection for VR services</w:t>
            </w:r>
            <w:bookmarkEnd w:id="693"/>
            <w:r w:rsidRPr="00294919">
              <w:rPr>
                <w:rFonts w:ascii="Arial" w:eastAsia="DengXian" w:hAnsi="Arial"/>
                <w:sz w:val="18"/>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10663400"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BE5A410"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D3DF43"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2290B4C"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r>
      <w:tr w:rsidR="00294919" w:rsidRPr="00294919" w14:paraId="07C94FD6"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C874529" w14:textId="77777777" w:rsidR="00294919" w:rsidRPr="00294919" w:rsidRDefault="00294919" w:rsidP="00294919">
            <w:pPr>
              <w:keepNext/>
              <w:keepLines/>
              <w:spacing w:after="0"/>
              <w:rPr>
                <w:rFonts w:ascii="Arial" w:eastAsia="DengXian" w:hAnsi="Arial"/>
                <w:b/>
                <w:bCs/>
                <w:i/>
                <w:iCs/>
                <w:sz w:val="18"/>
                <w:lang w:eastAsia="zh-CN"/>
              </w:rPr>
            </w:pPr>
            <w:bookmarkStart w:id="694" w:name="OLE_LINK7"/>
            <w:r w:rsidRPr="00294919">
              <w:rPr>
                <w:rFonts w:ascii="Arial" w:eastAsia="DengXian" w:hAnsi="Arial"/>
                <w:b/>
                <w:bCs/>
                <w:i/>
                <w:iCs/>
                <w:sz w:val="18"/>
                <w:lang w:eastAsia="zh-CN"/>
              </w:rPr>
              <w:t>ran-Visible</w:t>
            </w:r>
            <w:bookmarkEnd w:id="694"/>
            <w:r w:rsidRPr="00294919">
              <w:rPr>
                <w:rFonts w:ascii="Arial" w:eastAsia="DengXian" w:hAnsi="Arial"/>
                <w:b/>
                <w:bCs/>
                <w:i/>
                <w:iCs/>
                <w:sz w:val="18"/>
                <w:lang w:eastAsia="zh-CN"/>
              </w:rPr>
              <w:t>QoE-Streaming-MeasReport-r17</w:t>
            </w:r>
          </w:p>
          <w:p w14:paraId="4C751B1F"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RAN visible QoE Measurement Collection for streaming services.</w:t>
            </w:r>
          </w:p>
        </w:tc>
        <w:tc>
          <w:tcPr>
            <w:tcW w:w="709" w:type="dxa"/>
            <w:tcBorders>
              <w:top w:val="single" w:sz="4" w:space="0" w:color="808080"/>
              <w:left w:val="single" w:sz="4" w:space="0" w:color="808080"/>
              <w:bottom w:val="single" w:sz="4" w:space="0" w:color="808080"/>
              <w:right w:val="single" w:sz="4" w:space="0" w:color="808080"/>
            </w:tcBorders>
          </w:tcPr>
          <w:p w14:paraId="439E5D50"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6E92DE"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050919"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3AAB46"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4A997A4C"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1086915"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ran-VisibleQoE-VR-MeasReport-r17</w:t>
            </w:r>
          </w:p>
          <w:p w14:paraId="4AB42824"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RAN visible QoE Measurement Collection for VR services.</w:t>
            </w:r>
          </w:p>
        </w:tc>
        <w:tc>
          <w:tcPr>
            <w:tcW w:w="709" w:type="dxa"/>
            <w:tcBorders>
              <w:top w:val="single" w:sz="4" w:space="0" w:color="808080"/>
              <w:left w:val="single" w:sz="4" w:space="0" w:color="808080"/>
              <w:bottom w:val="single" w:sz="4" w:space="0" w:color="808080"/>
              <w:right w:val="single" w:sz="4" w:space="0" w:color="808080"/>
            </w:tcBorders>
          </w:tcPr>
          <w:p w14:paraId="7C74BAED"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5340BB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B30C07"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E1557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1340422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CF57FEF" w14:textId="77777777" w:rsidR="00294919" w:rsidRPr="00294919" w:rsidRDefault="00294919" w:rsidP="00294919">
            <w:pPr>
              <w:keepNext/>
              <w:keepLines/>
              <w:spacing w:after="0"/>
              <w:rPr>
                <w:rFonts w:ascii="Arial" w:eastAsia="MS Mincho" w:hAnsi="Arial" w:cs="Arial"/>
                <w:b/>
                <w:i/>
                <w:iCs/>
                <w:sz w:val="18"/>
              </w:rPr>
            </w:pPr>
            <w:bookmarkStart w:id="695" w:name="OLE_LINK19"/>
            <w:r w:rsidRPr="00294919">
              <w:rPr>
                <w:rFonts w:ascii="Arial" w:eastAsia="MS Mincho" w:hAnsi="Arial" w:cs="Arial"/>
                <w:b/>
                <w:i/>
                <w:iCs/>
                <w:sz w:val="18"/>
              </w:rPr>
              <w:t>ul-MeasurementReportAppLayer-Seg-r17</w:t>
            </w:r>
            <w:bookmarkEnd w:id="695"/>
          </w:p>
          <w:p w14:paraId="7139FB38" w14:textId="77777777" w:rsidR="00294919" w:rsidRPr="00294919" w:rsidRDefault="00294919" w:rsidP="00294919">
            <w:pPr>
              <w:keepNext/>
              <w:keepLines/>
              <w:spacing w:after="0"/>
              <w:rPr>
                <w:rFonts w:ascii="Arial" w:eastAsia="DengXian" w:hAnsi="Arial"/>
                <w:bCs/>
                <w:iCs/>
                <w:sz w:val="18"/>
                <w:lang w:eastAsia="zh-CN"/>
              </w:rPr>
            </w:pPr>
            <w:bookmarkStart w:id="696" w:name="OLE_LINK25"/>
            <w:r w:rsidRPr="00294919">
              <w:rPr>
                <w:rFonts w:ascii="Arial" w:eastAsia="DengXian" w:hAnsi="Arial"/>
                <w:bCs/>
                <w:iCs/>
                <w:sz w:val="18"/>
                <w:lang w:eastAsia="zh-CN"/>
              </w:rPr>
              <w:t>Indicates whether the UE supports RRC segmentation of the MeasurementReportAppLayer message in UL</w:t>
            </w:r>
            <w:bookmarkEnd w:id="696"/>
            <w:r w:rsidRPr="00294919">
              <w:rPr>
                <w:rFonts w:ascii="Arial" w:eastAsia="DengXian" w:hAnsi="Arial"/>
                <w:bCs/>
                <w:iCs/>
                <w:sz w:val="18"/>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86775E0"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421E6D2"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A0D4F6"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C16D6E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bookmarkEnd w:id="692"/>
    </w:tbl>
    <w:p w14:paraId="233695FB" w14:textId="77777777" w:rsidR="00294919" w:rsidRPr="00294919" w:rsidRDefault="00294919" w:rsidP="00294919"/>
    <w:p w14:paraId="0024806D" w14:textId="77777777" w:rsidR="00294919" w:rsidRPr="00294919" w:rsidRDefault="00294919" w:rsidP="00294919">
      <w:pPr>
        <w:keepNext/>
        <w:keepLines/>
        <w:spacing w:before="120"/>
        <w:ind w:left="1134" w:hanging="1134"/>
        <w:outlineLvl w:val="2"/>
        <w:rPr>
          <w:rFonts w:ascii="Arial" w:hAnsi="Arial"/>
          <w:sz w:val="28"/>
        </w:rPr>
      </w:pPr>
      <w:bookmarkStart w:id="697" w:name="_Toc100877307"/>
      <w:r w:rsidRPr="00294919">
        <w:rPr>
          <w:rFonts w:ascii="Arial" w:hAnsi="Arial"/>
          <w:sz w:val="28"/>
        </w:rPr>
        <w:t>4.2.21</w:t>
      </w:r>
      <w:r w:rsidRPr="00294919">
        <w:rPr>
          <w:rFonts w:ascii="Arial" w:hAnsi="Arial"/>
          <w:sz w:val="28"/>
        </w:rPr>
        <w:tab/>
        <w:t>RedCap Parameters</w:t>
      </w:r>
      <w:bookmarkEnd w:id="697"/>
    </w:p>
    <w:p w14:paraId="135F7898" w14:textId="77777777" w:rsidR="00294919" w:rsidRPr="00294919" w:rsidRDefault="00294919" w:rsidP="00294919">
      <w:pPr>
        <w:keepNext/>
        <w:keepLines/>
        <w:spacing w:before="120"/>
        <w:ind w:left="1418" w:hanging="1418"/>
        <w:outlineLvl w:val="3"/>
        <w:rPr>
          <w:rFonts w:ascii="Arial" w:hAnsi="Arial"/>
          <w:sz w:val="24"/>
        </w:rPr>
      </w:pPr>
      <w:bookmarkStart w:id="698" w:name="_Toc100877308"/>
      <w:r w:rsidRPr="00294919">
        <w:rPr>
          <w:rFonts w:ascii="Arial" w:hAnsi="Arial"/>
          <w:sz w:val="24"/>
        </w:rPr>
        <w:t>4.2.21.1</w:t>
      </w:r>
      <w:r w:rsidRPr="00294919">
        <w:rPr>
          <w:rFonts w:ascii="Arial" w:hAnsi="Arial"/>
          <w:sz w:val="24"/>
        </w:rPr>
        <w:tab/>
        <w:t>Definition of RedCap UE</w:t>
      </w:r>
      <w:bookmarkEnd w:id="698"/>
    </w:p>
    <w:p w14:paraId="50A20C07" w14:textId="77777777" w:rsidR="00294919" w:rsidRPr="00294919" w:rsidRDefault="00294919" w:rsidP="00294919">
      <w:r w:rsidRPr="00294919">
        <w:t>RedCap UE is the UE with reduced capability:</w:t>
      </w:r>
    </w:p>
    <w:p w14:paraId="73B44236" w14:textId="77777777" w:rsidR="00294919" w:rsidRPr="00294919" w:rsidRDefault="00294919" w:rsidP="00294919">
      <w:pPr>
        <w:ind w:left="568" w:hanging="284"/>
      </w:pPr>
      <w:r w:rsidRPr="00294919">
        <w:t>-</w:t>
      </w:r>
      <w:r w:rsidRPr="00294919">
        <w:tab/>
        <w:t>The maximum bandwidth is 20 MHz for FR1, and is 100 MHz for FR2. UE features and corresponding capabilities related to UE bandwidths wider than 20 MHz in FR1 or wider than 100 MHz in FR2 are not supported by RedCap UEs;</w:t>
      </w:r>
    </w:p>
    <w:p w14:paraId="655D0395" w14:textId="77777777" w:rsidR="00294919" w:rsidRPr="00294919" w:rsidRDefault="00294919" w:rsidP="00294919">
      <w:pPr>
        <w:ind w:left="568" w:hanging="284"/>
      </w:pPr>
      <w:r w:rsidRPr="00294919">
        <w:t>-</w:t>
      </w:r>
      <w:r w:rsidRPr="00294919">
        <w:tab/>
        <w:t>The maximum mandatory supported DRB number is 8;</w:t>
      </w:r>
    </w:p>
    <w:p w14:paraId="3C5F4F9C" w14:textId="77777777" w:rsidR="00294919" w:rsidRPr="00294919" w:rsidRDefault="00294919" w:rsidP="00294919">
      <w:pPr>
        <w:ind w:left="568" w:hanging="284"/>
      </w:pPr>
      <w:r w:rsidRPr="00294919">
        <w:t>-</w:t>
      </w:r>
      <w:r w:rsidRPr="00294919">
        <w:tab/>
        <w:t>The mandatory supported PDCP SN length is 12 bits while 18 bits being optional;</w:t>
      </w:r>
    </w:p>
    <w:p w14:paraId="2F7DDD67" w14:textId="77777777" w:rsidR="00294919" w:rsidRPr="00294919" w:rsidRDefault="00294919" w:rsidP="00294919">
      <w:pPr>
        <w:ind w:left="568" w:hanging="284"/>
      </w:pPr>
      <w:r w:rsidRPr="00294919">
        <w:t>-</w:t>
      </w:r>
      <w:r w:rsidRPr="00294919">
        <w:tab/>
        <w:t>The mandatory supported RLC AM SN length is 12 bits while 18 bits being optional;</w:t>
      </w:r>
    </w:p>
    <w:p w14:paraId="0AA38812" w14:textId="6BA58202" w:rsidR="00294919" w:rsidRPr="00294919" w:rsidRDefault="00294919" w:rsidP="00294919">
      <w:pPr>
        <w:ind w:left="568" w:hanging="284"/>
      </w:pPr>
      <w:r w:rsidRPr="00294919">
        <w:t>-</w:t>
      </w:r>
      <w:r w:rsidRPr="00294919">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3EA7D13D" w14:textId="77777777" w:rsidR="00294919" w:rsidRPr="00294919" w:rsidRDefault="00294919" w:rsidP="00294919">
      <w:pPr>
        <w:ind w:left="568" w:hanging="284"/>
      </w:pPr>
      <w:r w:rsidRPr="00294919">
        <w:t>-</w:t>
      </w:r>
      <w:r w:rsidRPr="00294919">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4712DB90" w14:textId="4AA3F51D" w:rsidR="00294919" w:rsidRPr="00294919" w:rsidRDefault="00294919" w:rsidP="00294919">
      <w:pPr>
        <w:keepLines/>
        <w:ind w:left="1704" w:hanging="1420"/>
      </w:pPr>
      <w:bookmarkStart w:id="699" w:name="_Hlk85724671"/>
      <w:r w:rsidRPr="00294919">
        <w:t>Editor's Note:</w:t>
      </w:r>
      <w:r w:rsidRPr="00294919">
        <w:tab/>
        <w:t>May be updated based on latest RAN1 and RAN4 agreements.</w:t>
      </w:r>
    </w:p>
    <w:p w14:paraId="397E0B50" w14:textId="77777777" w:rsidR="00294919" w:rsidRPr="00294919" w:rsidRDefault="00294919" w:rsidP="00294919">
      <w:pPr>
        <w:keepNext/>
        <w:keepLines/>
        <w:spacing w:before="120"/>
        <w:ind w:left="1418" w:hanging="1418"/>
        <w:outlineLvl w:val="3"/>
        <w:rPr>
          <w:rFonts w:ascii="Arial" w:hAnsi="Arial"/>
          <w:sz w:val="24"/>
        </w:rPr>
      </w:pPr>
      <w:bookmarkStart w:id="700" w:name="_Toc100877309"/>
      <w:bookmarkEnd w:id="699"/>
      <w:r w:rsidRPr="00294919">
        <w:rPr>
          <w:rFonts w:ascii="Arial" w:hAnsi="Arial"/>
          <w:sz w:val="24"/>
        </w:rPr>
        <w:t>4.2.21.2</w:t>
      </w:r>
      <w:r w:rsidRPr="00294919">
        <w:rPr>
          <w:rFonts w:ascii="Arial" w:hAnsi="Arial"/>
          <w:sz w:val="24"/>
        </w:rPr>
        <w:tab/>
        <w:t>General parameters</w:t>
      </w:r>
      <w:bookmarkEnd w:id="70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07E95B6E" w14:textId="77777777" w:rsidTr="00043B5D">
        <w:trPr>
          <w:cantSplit/>
        </w:trPr>
        <w:tc>
          <w:tcPr>
            <w:tcW w:w="7290" w:type="dxa"/>
          </w:tcPr>
          <w:p w14:paraId="3384DA6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0ABB48D5"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4DE5DBA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0629AD4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675A2819" w14:textId="77777777" w:rsidTr="00043B5D">
        <w:trPr>
          <w:cantSplit/>
        </w:trPr>
        <w:tc>
          <w:tcPr>
            <w:tcW w:w="7290" w:type="dxa"/>
          </w:tcPr>
          <w:p w14:paraId="1E654E4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supportOf16DRB-RedCap-r17</w:t>
            </w:r>
          </w:p>
          <w:p w14:paraId="2F77A51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16 DRBs. This capability is only applicable for RedCap UEs.</w:t>
            </w:r>
          </w:p>
        </w:tc>
        <w:tc>
          <w:tcPr>
            <w:tcW w:w="720" w:type="dxa"/>
          </w:tcPr>
          <w:p w14:paraId="1C0489B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75250E9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29ACDAF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38E44AFE" w14:textId="77777777" w:rsidTr="00043B5D">
        <w:trPr>
          <w:cantSplit/>
        </w:trPr>
        <w:tc>
          <w:tcPr>
            <w:tcW w:w="7290" w:type="dxa"/>
          </w:tcPr>
          <w:p w14:paraId="08C1418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supportOfRedCap-r17</w:t>
            </w:r>
          </w:p>
          <w:p w14:paraId="78FB372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that the UE is a RedCap UE with comprised of at least the following functional components:</w:t>
            </w:r>
          </w:p>
          <w:p w14:paraId="587F909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Maximum FR1 RedCap UE bandwidth is 20 MHz;</w:t>
            </w:r>
          </w:p>
          <w:p w14:paraId="30DB886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Maximum FR2 RedCap UE bandwidth is 100 MHz;</w:t>
            </w:r>
          </w:p>
          <w:p w14:paraId="43B96F76" w14:textId="2D598832" w:rsidR="001544B9" w:rsidRPr="00294919" w:rsidRDefault="00294919" w:rsidP="001544B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Support of RedCap early indication based on Msg1, MsgA and Msg3 for random access;</w:t>
            </w:r>
          </w:p>
          <w:p w14:paraId="1E806FC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A RedCap UE shall </w:t>
            </w:r>
            <w:r w:rsidRPr="00294919">
              <w:rPr>
                <w:rFonts w:ascii="Arial" w:hAnsi="Arial"/>
                <w:sz w:val="18"/>
                <w:lang w:eastAsia="en-US"/>
              </w:rPr>
              <w:t xml:space="preserve">set the field to </w:t>
            </w:r>
            <w:r w:rsidRPr="00294919">
              <w:rPr>
                <w:rFonts w:ascii="Arial" w:hAnsi="Arial"/>
                <w:i/>
                <w:iCs/>
                <w:sz w:val="18"/>
                <w:lang w:eastAsia="en-US"/>
              </w:rPr>
              <w:t>supported</w:t>
            </w:r>
            <w:r w:rsidRPr="00294919">
              <w:rPr>
                <w:rFonts w:ascii="Arial" w:hAnsi="Arial" w:cs="Arial"/>
                <w:sz w:val="18"/>
                <w:szCs w:val="18"/>
              </w:rPr>
              <w:t>.</w:t>
            </w:r>
          </w:p>
        </w:tc>
        <w:tc>
          <w:tcPr>
            <w:tcW w:w="720" w:type="dxa"/>
          </w:tcPr>
          <w:p w14:paraId="404D828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78966A2F" w14:textId="5ECAB8CF"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90" w:type="dxa"/>
          </w:tcPr>
          <w:p w14:paraId="3D747CC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291DC48C" w14:textId="77777777" w:rsidR="00294919" w:rsidRPr="00294919" w:rsidRDefault="00294919" w:rsidP="00294919"/>
    <w:p w14:paraId="7609F344" w14:textId="77777777" w:rsidR="00294919" w:rsidRPr="00294919" w:rsidRDefault="00294919" w:rsidP="00294919">
      <w:pPr>
        <w:keepNext/>
        <w:keepLines/>
        <w:spacing w:before="120"/>
        <w:ind w:left="1418" w:hanging="1418"/>
        <w:outlineLvl w:val="3"/>
        <w:rPr>
          <w:rFonts w:ascii="Arial" w:hAnsi="Arial"/>
          <w:sz w:val="24"/>
        </w:rPr>
      </w:pPr>
      <w:bookmarkStart w:id="701" w:name="_Toc100877310"/>
      <w:r w:rsidRPr="00294919">
        <w:rPr>
          <w:rFonts w:ascii="Arial" w:hAnsi="Arial"/>
          <w:sz w:val="24"/>
        </w:rPr>
        <w:t>4.2.21.3</w:t>
      </w:r>
      <w:r w:rsidRPr="00294919">
        <w:rPr>
          <w:rFonts w:ascii="Arial" w:hAnsi="Arial"/>
          <w:sz w:val="24"/>
        </w:rPr>
        <w:tab/>
        <w:t>PDCP parameters</w:t>
      </w:r>
      <w:bookmarkEnd w:id="7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6BBB215E" w14:textId="77777777" w:rsidTr="00043B5D">
        <w:trPr>
          <w:cantSplit/>
        </w:trPr>
        <w:tc>
          <w:tcPr>
            <w:tcW w:w="7290" w:type="dxa"/>
          </w:tcPr>
          <w:p w14:paraId="76C671A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36043BB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5B72A52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5837B22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6452BB47" w14:textId="77777777" w:rsidTr="00043B5D">
        <w:trPr>
          <w:cantSplit/>
        </w:trPr>
        <w:tc>
          <w:tcPr>
            <w:tcW w:w="7290" w:type="dxa"/>
          </w:tcPr>
          <w:p w14:paraId="04FBF5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longSN-RedCap-r17</w:t>
            </w:r>
          </w:p>
          <w:p w14:paraId="510FC87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18 bit length of PDCP sequence number. This capability is only applicable for RedCap UEs.</w:t>
            </w:r>
          </w:p>
        </w:tc>
        <w:tc>
          <w:tcPr>
            <w:tcW w:w="720" w:type="dxa"/>
          </w:tcPr>
          <w:p w14:paraId="6589CDB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72A62C4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6BFD026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bl>
    <w:p w14:paraId="54E78F19" w14:textId="77777777" w:rsidR="00294919" w:rsidRPr="00294919" w:rsidRDefault="00294919" w:rsidP="00294919"/>
    <w:p w14:paraId="52699908" w14:textId="77777777" w:rsidR="00294919" w:rsidRPr="00294919" w:rsidRDefault="00294919" w:rsidP="00294919">
      <w:pPr>
        <w:keepNext/>
        <w:keepLines/>
        <w:spacing w:before="120"/>
        <w:ind w:left="1418" w:hanging="1418"/>
        <w:outlineLvl w:val="3"/>
        <w:rPr>
          <w:rFonts w:ascii="Arial" w:hAnsi="Arial"/>
          <w:sz w:val="24"/>
        </w:rPr>
      </w:pPr>
      <w:bookmarkStart w:id="702" w:name="_Toc100877311"/>
      <w:r w:rsidRPr="00294919">
        <w:rPr>
          <w:rFonts w:ascii="Arial" w:hAnsi="Arial"/>
          <w:sz w:val="24"/>
        </w:rPr>
        <w:t>4.2.21.4</w:t>
      </w:r>
      <w:r w:rsidRPr="00294919">
        <w:rPr>
          <w:rFonts w:ascii="Arial" w:hAnsi="Arial"/>
          <w:sz w:val="24"/>
        </w:rPr>
        <w:tab/>
        <w:t>RLC parameters</w:t>
      </w:r>
      <w:bookmarkEnd w:id="70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30238B1E" w14:textId="77777777" w:rsidTr="00043B5D">
        <w:trPr>
          <w:cantSplit/>
        </w:trPr>
        <w:tc>
          <w:tcPr>
            <w:tcW w:w="7290" w:type="dxa"/>
          </w:tcPr>
          <w:p w14:paraId="3820B7C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5A370809"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0C3C2AB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7B3EB7F1"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3B5469E4" w14:textId="77777777" w:rsidTr="00043B5D">
        <w:trPr>
          <w:cantSplit/>
        </w:trPr>
        <w:tc>
          <w:tcPr>
            <w:tcW w:w="7290" w:type="dxa"/>
          </w:tcPr>
          <w:p w14:paraId="5E9CCD6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am-WithLongSN-RedCap-r17</w:t>
            </w:r>
          </w:p>
          <w:p w14:paraId="408091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AM DRB with 18 bit length of RLC sequence number. This capability is only applicable for RedCap UEs.</w:t>
            </w:r>
          </w:p>
        </w:tc>
        <w:tc>
          <w:tcPr>
            <w:tcW w:w="720" w:type="dxa"/>
          </w:tcPr>
          <w:p w14:paraId="1F4E645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1D6CDE5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7499621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bl>
    <w:p w14:paraId="306F1464" w14:textId="77777777" w:rsidR="00294919" w:rsidRPr="00294919" w:rsidRDefault="00294919" w:rsidP="00294919"/>
    <w:p w14:paraId="306DFB86" w14:textId="77777777" w:rsidR="00294919" w:rsidRPr="00294919" w:rsidRDefault="00294919" w:rsidP="00294919">
      <w:pPr>
        <w:keepNext/>
        <w:keepLines/>
        <w:pBdr>
          <w:top w:val="single" w:sz="12" w:space="3" w:color="auto"/>
        </w:pBdr>
        <w:spacing w:before="240"/>
        <w:ind w:left="1134" w:hanging="1134"/>
        <w:outlineLvl w:val="0"/>
        <w:rPr>
          <w:rFonts w:ascii="Arial" w:hAnsi="Arial"/>
          <w:sz w:val="36"/>
        </w:rPr>
      </w:pPr>
      <w:bookmarkStart w:id="703" w:name="_Toc12750913"/>
      <w:bookmarkStart w:id="704" w:name="_Toc29382278"/>
      <w:bookmarkStart w:id="705" w:name="_Toc37093395"/>
      <w:bookmarkStart w:id="706" w:name="_Toc37238671"/>
      <w:bookmarkStart w:id="707" w:name="_Toc37238785"/>
      <w:bookmarkStart w:id="708" w:name="_Toc46488707"/>
      <w:bookmarkStart w:id="709" w:name="_Toc52574129"/>
      <w:bookmarkStart w:id="710" w:name="_Toc52574215"/>
      <w:bookmarkStart w:id="711" w:name="_Toc100877312"/>
      <w:r w:rsidRPr="00294919">
        <w:rPr>
          <w:rFonts w:ascii="Arial" w:hAnsi="Arial"/>
          <w:sz w:val="36"/>
        </w:rPr>
        <w:t>5</w:t>
      </w:r>
      <w:r w:rsidRPr="00294919">
        <w:rPr>
          <w:rFonts w:ascii="Arial" w:hAnsi="Arial"/>
          <w:sz w:val="36"/>
        </w:rPr>
        <w:tab/>
        <w:t>Optional features without UE radio access capability parameters</w:t>
      </w:r>
      <w:bookmarkEnd w:id="703"/>
      <w:bookmarkEnd w:id="704"/>
      <w:bookmarkEnd w:id="705"/>
      <w:bookmarkEnd w:id="706"/>
      <w:bookmarkEnd w:id="707"/>
      <w:bookmarkEnd w:id="708"/>
      <w:bookmarkEnd w:id="709"/>
      <w:bookmarkEnd w:id="710"/>
      <w:bookmarkEnd w:id="711"/>
    </w:p>
    <w:p w14:paraId="06570A31" w14:textId="77777777" w:rsidR="00294919" w:rsidRPr="00294919" w:rsidRDefault="00294919" w:rsidP="00294919">
      <w:pPr>
        <w:keepNext/>
        <w:keepLines/>
        <w:spacing w:before="180"/>
        <w:ind w:left="1134" w:hanging="1134"/>
        <w:outlineLvl w:val="1"/>
        <w:rPr>
          <w:rFonts w:ascii="Arial" w:hAnsi="Arial"/>
          <w:sz w:val="32"/>
        </w:rPr>
      </w:pPr>
      <w:bookmarkStart w:id="712" w:name="_Toc46488708"/>
      <w:bookmarkStart w:id="713" w:name="_Toc52574130"/>
      <w:bookmarkStart w:id="714" w:name="_Toc52574216"/>
      <w:bookmarkStart w:id="715" w:name="_Toc100877313"/>
      <w:r w:rsidRPr="00294919">
        <w:rPr>
          <w:rFonts w:ascii="Arial" w:hAnsi="Arial"/>
          <w:sz w:val="32"/>
        </w:rPr>
        <w:t>5.1</w:t>
      </w:r>
      <w:r w:rsidRPr="00294919">
        <w:rPr>
          <w:rFonts w:ascii="Arial" w:hAnsi="Arial"/>
          <w:sz w:val="32"/>
        </w:rPr>
        <w:tab/>
        <w:t>PWS features</w:t>
      </w:r>
      <w:bookmarkEnd w:id="712"/>
      <w:bookmarkEnd w:id="713"/>
      <w:bookmarkEnd w:id="714"/>
      <w:bookmarkEnd w:id="7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1D4A3383" w14:textId="77777777" w:rsidTr="00043B5D">
        <w:trPr>
          <w:cantSplit/>
          <w:tblHeader/>
        </w:trPr>
        <w:tc>
          <w:tcPr>
            <w:tcW w:w="9630" w:type="dxa"/>
          </w:tcPr>
          <w:p w14:paraId="542EAA5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14068746" w14:textId="77777777" w:rsidTr="00043B5D">
        <w:trPr>
          <w:cantSplit/>
          <w:tblHeader/>
        </w:trPr>
        <w:tc>
          <w:tcPr>
            <w:tcW w:w="9630" w:type="dxa"/>
          </w:tcPr>
          <w:p w14:paraId="42A6E2E2"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CMAS</w:t>
            </w:r>
          </w:p>
          <w:p w14:paraId="175ADE1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CMAS reception as specified in TS 38.331 [9]. It is optional for a CMAS-capable UE to support Geofencing information (</w:t>
            </w:r>
            <w:r w:rsidRPr="00294919">
              <w:rPr>
                <w:rFonts w:ascii="Arial" w:hAnsi="Arial"/>
                <w:i/>
                <w:iCs/>
                <w:sz w:val="18"/>
              </w:rPr>
              <w:t>warningAreaCoordinates</w:t>
            </w:r>
            <w:r w:rsidRPr="00294919">
              <w:rPr>
                <w:rFonts w:ascii="Arial" w:hAnsi="Arial"/>
                <w:sz w:val="18"/>
              </w:rPr>
              <w:t>) as specified in TS 38.331 [9].</w:t>
            </w:r>
          </w:p>
        </w:tc>
      </w:tr>
      <w:tr w:rsidR="00294919" w:rsidRPr="00294919" w14:paraId="3C59F53B" w14:textId="77777777" w:rsidTr="00043B5D">
        <w:trPr>
          <w:cantSplit/>
          <w:tblHeader/>
        </w:trPr>
        <w:tc>
          <w:tcPr>
            <w:tcW w:w="9630" w:type="dxa"/>
          </w:tcPr>
          <w:p w14:paraId="59805262"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ETWS</w:t>
            </w:r>
          </w:p>
          <w:p w14:paraId="2AE55E28"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ETWS reception as specified in TS 38.331 [9].</w:t>
            </w:r>
          </w:p>
        </w:tc>
      </w:tr>
      <w:tr w:rsidR="00294919" w:rsidRPr="00294919" w14:paraId="5C9832B7" w14:textId="77777777" w:rsidTr="00043B5D">
        <w:trPr>
          <w:cantSplit/>
          <w:tblHeader/>
        </w:trPr>
        <w:tc>
          <w:tcPr>
            <w:tcW w:w="9630" w:type="dxa"/>
          </w:tcPr>
          <w:p w14:paraId="6221A3F6" w14:textId="77777777" w:rsidR="00294919" w:rsidRPr="00294919" w:rsidRDefault="00294919" w:rsidP="00294919">
            <w:pPr>
              <w:keepNext/>
              <w:keepLines/>
              <w:spacing w:after="0"/>
              <w:rPr>
                <w:rFonts w:ascii="Arial" w:hAnsi="Arial"/>
                <w:b/>
                <w:bCs/>
                <w:sz w:val="18"/>
              </w:rPr>
            </w:pPr>
            <w:bookmarkStart w:id="716" w:name="_Hlk40614453"/>
            <w:r w:rsidRPr="00294919">
              <w:rPr>
                <w:rFonts w:ascii="Arial" w:hAnsi="Arial"/>
                <w:b/>
                <w:bCs/>
                <w:sz w:val="18"/>
              </w:rPr>
              <w:t>KPAS</w:t>
            </w:r>
          </w:p>
          <w:p w14:paraId="3F9BF1C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294919" w:rsidRPr="00294919" w14:paraId="62C17CAD" w14:textId="77777777" w:rsidTr="00043B5D">
        <w:trPr>
          <w:cantSplit/>
          <w:tblHeader/>
        </w:trPr>
        <w:tc>
          <w:tcPr>
            <w:tcW w:w="9630" w:type="dxa"/>
          </w:tcPr>
          <w:p w14:paraId="55DE903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EU-Alert</w:t>
            </w:r>
          </w:p>
          <w:p w14:paraId="5650545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716"/>
    </w:tbl>
    <w:p w14:paraId="33D8F395" w14:textId="77777777" w:rsidR="00294919" w:rsidRPr="00294919" w:rsidRDefault="00294919" w:rsidP="00294919"/>
    <w:p w14:paraId="250562D6" w14:textId="77777777" w:rsidR="00294919" w:rsidRPr="00294919" w:rsidRDefault="00294919" w:rsidP="00294919">
      <w:pPr>
        <w:keepNext/>
        <w:keepLines/>
        <w:spacing w:before="180"/>
        <w:ind w:left="1134" w:hanging="1134"/>
        <w:outlineLvl w:val="1"/>
        <w:rPr>
          <w:rFonts w:ascii="Arial" w:hAnsi="Arial"/>
          <w:sz w:val="32"/>
        </w:rPr>
      </w:pPr>
      <w:bookmarkStart w:id="717" w:name="_Toc46488709"/>
      <w:bookmarkStart w:id="718" w:name="_Toc52574131"/>
      <w:bookmarkStart w:id="719" w:name="_Toc52574217"/>
      <w:bookmarkStart w:id="720" w:name="_Toc100877314"/>
      <w:r w:rsidRPr="00294919">
        <w:rPr>
          <w:rFonts w:ascii="Arial" w:hAnsi="Arial"/>
          <w:sz w:val="32"/>
        </w:rPr>
        <w:t>5.2</w:t>
      </w:r>
      <w:r w:rsidRPr="00294919">
        <w:rPr>
          <w:rFonts w:ascii="Arial" w:hAnsi="Arial"/>
          <w:sz w:val="32"/>
        </w:rPr>
        <w:tab/>
        <w:t>UE receiver features</w:t>
      </w:r>
      <w:bookmarkEnd w:id="717"/>
      <w:bookmarkEnd w:id="718"/>
      <w:bookmarkEnd w:id="719"/>
      <w:bookmarkEnd w:id="7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CF0620D" w14:textId="77777777" w:rsidTr="00043B5D">
        <w:trPr>
          <w:cantSplit/>
          <w:tblHeader/>
        </w:trPr>
        <w:tc>
          <w:tcPr>
            <w:tcW w:w="9630" w:type="dxa"/>
          </w:tcPr>
          <w:p w14:paraId="5AAD7F1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51A9D65C" w14:textId="77777777" w:rsidTr="00043B5D">
        <w:trPr>
          <w:cantSplit/>
          <w:tblHeader/>
        </w:trPr>
        <w:tc>
          <w:tcPr>
            <w:tcW w:w="9630" w:type="dxa"/>
          </w:tcPr>
          <w:p w14:paraId="3CEE7360" w14:textId="77777777" w:rsidR="00294919" w:rsidRPr="00294919" w:rsidRDefault="00294919" w:rsidP="00294919">
            <w:pPr>
              <w:keepNext/>
              <w:keepLines/>
              <w:spacing w:after="0"/>
              <w:rPr>
                <w:rFonts w:ascii="Arial" w:hAnsi="Arial"/>
                <w:sz w:val="18"/>
              </w:rPr>
            </w:pPr>
            <w:r w:rsidRPr="00294919">
              <w:rPr>
                <w:rFonts w:ascii="Arial" w:hAnsi="Arial"/>
                <w:sz w:val="18"/>
              </w:rPr>
              <w:t>SU-MIMO Interference Mitigation advanced receiver</w:t>
            </w:r>
          </w:p>
          <w:p w14:paraId="22CCFDD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R-ML (reduced complexity ML) receivers with enhanced inter-stream interference suppression for SU-MIMO transmissions with rank 2 with 2 RX antennas</w:t>
            </w:r>
          </w:p>
          <w:p w14:paraId="2D341F3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R-ML (reduced complexity ML) receivers with enhanced inter-stream interference suppression for SU-MIMO transmissions with rank 2, 3, and 4 with 4 RX antennas</w:t>
            </w:r>
          </w:p>
          <w:p w14:paraId="439F4F16" w14:textId="77777777" w:rsidR="00294919" w:rsidRPr="00294919" w:rsidRDefault="00294919" w:rsidP="00294919">
            <w:pPr>
              <w:keepNext/>
              <w:keepLines/>
              <w:spacing w:after="0"/>
              <w:rPr>
                <w:rFonts w:ascii="Arial" w:hAnsi="Arial"/>
                <w:sz w:val="18"/>
              </w:rPr>
            </w:pPr>
            <w:r w:rsidRPr="00294919">
              <w:rPr>
                <w:rFonts w:ascii="Arial" w:hAnsi="Arial"/>
                <w:sz w:val="18"/>
              </w:rPr>
              <w:t>UE supporting the feature is required to meet the Enhanced Receiver Type requirements in TS 38.101-4 [18].</w:t>
            </w:r>
          </w:p>
        </w:tc>
      </w:tr>
    </w:tbl>
    <w:p w14:paraId="7B915951" w14:textId="77777777" w:rsidR="00294919" w:rsidRPr="00294919" w:rsidRDefault="00294919" w:rsidP="00294919">
      <w:bookmarkStart w:id="721" w:name="_Hlk40622094"/>
    </w:p>
    <w:p w14:paraId="121C66B9" w14:textId="77777777" w:rsidR="00294919" w:rsidRPr="00294919" w:rsidRDefault="00294919" w:rsidP="00294919">
      <w:pPr>
        <w:keepNext/>
        <w:keepLines/>
        <w:spacing w:before="180"/>
        <w:ind w:left="1134" w:hanging="1134"/>
        <w:outlineLvl w:val="1"/>
        <w:rPr>
          <w:rFonts w:ascii="Arial" w:hAnsi="Arial"/>
          <w:sz w:val="32"/>
        </w:rPr>
      </w:pPr>
      <w:bookmarkStart w:id="722" w:name="_Toc46488710"/>
      <w:bookmarkStart w:id="723" w:name="_Toc52574132"/>
      <w:bookmarkStart w:id="724" w:name="_Toc52574218"/>
      <w:bookmarkStart w:id="725" w:name="_Toc100877315"/>
      <w:r w:rsidRPr="00294919">
        <w:rPr>
          <w:rFonts w:ascii="Arial" w:hAnsi="Arial"/>
          <w:sz w:val="32"/>
        </w:rPr>
        <w:t>5.3</w:t>
      </w:r>
      <w:r w:rsidRPr="00294919">
        <w:rPr>
          <w:rFonts w:ascii="Arial" w:hAnsi="Arial"/>
          <w:sz w:val="32"/>
        </w:rPr>
        <w:tab/>
        <w:t>RRC connection</w:t>
      </w:r>
      <w:bookmarkEnd w:id="722"/>
      <w:bookmarkEnd w:id="723"/>
      <w:bookmarkEnd w:id="724"/>
      <w:bookmarkEnd w:id="7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4A0446A" w14:textId="77777777" w:rsidTr="00043B5D">
        <w:trPr>
          <w:cantSplit/>
          <w:tblHeader/>
        </w:trPr>
        <w:tc>
          <w:tcPr>
            <w:tcW w:w="9630" w:type="dxa"/>
          </w:tcPr>
          <w:p w14:paraId="669D891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5143676A" w14:textId="77777777" w:rsidTr="00043B5D">
        <w:trPr>
          <w:cantSplit/>
          <w:tblHeader/>
        </w:trPr>
        <w:tc>
          <w:tcPr>
            <w:tcW w:w="9630" w:type="dxa"/>
          </w:tcPr>
          <w:p w14:paraId="536D7E48"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RRC connection release with deprioritisation</w:t>
            </w:r>
          </w:p>
          <w:p w14:paraId="2A927F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w:t>
            </w:r>
            <w:r w:rsidRPr="00294919">
              <w:rPr>
                <w:rFonts w:ascii="Arial" w:hAnsi="Arial"/>
                <w:i/>
                <w:sz w:val="18"/>
              </w:rPr>
              <w:t>RRCRelease</w:t>
            </w:r>
            <w:r w:rsidRPr="00294919">
              <w:rPr>
                <w:rFonts w:ascii="Arial" w:hAnsi="Arial"/>
                <w:sz w:val="18"/>
              </w:rPr>
              <w:t xml:space="preserve"> with </w:t>
            </w:r>
            <w:r w:rsidRPr="00294919">
              <w:rPr>
                <w:rFonts w:ascii="Arial" w:hAnsi="Arial"/>
                <w:i/>
                <w:iCs/>
                <w:sz w:val="18"/>
              </w:rPr>
              <w:t>deprioritisationReq</w:t>
            </w:r>
            <w:r w:rsidRPr="00294919">
              <w:rPr>
                <w:rFonts w:ascii="Arial" w:hAnsi="Arial"/>
                <w:sz w:val="18"/>
              </w:rPr>
              <w:t xml:space="preserve"> as specified in TS 38.331 [9].</w:t>
            </w:r>
          </w:p>
        </w:tc>
      </w:tr>
      <w:tr w:rsidR="00294919" w:rsidRPr="00294919" w14:paraId="07F8F000" w14:textId="77777777" w:rsidTr="00043B5D">
        <w:trPr>
          <w:cantSplit/>
          <w:tblHeader/>
        </w:trPr>
        <w:tc>
          <w:tcPr>
            <w:tcW w:w="9630" w:type="dxa"/>
          </w:tcPr>
          <w:p w14:paraId="21E33B0E" w14:textId="77777777" w:rsidR="00294919" w:rsidRPr="00294919" w:rsidRDefault="00294919" w:rsidP="00294919">
            <w:pPr>
              <w:keepNext/>
              <w:keepLines/>
              <w:spacing w:after="0"/>
              <w:rPr>
                <w:rFonts w:ascii="Arial" w:hAnsi="Arial"/>
                <w:b/>
                <w:bCs/>
                <w:sz w:val="18"/>
              </w:rPr>
            </w:pPr>
            <w:bookmarkStart w:id="726" w:name="_Hlk40622817"/>
            <w:r w:rsidRPr="00294919">
              <w:rPr>
                <w:rFonts w:ascii="Arial" w:hAnsi="Arial"/>
                <w:b/>
                <w:bCs/>
                <w:sz w:val="18"/>
              </w:rPr>
              <w:t>RRC connection establishment failure with temporary offset</w:t>
            </w:r>
          </w:p>
          <w:p w14:paraId="255D50F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RRC connection establishment failure with temporary offset (</w:t>
            </w:r>
            <w:r w:rsidRPr="00294919">
              <w:rPr>
                <w:rFonts w:ascii="Arial" w:hAnsi="Arial"/>
                <w:i/>
                <w:iCs/>
                <w:sz w:val="18"/>
              </w:rPr>
              <w:t>Qoffsettemp</w:t>
            </w:r>
            <w:r w:rsidRPr="00294919">
              <w:rPr>
                <w:rFonts w:ascii="Arial" w:hAnsi="Arial"/>
                <w:sz w:val="18"/>
              </w:rPr>
              <w:t>) as specified in TS 38.331 [9].</w:t>
            </w:r>
          </w:p>
        </w:tc>
      </w:tr>
      <w:bookmarkEnd w:id="721"/>
      <w:bookmarkEnd w:id="726"/>
    </w:tbl>
    <w:p w14:paraId="741BEDAA" w14:textId="77777777" w:rsidR="00294919" w:rsidRPr="00294919" w:rsidRDefault="00294919" w:rsidP="00294919"/>
    <w:p w14:paraId="6E797F67" w14:textId="77777777" w:rsidR="00294919" w:rsidRPr="00294919" w:rsidRDefault="00294919" w:rsidP="00294919">
      <w:pPr>
        <w:keepNext/>
        <w:keepLines/>
        <w:spacing w:before="180"/>
        <w:ind w:left="1134" w:hanging="1134"/>
        <w:outlineLvl w:val="1"/>
        <w:rPr>
          <w:rFonts w:ascii="Arial" w:hAnsi="Arial"/>
          <w:sz w:val="32"/>
        </w:rPr>
      </w:pPr>
      <w:bookmarkStart w:id="727" w:name="_Toc52574133"/>
      <w:bookmarkStart w:id="728" w:name="_Toc52574219"/>
      <w:bookmarkStart w:id="729" w:name="_Toc100877316"/>
      <w:r w:rsidRPr="00294919">
        <w:rPr>
          <w:rFonts w:ascii="Arial" w:hAnsi="Arial"/>
          <w:sz w:val="32"/>
        </w:rPr>
        <w:t>5.4</w:t>
      </w:r>
      <w:r w:rsidRPr="00294919">
        <w:rPr>
          <w:rFonts w:ascii="Arial" w:hAnsi="Arial"/>
          <w:sz w:val="32"/>
        </w:rPr>
        <w:tab/>
        <w:t>Other features</w:t>
      </w:r>
      <w:bookmarkEnd w:id="727"/>
      <w:bookmarkEnd w:id="728"/>
      <w:bookmarkEnd w:id="7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5A8E5860" w14:textId="77777777" w:rsidTr="00043B5D">
        <w:trPr>
          <w:cantSplit/>
          <w:tblHeader/>
        </w:trPr>
        <w:tc>
          <w:tcPr>
            <w:tcW w:w="9630" w:type="dxa"/>
          </w:tcPr>
          <w:p w14:paraId="46197AF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0555731C" w14:textId="77777777" w:rsidTr="00043B5D">
        <w:trPr>
          <w:cantSplit/>
          <w:tblHeader/>
        </w:trPr>
        <w:tc>
          <w:tcPr>
            <w:tcW w:w="9630" w:type="dxa"/>
          </w:tcPr>
          <w:p w14:paraId="21E13923" w14:textId="77777777" w:rsidR="00294919" w:rsidRPr="00294919" w:rsidRDefault="00294919" w:rsidP="00294919">
            <w:pPr>
              <w:keepNext/>
              <w:keepLines/>
              <w:spacing w:after="0"/>
              <w:rPr>
                <w:rFonts w:ascii="Arial" w:hAnsi="Arial"/>
                <w:b/>
                <w:sz w:val="18"/>
              </w:rPr>
            </w:pPr>
            <w:r w:rsidRPr="00294919">
              <w:rPr>
                <w:rFonts w:ascii="Arial" w:hAnsi="Arial"/>
                <w:b/>
                <w:sz w:val="18"/>
              </w:rPr>
              <w:t>Segmentation for UE capability information</w:t>
            </w:r>
          </w:p>
          <w:p w14:paraId="5859BA8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segmentation of </w:t>
            </w:r>
            <w:r w:rsidRPr="00294919">
              <w:rPr>
                <w:rFonts w:ascii="Arial" w:hAnsi="Arial"/>
                <w:i/>
                <w:iCs/>
                <w:sz w:val="18"/>
              </w:rPr>
              <w:t>UECapabilityInformation</w:t>
            </w:r>
            <w:r w:rsidRPr="00294919">
              <w:rPr>
                <w:rFonts w:ascii="Arial" w:hAnsi="Arial"/>
                <w:sz w:val="18"/>
              </w:rPr>
              <w:t xml:space="preserve"> as specified in TS 38.331 [9].</w:t>
            </w:r>
          </w:p>
        </w:tc>
      </w:tr>
      <w:tr w:rsidR="00294919" w:rsidRPr="00294919" w14:paraId="188391E8"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2DB723" w14:textId="77777777" w:rsidR="00294919" w:rsidRPr="00294919" w:rsidRDefault="00294919" w:rsidP="00294919">
            <w:pPr>
              <w:keepNext/>
              <w:keepLines/>
              <w:spacing w:after="0"/>
              <w:rPr>
                <w:rFonts w:ascii="Arial" w:hAnsi="Arial"/>
                <w:b/>
                <w:sz w:val="18"/>
              </w:rPr>
            </w:pPr>
            <w:r w:rsidRPr="00294919">
              <w:rPr>
                <w:rFonts w:ascii="Arial" w:hAnsi="Arial"/>
                <w:b/>
                <w:sz w:val="18"/>
              </w:rPr>
              <w:t>eCall over IMS</w:t>
            </w:r>
          </w:p>
          <w:p w14:paraId="06D79BE0"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eCall over IMS as specified in TS 38.331 [9].</w:t>
            </w:r>
          </w:p>
        </w:tc>
      </w:tr>
      <w:tr w:rsidR="00294919" w:rsidRPr="00294919" w14:paraId="5B2F499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A81273C" w14:textId="77777777" w:rsidR="00294919" w:rsidRPr="00294919" w:rsidRDefault="00294919" w:rsidP="00294919">
            <w:pPr>
              <w:keepNext/>
              <w:keepLines/>
              <w:spacing w:after="0"/>
              <w:rPr>
                <w:rFonts w:ascii="Arial" w:hAnsi="Arial"/>
                <w:b/>
                <w:sz w:val="18"/>
              </w:rPr>
            </w:pPr>
            <w:r w:rsidRPr="00294919">
              <w:rPr>
                <w:rFonts w:ascii="Arial" w:hAnsi="Arial"/>
                <w:b/>
                <w:sz w:val="18"/>
              </w:rPr>
              <w:t>Access Category 1 selection assistance information enhancement</w:t>
            </w:r>
          </w:p>
          <w:p w14:paraId="17CAD3E2" w14:textId="77777777" w:rsidR="00294919" w:rsidRPr="00294919" w:rsidRDefault="00294919" w:rsidP="00294919">
            <w:pPr>
              <w:keepNext/>
              <w:keepLines/>
              <w:spacing w:after="0"/>
              <w:rPr>
                <w:rFonts w:ascii="Arial" w:hAnsi="Arial"/>
                <w:bCs/>
                <w:sz w:val="18"/>
              </w:rPr>
            </w:pPr>
            <w:r w:rsidRPr="00294919">
              <w:rPr>
                <w:rFonts w:ascii="Arial" w:hAnsi="Arial"/>
                <w:bCs/>
                <w:sz w:val="18"/>
              </w:rPr>
              <w:t xml:space="preserve">It is optional for UE that is configured for delay tolerant service to support Access Category 1 selection assistance information enhancement, according to </w:t>
            </w:r>
            <w:r w:rsidRPr="00294919">
              <w:rPr>
                <w:rFonts w:ascii="Arial" w:hAnsi="Arial"/>
                <w:bCs/>
                <w:i/>
                <w:iCs/>
                <w:sz w:val="18"/>
              </w:rPr>
              <w:t>uac-AC1-SelectAssistInfo-r16</w:t>
            </w:r>
            <w:r w:rsidRPr="00294919">
              <w:rPr>
                <w:rFonts w:ascii="Arial" w:hAnsi="Arial"/>
                <w:bCs/>
                <w:sz w:val="18"/>
              </w:rPr>
              <w:t xml:space="preserve"> as specified in TS 38.331 [9].</w:t>
            </w:r>
          </w:p>
        </w:tc>
      </w:tr>
      <w:tr w:rsidR="00294919" w:rsidRPr="00294919" w14:paraId="00F4148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26DA15"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prioritization for MPS and MCS</w:t>
            </w:r>
          </w:p>
          <w:p w14:paraId="2D892242"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that is configured for MPS or MCS to support random access prioritization for Access Identity 1 or 2 as specified in TS 38.321 [8].</w:t>
            </w:r>
          </w:p>
        </w:tc>
      </w:tr>
      <w:tr w:rsidR="00294919" w:rsidRPr="00294919" w14:paraId="69B23D42"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EC4044A" w14:textId="77777777" w:rsidR="00294919" w:rsidRPr="00294919" w:rsidRDefault="00294919" w:rsidP="00294919">
            <w:pPr>
              <w:keepNext/>
              <w:keepLines/>
              <w:spacing w:after="0"/>
              <w:rPr>
                <w:rFonts w:ascii="Arial" w:hAnsi="Arial"/>
                <w:b/>
                <w:sz w:val="18"/>
              </w:rPr>
            </w:pPr>
            <w:r w:rsidRPr="00294919">
              <w:rPr>
                <w:rFonts w:ascii="Arial" w:hAnsi="Arial"/>
                <w:b/>
                <w:sz w:val="18"/>
              </w:rPr>
              <w:t>HSDN cell reselection</w:t>
            </w:r>
          </w:p>
          <w:p w14:paraId="30E559C9"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HSDN cell reselection priority handling in RRC_IDLE/RRC_INACTIVE as specified in TS 38.304 [21] and TS 38.331 [9].</w:t>
            </w:r>
          </w:p>
        </w:tc>
      </w:tr>
      <w:tr w:rsidR="00294919" w:rsidRPr="00294919" w14:paraId="154AABEC"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E50F3D" w14:textId="77777777" w:rsidR="00294919" w:rsidRPr="00294919" w:rsidRDefault="00294919" w:rsidP="00294919">
            <w:pPr>
              <w:keepNext/>
              <w:keepLines/>
              <w:spacing w:after="0"/>
              <w:rPr>
                <w:rFonts w:ascii="Arial" w:hAnsi="Arial"/>
                <w:b/>
                <w:sz w:val="18"/>
              </w:rPr>
            </w:pPr>
            <w:r w:rsidRPr="00294919">
              <w:rPr>
                <w:rFonts w:ascii="Arial" w:hAnsi="Arial"/>
                <w:b/>
                <w:sz w:val="18"/>
              </w:rPr>
              <w:t>TRS occasions for idle mode and RRC_INACTIVE UEs</w:t>
            </w:r>
          </w:p>
          <w:p w14:paraId="6F867BDC"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reading TRS configuration from SIB and receiving L1 indication for TRS availability</w:t>
            </w:r>
          </w:p>
        </w:tc>
      </w:tr>
      <w:tr w:rsidR="00294919" w:rsidRPr="00294919" w14:paraId="13EDF63F"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B24018" w14:textId="77777777" w:rsidR="00294919" w:rsidRPr="00294919" w:rsidRDefault="00294919" w:rsidP="00294919">
            <w:pPr>
              <w:keepNext/>
              <w:keepLines/>
              <w:spacing w:after="0"/>
              <w:rPr>
                <w:rFonts w:ascii="Arial" w:hAnsi="Arial"/>
                <w:b/>
                <w:sz w:val="18"/>
              </w:rPr>
            </w:pPr>
            <w:r w:rsidRPr="00294919">
              <w:rPr>
                <w:rFonts w:ascii="Arial" w:hAnsi="Arial"/>
                <w:b/>
                <w:sz w:val="18"/>
              </w:rPr>
              <w:t>Minimization of service interruption</w:t>
            </w:r>
          </w:p>
          <w:p w14:paraId="0D51BDE0"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minimization of service interruption including reporting to NAS of disaster roaming information for available PLMNs and Access Barring check for Access Identity 3, as specified in TS 38.331 [9].</w:t>
            </w:r>
          </w:p>
        </w:tc>
      </w:tr>
      <w:tr w:rsidR="00294919" w:rsidRPr="00294919" w14:paraId="4FB64791"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0C8762"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prioritisation for Slicing</w:t>
            </w:r>
          </w:p>
          <w:p w14:paraId="1AB292CB"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slice based prioritisation for random access as specified in TS 38.321 [8].</w:t>
            </w:r>
          </w:p>
        </w:tc>
      </w:tr>
      <w:tr w:rsidR="00294919" w:rsidRPr="00294919" w14:paraId="12A673D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E46D01"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partitioning for Slicing</w:t>
            </w:r>
          </w:p>
          <w:p w14:paraId="3C368559"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slice based RACH partitioning as specified in TS 38.321 [8].</w:t>
            </w:r>
          </w:p>
        </w:tc>
      </w:tr>
    </w:tbl>
    <w:p w14:paraId="16B69DAE" w14:textId="77777777" w:rsidR="00294919" w:rsidRPr="00294919" w:rsidRDefault="00294919" w:rsidP="00294919"/>
    <w:p w14:paraId="76CBD3E1" w14:textId="77777777" w:rsidR="00294919" w:rsidRPr="00294919" w:rsidRDefault="00294919" w:rsidP="00294919">
      <w:pPr>
        <w:keepNext/>
        <w:keepLines/>
        <w:spacing w:before="180"/>
        <w:ind w:left="1134" w:hanging="1134"/>
        <w:outlineLvl w:val="1"/>
        <w:rPr>
          <w:rFonts w:ascii="Arial" w:hAnsi="Arial"/>
          <w:sz w:val="32"/>
        </w:rPr>
      </w:pPr>
      <w:bookmarkStart w:id="730" w:name="_Toc52574134"/>
      <w:bookmarkStart w:id="731" w:name="_Toc52574220"/>
      <w:bookmarkStart w:id="732" w:name="_Toc100877317"/>
      <w:r w:rsidRPr="00294919">
        <w:rPr>
          <w:rFonts w:ascii="Arial" w:hAnsi="Arial"/>
          <w:sz w:val="32"/>
        </w:rPr>
        <w:t>5.5</w:t>
      </w:r>
      <w:r w:rsidRPr="00294919">
        <w:rPr>
          <w:rFonts w:ascii="Arial" w:hAnsi="Arial"/>
          <w:sz w:val="32"/>
        </w:rPr>
        <w:tab/>
        <w:t>Sidelink Features</w:t>
      </w:r>
      <w:bookmarkEnd w:id="730"/>
      <w:bookmarkEnd w:id="731"/>
      <w:bookmarkEnd w:id="7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94919" w:rsidRPr="00294919" w14:paraId="17E6B817" w14:textId="77777777" w:rsidTr="00043B5D">
        <w:trPr>
          <w:cantSplit/>
          <w:tblHeader/>
        </w:trPr>
        <w:tc>
          <w:tcPr>
            <w:tcW w:w="9630" w:type="dxa"/>
          </w:tcPr>
          <w:p w14:paraId="048C5D5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7EB507D1" w14:textId="77777777" w:rsidTr="00043B5D">
        <w:trPr>
          <w:cantSplit/>
          <w:tblHeader/>
        </w:trPr>
        <w:tc>
          <w:tcPr>
            <w:tcW w:w="9630" w:type="dxa"/>
          </w:tcPr>
          <w:p w14:paraId="09311523"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Short-term time-scale TDM for in-device coexistence</w:t>
            </w:r>
          </w:p>
          <w:p w14:paraId="3B049DD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prioritization between LTE sidelink transmission/reception and NR sidelink transmission/reception.</w:t>
            </w:r>
          </w:p>
          <w:p w14:paraId="3B27BE1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 and if the UE supports V2X sidelink communication in the band combination.</w:t>
            </w:r>
          </w:p>
        </w:tc>
      </w:tr>
      <w:tr w:rsidR="00294919" w:rsidRPr="00294919" w14:paraId="01BD11D5" w14:textId="77777777" w:rsidTr="00043B5D">
        <w:trPr>
          <w:cantSplit/>
          <w:tblHeader/>
        </w:trPr>
        <w:tc>
          <w:tcPr>
            <w:tcW w:w="9630" w:type="dxa"/>
          </w:tcPr>
          <w:p w14:paraId="01F9E05B" w14:textId="77777777" w:rsidR="00294919" w:rsidRPr="00294919" w:rsidRDefault="00294919" w:rsidP="00294919">
            <w:pPr>
              <w:keepNext/>
              <w:keepLines/>
              <w:spacing w:after="0"/>
              <w:rPr>
                <w:rFonts w:ascii="Arial" w:hAnsi="Arial"/>
                <w:b/>
                <w:sz w:val="18"/>
                <w:lang w:eastAsia="zh-CN"/>
              </w:rPr>
            </w:pPr>
            <w:r w:rsidRPr="00294919">
              <w:rPr>
                <w:rFonts w:ascii="Arial" w:hAnsi="Arial"/>
                <w:b/>
                <w:sz w:val="18"/>
                <w:lang w:eastAsia="zh-CN"/>
              </w:rPr>
              <w:t>Rank 2 PSSCH transmission</w:t>
            </w:r>
          </w:p>
          <w:p w14:paraId="6A20A73F" w14:textId="77777777" w:rsidR="00294919" w:rsidRPr="00294919" w:rsidRDefault="00294919" w:rsidP="00294919">
            <w:pPr>
              <w:keepNext/>
              <w:keepLines/>
              <w:spacing w:after="0"/>
              <w:rPr>
                <w:rFonts w:ascii="Arial" w:hAnsi="Arial"/>
                <w:b/>
                <w:bCs/>
                <w:sz w:val="18"/>
              </w:rPr>
            </w:pPr>
            <w:r w:rsidRPr="00294919">
              <w:rPr>
                <w:rFonts w:ascii="Arial" w:hAnsi="Arial"/>
                <w:sz w:val="18"/>
              </w:rPr>
              <w:t xml:space="preserve">It is optional for UE to support rank 2 PSSCH transmission. </w:t>
            </w:r>
            <w:r w:rsidRPr="00294919">
              <w:rPr>
                <w:rFonts w:ascii="Arial" w:hAnsi="Arial" w:cs="Arial"/>
                <w:sz w:val="18"/>
                <w:szCs w:val="18"/>
                <w:lang w:eastAsia="zh-CN"/>
              </w:rPr>
              <w:t xml:space="preserve">This field is only applicable if the UE supports </w:t>
            </w:r>
            <w:r w:rsidRPr="00294919">
              <w:rPr>
                <w:rFonts w:ascii="Arial" w:hAnsi="Arial"/>
                <w:i/>
                <w:sz w:val="18"/>
              </w:rPr>
              <w:t>csi-ReportSidelink-r16</w:t>
            </w:r>
            <w:r w:rsidRPr="00294919">
              <w:rPr>
                <w:rFonts w:ascii="Arial" w:hAnsi="Arial"/>
                <w:sz w:val="18"/>
              </w:rPr>
              <w:t xml:space="preserve"> with </w:t>
            </w:r>
            <w:r w:rsidRPr="00294919">
              <w:rPr>
                <w:rFonts w:ascii="Arial" w:hAnsi="Arial" w:cs="Arial"/>
                <w:i/>
                <w:sz w:val="18"/>
                <w:szCs w:val="18"/>
                <w:lang w:eastAsia="zh-CN"/>
              </w:rPr>
              <w:t>csi-RS-PortsSidelink</w:t>
            </w:r>
            <w:r w:rsidRPr="00294919">
              <w:rPr>
                <w:rFonts w:ascii="Arial" w:hAnsi="Arial" w:cs="Arial"/>
                <w:sz w:val="18"/>
                <w:szCs w:val="18"/>
                <w:lang w:eastAsia="zh-CN"/>
              </w:rPr>
              <w:t xml:space="preserve"> = p2.</w:t>
            </w:r>
          </w:p>
        </w:tc>
      </w:tr>
    </w:tbl>
    <w:p w14:paraId="4D61B8BF" w14:textId="77777777" w:rsidR="00294919" w:rsidRPr="00294919" w:rsidRDefault="00294919" w:rsidP="00294919"/>
    <w:p w14:paraId="38F96336" w14:textId="77777777" w:rsidR="00294919" w:rsidRPr="00294919" w:rsidRDefault="00294919" w:rsidP="00294919">
      <w:pPr>
        <w:keepNext/>
        <w:keepLines/>
        <w:spacing w:before="180"/>
        <w:ind w:left="1134" w:hanging="1134"/>
        <w:outlineLvl w:val="1"/>
        <w:rPr>
          <w:rFonts w:ascii="Arial" w:hAnsi="Arial"/>
          <w:sz w:val="32"/>
        </w:rPr>
      </w:pPr>
      <w:bookmarkStart w:id="733" w:name="_Toc100877318"/>
      <w:r w:rsidRPr="00294919">
        <w:rPr>
          <w:rFonts w:ascii="Arial" w:hAnsi="Arial"/>
          <w:sz w:val="32"/>
        </w:rPr>
        <w:t>5.6</w:t>
      </w:r>
      <w:r w:rsidRPr="00294919">
        <w:rPr>
          <w:rFonts w:ascii="Arial" w:hAnsi="Arial"/>
          <w:sz w:val="32"/>
        </w:rPr>
        <w:tab/>
        <w:t>RRM measurement features</w:t>
      </w:r>
      <w:bookmarkEnd w:id="7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448E378" w14:textId="77777777" w:rsidTr="00043B5D">
        <w:trPr>
          <w:cantSplit/>
          <w:tblHeader/>
        </w:trPr>
        <w:tc>
          <w:tcPr>
            <w:tcW w:w="9630" w:type="dxa"/>
          </w:tcPr>
          <w:p w14:paraId="525FE7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75FFBF86" w14:textId="77777777" w:rsidTr="00043B5D">
        <w:trPr>
          <w:cantSplit/>
          <w:tblHeader/>
        </w:trPr>
        <w:tc>
          <w:tcPr>
            <w:tcW w:w="9630" w:type="dxa"/>
          </w:tcPr>
          <w:p w14:paraId="3B4B4ED5"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High speed inter-frequency IDLE/INACTIVE measurements</w:t>
            </w:r>
          </w:p>
          <w:p w14:paraId="531C0BDB"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high speed inter-frequency measurements in RRC_IDLE/RRC_INACTIVE as specified in TS 38.133 [5].</w:t>
            </w:r>
          </w:p>
        </w:tc>
      </w:tr>
      <w:tr w:rsidR="00294919" w:rsidRPr="00294919" w14:paraId="3D6D98D9" w14:textId="77777777" w:rsidTr="00043B5D">
        <w:trPr>
          <w:cantSplit/>
          <w:tblHeader/>
        </w:trPr>
        <w:tc>
          <w:tcPr>
            <w:tcW w:w="9630" w:type="dxa"/>
          </w:tcPr>
          <w:p w14:paraId="6F637841"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Relaxed measurement</w:t>
            </w:r>
          </w:p>
          <w:p w14:paraId="56094A20"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relaxed RRM measurements of neighbour cells in RRC_IDLE/RRC_INACTIVE as specified in TS 38.304 [21].</w:t>
            </w:r>
          </w:p>
        </w:tc>
      </w:tr>
      <w:tr w:rsidR="00294919" w:rsidRPr="00294919" w14:paraId="536387F7"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8D93E6"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Rel-17 relaxed measurement for RRC_IDLE/RRC_INACTIVE</w:t>
            </w:r>
          </w:p>
          <w:p w14:paraId="426FBAF1"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RedCap UE to support Rel-17 relaxed RRM measurements of neighbour cells in RRC_IDLE/RRC_INACTIVE as specified in TS 38.304 [21].</w:t>
            </w:r>
          </w:p>
        </w:tc>
      </w:tr>
    </w:tbl>
    <w:p w14:paraId="2C63F575" w14:textId="77777777" w:rsidR="00294919" w:rsidRPr="00294919" w:rsidRDefault="00294919" w:rsidP="00294919"/>
    <w:p w14:paraId="11CC6478" w14:textId="77777777" w:rsidR="00294919" w:rsidRPr="00294919" w:rsidRDefault="00294919" w:rsidP="00294919">
      <w:pPr>
        <w:keepNext/>
        <w:keepLines/>
        <w:spacing w:before="180"/>
        <w:ind w:left="1134" w:hanging="1134"/>
        <w:outlineLvl w:val="1"/>
        <w:rPr>
          <w:rFonts w:ascii="Arial" w:hAnsi="Arial"/>
          <w:sz w:val="32"/>
        </w:rPr>
      </w:pPr>
      <w:bookmarkStart w:id="734" w:name="_Toc100877319"/>
      <w:r w:rsidRPr="00294919">
        <w:rPr>
          <w:rFonts w:ascii="Arial" w:hAnsi="Arial"/>
          <w:sz w:val="32"/>
        </w:rPr>
        <w:t>5.7</w:t>
      </w:r>
      <w:r w:rsidRPr="00294919">
        <w:rPr>
          <w:rFonts w:ascii="Arial" w:hAnsi="Arial"/>
          <w:sz w:val="32"/>
        </w:rPr>
        <w:tab/>
        <w:t>MDT and SON features</w:t>
      </w:r>
      <w:bookmarkEnd w:id="7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016EB955" w14:textId="77777777" w:rsidTr="00043B5D">
        <w:trPr>
          <w:cantSplit/>
          <w:tblHeader/>
        </w:trPr>
        <w:tc>
          <w:tcPr>
            <w:tcW w:w="9630" w:type="dxa"/>
          </w:tcPr>
          <w:p w14:paraId="693716B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0C568493" w14:textId="77777777" w:rsidTr="00043B5D">
        <w:trPr>
          <w:cantSplit/>
          <w:tblHeader/>
        </w:trPr>
        <w:tc>
          <w:tcPr>
            <w:tcW w:w="9630" w:type="dxa"/>
          </w:tcPr>
          <w:p w14:paraId="0FC89F5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Mobility history information storage</w:t>
            </w:r>
          </w:p>
          <w:p w14:paraId="1E96701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the storage of </w:t>
            </w:r>
            <w:r w:rsidRPr="00294919">
              <w:rPr>
                <w:rFonts w:ascii="Arial" w:eastAsia="DengXian" w:hAnsi="Arial"/>
                <w:sz w:val="18"/>
                <w:lang w:eastAsia="zh-CN"/>
              </w:rPr>
              <w:t xml:space="preserve">PCell </w:t>
            </w:r>
            <w:r w:rsidRPr="00294919">
              <w:rPr>
                <w:rFonts w:ascii="Arial" w:hAnsi="Arial"/>
                <w:sz w:val="18"/>
              </w:rPr>
              <w:t xml:space="preserve">mobility history information and the reporting in </w:t>
            </w:r>
            <w:r w:rsidRPr="00294919">
              <w:rPr>
                <w:rFonts w:ascii="Arial" w:hAnsi="Arial"/>
                <w:i/>
                <w:iCs/>
                <w:sz w:val="18"/>
              </w:rPr>
              <w:t>UEInformationResponse</w:t>
            </w:r>
            <w:r w:rsidRPr="00294919">
              <w:rPr>
                <w:rFonts w:ascii="Arial" w:hAnsi="Arial"/>
                <w:sz w:val="18"/>
              </w:rPr>
              <w:t xml:space="preserve"> message as specified in TS 38.331 [9].</w:t>
            </w:r>
          </w:p>
        </w:tc>
      </w:tr>
      <w:tr w:rsidR="00294919" w:rsidRPr="00294919" w14:paraId="6CB30CF8" w14:textId="77777777" w:rsidTr="00043B5D">
        <w:trPr>
          <w:cantSplit/>
          <w:tblHeader/>
        </w:trPr>
        <w:tc>
          <w:tcPr>
            <w:tcW w:w="9630" w:type="dxa"/>
          </w:tcPr>
          <w:p w14:paraId="6E28BA4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Cross RAT RLF Report</w:t>
            </w:r>
          </w:p>
          <w:p w14:paraId="2B801BB1"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the delivery of EUTRA RLF report to an NR node upon request from the network.</w:t>
            </w:r>
          </w:p>
        </w:tc>
      </w:tr>
      <w:tr w:rsidR="00294919" w:rsidRPr="00294919" w14:paraId="5D9F4B11" w14:textId="77777777" w:rsidTr="00043B5D">
        <w:trPr>
          <w:cantSplit/>
          <w:tblHeader/>
        </w:trPr>
        <w:tc>
          <w:tcPr>
            <w:tcW w:w="9630" w:type="dxa"/>
          </w:tcPr>
          <w:p w14:paraId="2C0584B9"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Radio Link Failure Report for inter-RAT MRO EUTRA</w:t>
            </w:r>
          </w:p>
          <w:p w14:paraId="6AC1862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w:t>
            </w:r>
          </w:p>
          <w:p w14:paraId="1D442A9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294919">
              <w:rPr>
                <w:rFonts w:ascii="Arial" w:hAnsi="Arial" w:cs="Arial"/>
                <w:i/>
                <w:sz w:val="18"/>
                <w:szCs w:val="18"/>
              </w:rPr>
              <w:t>failedPCellId</w:t>
            </w:r>
            <w:r w:rsidRPr="00294919">
              <w:rPr>
                <w:rFonts w:ascii="Arial" w:hAnsi="Arial" w:cs="Arial"/>
                <w:sz w:val="18"/>
                <w:szCs w:val="18"/>
              </w:rPr>
              <w:t xml:space="preserve"> in </w:t>
            </w:r>
            <w:r w:rsidRPr="00294919">
              <w:rPr>
                <w:rFonts w:ascii="Arial" w:hAnsi="Arial" w:cs="Arial"/>
                <w:i/>
                <w:sz w:val="18"/>
                <w:szCs w:val="18"/>
              </w:rPr>
              <w:t>RLF-Report</w:t>
            </w:r>
            <w:r w:rsidRPr="00294919">
              <w:rPr>
                <w:rFonts w:ascii="Arial" w:hAnsi="Arial" w:cs="Arial"/>
                <w:sz w:val="18"/>
                <w:szCs w:val="18"/>
              </w:rPr>
              <w:t xml:space="preserve"> upon request from the network as specified in TS 38.331 [9].</w:t>
            </w:r>
          </w:p>
          <w:p w14:paraId="5B227A9B"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Inclusion of EUTRA CGI and associated TAC as </w:t>
            </w:r>
            <w:r w:rsidRPr="00294919">
              <w:rPr>
                <w:rFonts w:ascii="Arial" w:hAnsi="Arial" w:cs="Arial"/>
                <w:i/>
                <w:sz w:val="18"/>
                <w:szCs w:val="18"/>
              </w:rPr>
              <w:t>previousPCellId</w:t>
            </w:r>
            <w:r w:rsidRPr="00294919">
              <w:rPr>
                <w:rFonts w:ascii="Arial" w:hAnsi="Arial" w:cs="Arial"/>
                <w:sz w:val="18"/>
                <w:szCs w:val="18"/>
              </w:rPr>
              <w:t xml:space="preserve"> in </w:t>
            </w:r>
            <w:r w:rsidRPr="00294919">
              <w:rPr>
                <w:rFonts w:ascii="Arial" w:hAnsi="Arial" w:cs="Arial"/>
                <w:i/>
                <w:sz w:val="18"/>
                <w:szCs w:val="18"/>
              </w:rPr>
              <w:t>RLF-Report</w:t>
            </w:r>
            <w:r w:rsidRPr="00294919">
              <w:rPr>
                <w:rFonts w:ascii="Arial" w:hAnsi="Arial" w:cs="Arial"/>
                <w:sz w:val="18"/>
                <w:szCs w:val="18"/>
              </w:rPr>
              <w:t xml:space="preserve"> as specified in TS 38.331 [9].</w:t>
            </w:r>
          </w:p>
          <w:p w14:paraId="54C67C6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Inclusion of </w:t>
            </w:r>
            <w:r w:rsidRPr="00294919">
              <w:rPr>
                <w:rFonts w:ascii="Arial" w:hAnsi="Arial" w:cs="Arial"/>
                <w:i/>
                <w:sz w:val="18"/>
                <w:szCs w:val="18"/>
              </w:rPr>
              <w:t>eutraReconnectCellId</w:t>
            </w:r>
            <w:r w:rsidRPr="00294919">
              <w:rPr>
                <w:rFonts w:ascii="Arial" w:hAnsi="Arial" w:cs="Arial"/>
                <w:sz w:val="18"/>
                <w:szCs w:val="18"/>
              </w:rPr>
              <w:t xml:space="preserve"> in </w:t>
            </w:r>
            <w:r w:rsidRPr="00294919">
              <w:rPr>
                <w:rFonts w:ascii="Arial" w:hAnsi="Arial" w:cs="Arial"/>
                <w:i/>
                <w:sz w:val="18"/>
                <w:szCs w:val="18"/>
              </w:rPr>
              <w:t>reconnectCellId</w:t>
            </w:r>
            <w:r w:rsidRPr="00294919">
              <w:rPr>
                <w:rFonts w:ascii="Arial" w:hAnsi="Arial" w:cs="Arial"/>
                <w:sz w:val="18"/>
                <w:szCs w:val="18"/>
              </w:rPr>
              <w:t xml:space="preserve"> in the </w:t>
            </w:r>
            <w:r w:rsidRPr="00294919">
              <w:rPr>
                <w:rFonts w:ascii="Arial" w:hAnsi="Arial" w:cs="Arial"/>
                <w:i/>
                <w:sz w:val="18"/>
                <w:szCs w:val="18"/>
              </w:rPr>
              <w:t>RLF-Report</w:t>
            </w:r>
            <w:r w:rsidRPr="00294919">
              <w:rPr>
                <w:rFonts w:ascii="Arial" w:hAnsi="Arial" w:cs="Arial"/>
                <w:sz w:val="18"/>
                <w:szCs w:val="18"/>
              </w:rPr>
              <w:t xml:space="preserve"> as specified in TS 38.331 [9] upon UE has radio link failure or handover failure and successfully re-connected to an E-UTRA cell.</w:t>
            </w:r>
          </w:p>
        </w:tc>
      </w:tr>
      <w:tr w:rsidR="00294919" w:rsidRPr="00294919" w14:paraId="41C0DA50"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30FA83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SCG Failure Report for MRO</w:t>
            </w:r>
          </w:p>
          <w:p w14:paraId="4AB5F69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the delivery of the SCG failure related parameters for MRO in </w:t>
            </w:r>
            <w:r w:rsidRPr="00294919">
              <w:rPr>
                <w:rFonts w:ascii="Arial" w:hAnsi="Arial"/>
                <w:i/>
                <w:iCs/>
                <w:sz w:val="18"/>
              </w:rPr>
              <w:t>SCGFailureInformation</w:t>
            </w:r>
            <w:r w:rsidRPr="00294919">
              <w:rPr>
                <w:rFonts w:ascii="Arial" w:hAnsi="Arial"/>
                <w:sz w:val="18"/>
              </w:rPr>
              <w:t xml:space="preserve"> message to the network.</w:t>
            </w:r>
          </w:p>
        </w:tc>
      </w:tr>
      <w:tr w:rsidR="00294919" w:rsidRPr="00294919" w14:paraId="45EBE6AF"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840D66"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SpCell ID indication</w:t>
            </w:r>
          </w:p>
          <w:p w14:paraId="4B02CFD4"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the delivery of the SpCell ID in the RA-Report, if the RA procedure is performed in a SCell of the MCG/SCG.</w:t>
            </w:r>
          </w:p>
        </w:tc>
      </w:tr>
    </w:tbl>
    <w:p w14:paraId="05FDAC48" w14:textId="77777777" w:rsidR="00294919" w:rsidRPr="00294919" w:rsidRDefault="00294919" w:rsidP="00294919"/>
    <w:p w14:paraId="6FC6FE6D" w14:textId="77777777" w:rsidR="00294919" w:rsidRPr="00294919" w:rsidRDefault="00294919" w:rsidP="00294919">
      <w:pPr>
        <w:keepNext/>
        <w:keepLines/>
        <w:spacing w:before="180"/>
        <w:ind w:left="1134" w:hanging="1134"/>
        <w:outlineLvl w:val="1"/>
        <w:rPr>
          <w:rFonts w:ascii="Arial" w:hAnsi="Arial"/>
          <w:sz w:val="32"/>
        </w:rPr>
      </w:pPr>
      <w:bookmarkStart w:id="735" w:name="_Toc100877320"/>
      <w:r w:rsidRPr="00294919">
        <w:rPr>
          <w:rFonts w:ascii="Arial" w:hAnsi="Arial"/>
          <w:sz w:val="32"/>
        </w:rPr>
        <w:t>5.8</w:t>
      </w:r>
      <w:r w:rsidRPr="00294919">
        <w:rPr>
          <w:rFonts w:ascii="Arial" w:hAnsi="Arial"/>
          <w:sz w:val="32"/>
        </w:rPr>
        <w:tab/>
        <w:t>Extended DRX features</w:t>
      </w:r>
      <w:bookmarkEnd w:id="7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7AD3A038" w14:textId="77777777" w:rsidTr="00043B5D">
        <w:trPr>
          <w:cantSplit/>
          <w:tblHeader/>
        </w:trPr>
        <w:tc>
          <w:tcPr>
            <w:tcW w:w="9630" w:type="dxa"/>
          </w:tcPr>
          <w:p w14:paraId="401B85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662F2223" w14:textId="77777777" w:rsidTr="00043B5D">
        <w:trPr>
          <w:cantSplit/>
          <w:tblHeader/>
        </w:trPr>
        <w:tc>
          <w:tcPr>
            <w:tcW w:w="9630" w:type="dxa"/>
          </w:tcPr>
          <w:p w14:paraId="23B6787C" w14:textId="32DEA1E6" w:rsidR="00294919" w:rsidRPr="00294919" w:rsidRDefault="00294919" w:rsidP="00294919">
            <w:pPr>
              <w:keepNext/>
              <w:keepLines/>
              <w:spacing w:after="0"/>
              <w:rPr>
                <w:rFonts w:ascii="Arial" w:hAnsi="Arial"/>
                <w:b/>
                <w:bCs/>
                <w:sz w:val="18"/>
              </w:rPr>
            </w:pPr>
            <w:r w:rsidRPr="00294919">
              <w:rPr>
                <w:rFonts w:ascii="Arial" w:hAnsi="Arial"/>
                <w:b/>
                <w:bCs/>
                <w:sz w:val="18"/>
              </w:rPr>
              <w:t>Rel-17 extended DRX in RRC_IDLE</w:t>
            </w:r>
            <w:ins w:id="736" w:author="NR_redcap-Core" w:date="2022-04-23T21:12:00Z">
              <w:r>
                <w:rPr>
                  <w:rFonts w:ascii="Arial" w:hAnsi="Arial"/>
                  <w:b/>
                  <w:bCs/>
                  <w:sz w:val="18"/>
                </w:rPr>
                <w:t xml:space="preserve"> </w:t>
              </w:r>
              <w:r w:rsidRPr="00294919">
                <w:rPr>
                  <w:rFonts w:ascii="Arial" w:hAnsi="Arial"/>
                  <w:b/>
                  <w:bCs/>
                  <w:sz w:val="18"/>
                </w:rPr>
                <w:t>and RRC_INACTIVE</w:t>
              </w:r>
            </w:ins>
          </w:p>
          <w:p w14:paraId="2A38F581" w14:textId="1A5C86AE"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Rel-17 extended DRX cycle up to 10485.76 seconds </w:t>
            </w:r>
            <w:ins w:id="737" w:author="NR_redcap-Core" w:date="2022-04-23T21:13:00Z">
              <w:r w:rsidRPr="00294919">
                <w:rPr>
                  <w:rFonts w:ascii="Arial" w:hAnsi="Arial"/>
                  <w:sz w:val="18"/>
                </w:rPr>
                <w:t>for RRC_IDLE and up to 10.24 seconds for RRC_INACTIVE</w:t>
              </w:r>
              <w:r>
                <w:rPr>
                  <w:rFonts w:ascii="Arial" w:hAnsi="Arial"/>
                  <w:sz w:val="18"/>
                </w:rPr>
                <w:t xml:space="preserve"> </w:t>
              </w:r>
            </w:ins>
            <w:r w:rsidRPr="00294919">
              <w:rPr>
                <w:rFonts w:ascii="Arial" w:hAnsi="Arial"/>
                <w:sz w:val="18"/>
              </w:rPr>
              <w:t xml:space="preserve">and paging in extended DRX in RRC_IDLE </w:t>
            </w:r>
            <w:ins w:id="738" w:author="NR_redcap-Core" w:date="2022-04-23T21:13:00Z">
              <w:r w:rsidRPr="00294919">
                <w:rPr>
                  <w:rFonts w:ascii="Arial" w:hAnsi="Arial"/>
                  <w:sz w:val="18"/>
                </w:rPr>
                <w:t xml:space="preserve">and RRC_INACTIVE </w:t>
              </w:r>
            </w:ins>
            <w:r w:rsidRPr="00294919">
              <w:rPr>
                <w:rFonts w:ascii="Arial" w:hAnsi="Arial"/>
                <w:sz w:val="18"/>
              </w:rPr>
              <w:t xml:space="preserve">as specified in TS 38.331 [9] and TS 38.304 [21]. A UE that supports extended DRX shall also support </w:t>
            </w:r>
            <w:r w:rsidRPr="00294919">
              <w:rPr>
                <w:rFonts w:ascii="Arial" w:hAnsi="Arial"/>
                <w:i/>
                <w:iCs/>
                <w:sz w:val="18"/>
              </w:rPr>
              <w:t>inactiveStatePO-Determination-r17</w:t>
            </w:r>
            <w:r w:rsidRPr="00294919">
              <w:rPr>
                <w:rFonts w:ascii="Arial" w:hAnsi="Arial"/>
                <w:sz w:val="18"/>
              </w:rPr>
              <w:t>.</w:t>
            </w:r>
          </w:p>
        </w:tc>
      </w:tr>
    </w:tbl>
    <w:p w14:paraId="393D9579" w14:textId="77777777" w:rsidR="00294919" w:rsidRPr="00294919" w:rsidRDefault="00294919" w:rsidP="00294919"/>
    <w:p w14:paraId="0A9C06FF" w14:textId="77777777" w:rsidR="00294919" w:rsidRPr="00294919" w:rsidRDefault="00294919" w:rsidP="00294919">
      <w:pPr>
        <w:keepNext/>
        <w:keepLines/>
        <w:spacing w:before="180"/>
        <w:ind w:left="1134" w:hanging="1134"/>
        <w:outlineLvl w:val="1"/>
        <w:rPr>
          <w:rFonts w:ascii="Arial" w:hAnsi="Arial"/>
          <w:sz w:val="32"/>
        </w:rPr>
      </w:pPr>
      <w:bookmarkStart w:id="739" w:name="_Toc100877321"/>
      <w:r w:rsidRPr="00294919">
        <w:rPr>
          <w:rFonts w:ascii="Arial" w:hAnsi="Arial"/>
          <w:sz w:val="32"/>
        </w:rPr>
        <w:t>5.9</w:t>
      </w:r>
      <w:r w:rsidRPr="00294919">
        <w:rPr>
          <w:rFonts w:ascii="Arial" w:hAnsi="Arial"/>
          <w:sz w:val="32"/>
        </w:rPr>
        <w:tab/>
        <w:t>Sidelink Relay Features</w:t>
      </w:r>
      <w:bookmarkEnd w:id="7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94919" w:rsidRPr="00294919" w14:paraId="09D366DE" w14:textId="77777777" w:rsidTr="00043B5D">
        <w:trPr>
          <w:cantSplit/>
          <w:tblHeader/>
        </w:trPr>
        <w:tc>
          <w:tcPr>
            <w:tcW w:w="9630" w:type="dxa"/>
          </w:tcPr>
          <w:p w14:paraId="1EC5156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67726016" w14:textId="77777777" w:rsidTr="00043B5D">
        <w:trPr>
          <w:cantSplit/>
          <w:tblHeader/>
        </w:trPr>
        <w:tc>
          <w:tcPr>
            <w:tcW w:w="9630" w:type="dxa"/>
          </w:tcPr>
          <w:p w14:paraId="0E1E0095" w14:textId="77777777" w:rsidR="00294919" w:rsidRPr="00294919" w:rsidRDefault="00294919" w:rsidP="00294919">
            <w:pPr>
              <w:keepNext/>
              <w:keepLines/>
              <w:spacing w:after="0"/>
              <w:rPr>
                <w:rFonts w:ascii="Arial" w:hAnsi="Arial"/>
                <w:b/>
                <w:bCs/>
              </w:rPr>
            </w:pPr>
            <w:r w:rsidRPr="00294919">
              <w:rPr>
                <w:rFonts w:ascii="Arial" w:hAnsi="Arial"/>
                <w:b/>
                <w:bCs/>
                <w:sz w:val="18"/>
              </w:rPr>
              <w:t>L3 sidelink relay UE operation</w:t>
            </w:r>
          </w:p>
          <w:p w14:paraId="300914DE" w14:textId="77777777" w:rsidR="00294919" w:rsidRPr="00294919" w:rsidRDefault="00294919" w:rsidP="00294919">
            <w:pPr>
              <w:keepNext/>
              <w:keepLines/>
              <w:spacing w:after="0"/>
              <w:rPr>
                <w:rFonts w:ascii="Arial" w:hAnsi="Arial"/>
                <w:b/>
                <w:sz w:val="18"/>
                <w:lang w:eastAsia="zh-CN"/>
              </w:rPr>
            </w:pPr>
            <w:r w:rsidRPr="00294919">
              <w:rPr>
                <w:rFonts w:ascii="Arial" w:hAnsi="Arial"/>
                <w:sz w:val="18"/>
              </w:rPr>
              <w:t>It is optional for UE to support L3 sidelink relay UE operation as specified in TS 38.331 [9].</w:t>
            </w:r>
          </w:p>
        </w:tc>
      </w:tr>
      <w:tr w:rsidR="00294919" w:rsidRPr="00294919" w14:paraId="57D7C98D" w14:textId="77777777" w:rsidTr="00043B5D">
        <w:trPr>
          <w:cantSplit/>
          <w:tblHeader/>
        </w:trPr>
        <w:tc>
          <w:tcPr>
            <w:tcW w:w="9630" w:type="dxa"/>
          </w:tcPr>
          <w:p w14:paraId="29DD2B39" w14:textId="77777777" w:rsidR="00294919" w:rsidRPr="00294919" w:rsidRDefault="00294919" w:rsidP="00294919">
            <w:pPr>
              <w:keepNext/>
              <w:keepLines/>
              <w:spacing w:after="0"/>
              <w:rPr>
                <w:rFonts w:ascii="Arial" w:hAnsi="Arial" w:cs="Arial"/>
                <w:b/>
                <w:bCs/>
                <w:sz w:val="18"/>
                <w:szCs w:val="18"/>
              </w:rPr>
            </w:pPr>
            <w:r w:rsidRPr="00294919">
              <w:rPr>
                <w:rFonts w:ascii="Arial" w:hAnsi="Arial"/>
                <w:b/>
                <w:bCs/>
                <w:sz w:val="18"/>
              </w:rPr>
              <w:t>L3 sidelink remote UE operation</w:t>
            </w:r>
          </w:p>
          <w:p w14:paraId="24CFED85" w14:textId="77777777" w:rsidR="00294919" w:rsidRPr="00294919" w:rsidRDefault="00294919" w:rsidP="00294919">
            <w:pPr>
              <w:keepNext/>
              <w:keepLines/>
              <w:spacing w:after="0"/>
              <w:rPr>
                <w:rFonts w:ascii="Arial" w:hAnsi="Arial"/>
                <w:b/>
                <w:sz w:val="18"/>
                <w:lang w:eastAsia="zh-CN"/>
              </w:rPr>
            </w:pPr>
            <w:r w:rsidRPr="00294919">
              <w:rPr>
                <w:rFonts w:ascii="Arial" w:hAnsi="Arial"/>
                <w:sz w:val="18"/>
              </w:rPr>
              <w:t>It is optional for UE to support L3 sidelink remote UE operation as specified in TS 38.331 [9].</w:t>
            </w:r>
          </w:p>
        </w:tc>
      </w:tr>
    </w:tbl>
    <w:p w14:paraId="0C5C15F2" w14:textId="77777777" w:rsidR="00294919" w:rsidRPr="00294919" w:rsidRDefault="00294919" w:rsidP="00294919"/>
    <w:p w14:paraId="11DA2B20" w14:textId="77777777" w:rsidR="00512378" w:rsidRDefault="00512378"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5A5C7540" w14:textId="77777777" w:rsidR="00663DBD" w:rsidRDefault="00663DBD" w:rsidP="00663DBD">
      <w:pPr>
        <w:sectPr w:rsidR="00663DBD" w:rsidSect="00234276">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pPr>
      <w:bookmarkStart w:id="740" w:name="_Toc29382285"/>
      <w:bookmarkStart w:id="741" w:name="_Toc37093402"/>
      <w:bookmarkStart w:id="742" w:name="_Toc37238678"/>
      <w:bookmarkStart w:id="743" w:name="_Toc37238792"/>
      <w:bookmarkStart w:id="744" w:name="_Toc46488720"/>
      <w:bookmarkStart w:id="745" w:name="_Toc52574144"/>
      <w:bookmarkStart w:id="746" w:name="_Toc52574230"/>
      <w:bookmarkStart w:id="747" w:name="_Toc90724087"/>
      <w:r w:rsidRPr="001F4300">
        <w:t xml:space="preserve">Annex </w:t>
      </w:r>
      <w:bookmarkEnd w:id="740"/>
      <w:bookmarkEnd w:id="741"/>
      <w:bookmarkEnd w:id="742"/>
      <w:bookmarkEnd w:id="743"/>
      <w:bookmarkEnd w:id="744"/>
      <w:bookmarkEnd w:id="745"/>
      <w:bookmarkEnd w:id="746"/>
      <w:bookmarkEnd w:id="747"/>
      <w:r>
        <w:t>TP for TS38.822</w:t>
      </w:r>
    </w:p>
    <w:p w14:paraId="7BB4C819" w14:textId="4F5B10F4" w:rsidR="006C72E9" w:rsidRPr="0054772E" w:rsidRDefault="006C72E9" w:rsidP="006C72E9">
      <w:pPr>
        <w:pStyle w:val="Heading3"/>
        <w:rPr>
          <w:lang w:eastAsia="ko-KR"/>
        </w:rPr>
      </w:pPr>
      <w:bookmarkStart w:id="748" w:name="_Toc90635255"/>
      <w:r w:rsidRPr="0054772E">
        <w:rPr>
          <w:lang w:eastAsia="ko-KR"/>
        </w:rPr>
        <w:t>5.2.</w:t>
      </w:r>
      <w:r>
        <w:rPr>
          <w:lang w:eastAsia="ko-KR"/>
        </w:rPr>
        <w:t>xx</w:t>
      </w:r>
      <w:r w:rsidRPr="0054772E">
        <w:rPr>
          <w:lang w:eastAsia="ko-KR"/>
        </w:rPr>
        <w:tab/>
      </w:r>
      <w:bookmarkEnd w:id="748"/>
      <w:r w:rsidRPr="006C72E9">
        <w:rPr>
          <w:lang w:eastAsia="ko-KR"/>
        </w:rPr>
        <w:t>NR_redcap</w:t>
      </w:r>
    </w:p>
    <w:p w14:paraId="616D5A65" w14:textId="77777777" w:rsidR="006C72E9" w:rsidRPr="0054772E" w:rsidRDefault="006C72E9" w:rsidP="006C72E9">
      <w:pPr>
        <w:pStyle w:val="TH"/>
      </w:pPr>
      <w:r w:rsidRPr="0054772E">
        <w:t>Table 5.2.23-1: 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pPr>
            <w:r w:rsidRPr="0054772E">
              <w:t>Mandatory/Optional</w:t>
            </w:r>
          </w:p>
        </w:tc>
      </w:tr>
      <w:tr w:rsidR="00FC7169" w:rsidRPr="0054772E" w14:paraId="17F0F292" w14:textId="77777777" w:rsidTr="001E2934">
        <w:trPr>
          <w:trHeight w:val="24"/>
        </w:trPr>
        <w:tc>
          <w:tcPr>
            <w:tcW w:w="1413" w:type="dxa"/>
            <w:vMerge w:val="restart"/>
            <w:tcBorders>
              <w:top w:val="single" w:sz="4" w:space="0" w:color="auto"/>
              <w:left w:val="single" w:sz="4" w:space="0" w:color="auto"/>
              <w:right w:val="single" w:sz="4" w:space="0" w:color="auto"/>
            </w:tcBorders>
          </w:tcPr>
          <w:p w14:paraId="5A10155F" w14:textId="614832D2" w:rsidR="00FC7169" w:rsidRPr="0054772E" w:rsidRDefault="00FC7169" w:rsidP="00197E07">
            <w:pPr>
              <w:pStyle w:val="TAL"/>
              <w:rPr>
                <w:rFonts w:asciiTheme="majorHAnsi" w:hAnsiTheme="majorHAnsi" w:cstheme="majorHAnsi"/>
                <w:szCs w:val="18"/>
              </w:rPr>
            </w:pPr>
            <w:r>
              <w:t>xx</w:t>
            </w:r>
            <w:r w:rsidRPr="0054772E">
              <w:t xml:space="preserve">. </w:t>
            </w:r>
            <w:r w:rsidRPr="006C72E9">
              <w:t>NR_redcap</w:t>
            </w:r>
          </w:p>
        </w:tc>
        <w:tc>
          <w:tcPr>
            <w:tcW w:w="888" w:type="dxa"/>
            <w:tcBorders>
              <w:top w:val="single" w:sz="4" w:space="0" w:color="auto"/>
              <w:left w:val="single" w:sz="4" w:space="0" w:color="auto"/>
              <w:bottom w:val="single" w:sz="4" w:space="0" w:color="auto"/>
              <w:right w:val="single" w:sz="4" w:space="0" w:color="auto"/>
            </w:tcBorders>
          </w:tcPr>
          <w:p w14:paraId="3610C25E" w14:textId="10CED0BF" w:rsidR="00FC7169" w:rsidRPr="0054772E" w:rsidRDefault="00FC7169" w:rsidP="00197E07">
            <w:pPr>
              <w:pStyle w:val="TAL"/>
              <w:rPr>
                <w:rFonts w:asciiTheme="majorHAnsi" w:hAnsiTheme="majorHAnsi" w:cstheme="majorHAnsi"/>
                <w:szCs w:val="18"/>
              </w:rPr>
            </w:pPr>
            <w:r>
              <w:t>xx</w:t>
            </w:r>
            <w:r w:rsidRPr="0054772E">
              <w:t>-1</w:t>
            </w:r>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FC7169" w:rsidRPr="0054772E" w:rsidRDefault="00FC7169" w:rsidP="00197E07">
            <w:pPr>
              <w:pStyle w:val="TAL"/>
              <w:rPr>
                <w:rFonts w:asciiTheme="majorHAnsi" w:eastAsia="SimSun" w:hAnsiTheme="majorHAnsi" w:cstheme="majorHAnsi"/>
                <w:szCs w:val="18"/>
                <w:lang w:eastAsia="zh-CN"/>
              </w:rPr>
            </w:pPr>
            <w:r>
              <w:t>Support 16 DRBs</w:t>
            </w:r>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FC7169" w:rsidRPr="0054772E" w:rsidRDefault="00FC7169" w:rsidP="00197E07">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supports </w:t>
            </w:r>
            <w:r>
              <w:rPr>
                <w:rFonts w:eastAsia="Malgun Gothic"/>
              </w:rPr>
              <w:t>16 DRBs</w:t>
            </w:r>
            <w:r w:rsidRPr="0054772E">
              <w:rPr>
                <w:rFonts w:eastAsia="Malgun Gothic"/>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FC7169" w:rsidRPr="0054772E" w:rsidRDefault="00FC7169" w:rsidP="00197E07">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FC7169" w:rsidRPr="0054772E" w:rsidRDefault="00FC7169" w:rsidP="00197E07">
            <w:pPr>
              <w:pStyle w:val="TAL"/>
              <w:rPr>
                <w:rFonts w:asciiTheme="majorHAnsi" w:eastAsia="SimSun" w:hAnsiTheme="majorHAnsi" w:cstheme="majorHAnsi"/>
                <w:szCs w:val="18"/>
                <w:lang w:eastAsia="zh-CN"/>
              </w:rPr>
            </w:pPr>
            <w:r w:rsidRPr="00CF691F">
              <w:rPr>
                <w:i/>
              </w:rPr>
              <w:t>supportOf16DRB-r17</w:t>
            </w:r>
            <w:r w:rsidRPr="0054772E">
              <w:rPr>
                <w:i/>
              </w:rPr>
              <w:t xml:space="preserve">                </w:t>
            </w:r>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FC7169" w:rsidRPr="0054772E" w:rsidRDefault="00FC7169" w:rsidP="00197E07">
            <w:pPr>
              <w:pStyle w:val="TAL"/>
              <w:rPr>
                <w:i/>
                <w:iCs/>
              </w:rPr>
            </w:pPr>
            <w:r w:rsidRPr="00CF691F">
              <w:rPr>
                <w:i/>
                <w:iCs/>
              </w:rPr>
              <w:t>RedCapParameters</w:t>
            </w:r>
            <w:r>
              <w:rPr>
                <w:i/>
                <w:iCs/>
              </w:rPr>
              <w:t>-r17</w:t>
            </w:r>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FC7169" w:rsidRPr="0054772E" w:rsidRDefault="00FC7169" w:rsidP="00197E07">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FC7169" w:rsidRPr="0054772E" w:rsidRDefault="00FC7169" w:rsidP="00197E07">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FC7169" w:rsidRPr="0054772E" w:rsidRDefault="00FC7169" w:rsidP="00197E07">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FC7169" w:rsidRPr="0054772E" w:rsidRDefault="00FC7169" w:rsidP="00197E07">
            <w:pPr>
              <w:pStyle w:val="TAL"/>
            </w:pPr>
            <w:r>
              <w:t>Optional</w:t>
            </w:r>
            <w:r w:rsidRPr="0054772E">
              <w:t xml:space="preserve"> with capability signalling</w:t>
            </w:r>
          </w:p>
          <w:p w14:paraId="0A16927B" w14:textId="77777777" w:rsidR="00FC7169" w:rsidRPr="0054772E" w:rsidRDefault="00FC7169" w:rsidP="00197E07">
            <w:pPr>
              <w:pStyle w:val="TAL"/>
            </w:pPr>
          </w:p>
          <w:p w14:paraId="1EFE2C29" w14:textId="17C9019D" w:rsidR="00FC7169" w:rsidRPr="0054772E" w:rsidRDefault="00FC7169" w:rsidP="00197E07">
            <w:pPr>
              <w:pStyle w:val="TAL"/>
              <w:rPr>
                <w:rFonts w:asciiTheme="majorHAnsi" w:hAnsiTheme="majorHAnsi" w:cstheme="majorHAnsi"/>
                <w:szCs w:val="18"/>
              </w:rPr>
            </w:pPr>
          </w:p>
        </w:tc>
      </w:tr>
      <w:tr w:rsidR="00FC7169" w:rsidRPr="0054772E" w14:paraId="0709EBF3" w14:textId="77777777" w:rsidTr="001E2934">
        <w:trPr>
          <w:trHeight w:val="24"/>
        </w:trPr>
        <w:tc>
          <w:tcPr>
            <w:tcW w:w="1413" w:type="dxa"/>
            <w:vMerge/>
            <w:tcBorders>
              <w:left w:val="single" w:sz="4" w:space="0" w:color="auto"/>
              <w:right w:val="single" w:sz="4" w:space="0" w:color="auto"/>
            </w:tcBorders>
          </w:tcPr>
          <w:p w14:paraId="482BC2C7" w14:textId="77777777" w:rsidR="00FC7169" w:rsidRDefault="00FC7169" w:rsidP="00CF691F">
            <w:pPr>
              <w:pStyle w:val="TAL"/>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FC7169" w:rsidRDefault="00FC7169" w:rsidP="00CF691F">
            <w:pPr>
              <w:pStyle w:val="TAL"/>
            </w:pPr>
            <w:r>
              <w:t>xx-2</w:t>
            </w:r>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FC7169" w:rsidRDefault="00FC7169" w:rsidP="00CF691F">
            <w:pPr>
              <w:pStyle w:val="TAL"/>
            </w:pPr>
            <w:r>
              <w:t xml:space="preserve">Support </w:t>
            </w:r>
            <w:r w:rsidRPr="00CF691F">
              <w:t>18 bit length of PDCP sequence number</w:t>
            </w:r>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FC7169" w:rsidRPr="0054772E" w:rsidRDefault="00FC7169" w:rsidP="00CF691F">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supports </w:t>
            </w:r>
            <w:r w:rsidRPr="00CF691F">
              <w:rPr>
                <w:rFonts w:eastAsia="Malgun Gothic"/>
              </w:rPr>
              <w:t>18 bit length of PDCP sequence number</w:t>
            </w:r>
            <w:r>
              <w:rPr>
                <w:rFonts w:eastAsia="Malgun Gothic"/>
              </w:rPr>
              <w:t xml:space="preserve"> </w:t>
            </w:r>
            <w:r w:rsidRPr="0054772E">
              <w:rPr>
                <w:rFonts w:eastAsia="Malgun Gothic"/>
              </w:rPr>
              <w:t>as specified in TS 38.331 [2].</w:t>
            </w:r>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FC7169" w:rsidRPr="0054772E" w:rsidRDefault="00FC7169" w:rsidP="00CF691F">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FC7169" w:rsidRPr="00CF691F" w:rsidRDefault="00FC7169" w:rsidP="00CF691F">
            <w:pPr>
              <w:pStyle w:val="TAL"/>
              <w:rPr>
                <w:i/>
              </w:rPr>
            </w:pPr>
            <w:r w:rsidRPr="00CF691F">
              <w:rPr>
                <w:i/>
              </w:rPr>
              <w:t xml:space="preserve">longSN-RedCap-r17                   </w:t>
            </w:r>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FC7169" w:rsidRPr="00CF691F" w:rsidRDefault="00FC7169" w:rsidP="00CF691F">
            <w:pPr>
              <w:pStyle w:val="TAL"/>
              <w:rPr>
                <w:i/>
                <w:iCs/>
              </w:rPr>
            </w:pPr>
            <w:r w:rsidRPr="00CF691F">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FC7169" w:rsidRPr="0054772E" w:rsidRDefault="00FC7169" w:rsidP="00CF691F">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FC7169" w:rsidRPr="0054772E" w:rsidRDefault="00FC7169" w:rsidP="00CF691F">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FC7169" w:rsidRPr="0054772E" w:rsidRDefault="00FC7169" w:rsidP="00CF691F">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FC7169" w:rsidRPr="0054772E" w:rsidRDefault="00FC7169" w:rsidP="00CF691F">
            <w:pPr>
              <w:pStyle w:val="TAL"/>
            </w:pPr>
            <w:r>
              <w:t>Optional</w:t>
            </w:r>
            <w:r w:rsidRPr="0054772E">
              <w:t xml:space="preserve"> with capability signalling</w:t>
            </w:r>
          </w:p>
          <w:p w14:paraId="0A2C4B39" w14:textId="77777777" w:rsidR="00FC7169" w:rsidRPr="0054772E" w:rsidRDefault="00FC7169" w:rsidP="00CF691F">
            <w:pPr>
              <w:pStyle w:val="TAL"/>
            </w:pPr>
          </w:p>
          <w:p w14:paraId="1F7282A0" w14:textId="77777777" w:rsidR="00FC7169" w:rsidRPr="0054772E" w:rsidRDefault="00FC7169" w:rsidP="00CF691F">
            <w:pPr>
              <w:pStyle w:val="TAL"/>
            </w:pPr>
          </w:p>
        </w:tc>
      </w:tr>
      <w:tr w:rsidR="00FC7169" w:rsidRPr="0054772E" w14:paraId="3874E3A1" w14:textId="77777777" w:rsidTr="001E2934">
        <w:trPr>
          <w:trHeight w:val="24"/>
        </w:trPr>
        <w:tc>
          <w:tcPr>
            <w:tcW w:w="1413" w:type="dxa"/>
            <w:vMerge/>
            <w:tcBorders>
              <w:left w:val="single" w:sz="4" w:space="0" w:color="auto"/>
              <w:right w:val="single" w:sz="4" w:space="0" w:color="auto"/>
            </w:tcBorders>
          </w:tcPr>
          <w:p w14:paraId="5779E79A" w14:textId="77777777" w:rsidR="00FC7169" w:rsidRDefault="00FC7169" w:rsidP="00CF691F">
            <w:pPr>
              <w:pStyle w:val="TAL"/>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FC7169" w:rsidRDefault="00FC7169" w:rsidP="00CF691F">
            <w:pPr>
              <w:pStyle w:val="TAL"/>
            </w:pPr>
            <w:r>
              <w:t>xx-3</w:t>
            </w:r>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FC7169" w:rsidRDefault="00FC7169" w:rsidP="00CF691F">
            <w:pPr>
              <w:pStyle w:val="TAL"/>
            </w:pPr>
            <w:r>
              <w:t xml:space="preserve">Support </w:t>
            </w:r>
            <w:r w:rsidRPr="00CF691F">
              <w:t>AM DRB with 18 bit length of RLC sequence number</w:t>
            </w:r>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FC7169" w:rsidRPr="0054772E" w:rsidRDefault="00FC7169" w:rsidP="00CF691F">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w:t>
            </w:r>
            <w:r w:rsidRPr="00CF691F">
              <w:rPr>
                <w:rFonts w:eastAsia="Malgun Gothic"/>
              </w:rPr>
              <w:t>supports AM DRB with 18 bit length of RLC sequence number</w:t>
            </w:r>
            <w:r>
              <w:rPr>
                <w:rFonts w:eastAsia="Malgun Gothic"/>
              </w:rPr>
              <w:t xml:space="preserve"> </w:t>
            </w:r>
            <w:r w:rsidRPr="0054772E">
              <w:rPr>
                <w:rFonts w:eastAsia="Malgun Gothic"/>
              </w:rPr>
              <w:t>as specified in TS 38.331 [2].</w:t>
            </w:r>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FC7169" w:rsidRPr="0054772E" w:rsidRDefault="00FC7169" w:rsidP="00CF691F">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FC7169" w:rsidRPr="00CF691F" w:rsidRDefault="00FC7169" w:rsidP="00CF691F">
            <w:pPr>
              <w:pStyle w:val="TAL"/>
              <w:rPr>
                <w:i/>
              </w:rPr>
            </w:pPr>
            <w:r w:rsidRPr="00CF691F">
              <w:rPr>
                <w:i/>
              </w:rPr>
              <w:t xml:space="preserve">am-WithLongSN-RedCap-r17        </w:t>
            </w:r>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FC7169" w:rsidRPr="00CF691F" w:rsidRDefault="00FC7169" w:rsidP="00CF691F">
            <w:pPr>
              <w:pStyle w:val="TAL"/>
              <w:rPr>
                <w:i/>
                <w:iCs/>
              </w:rPr>
            </w:pPr>
            <w:r>
              <w:rPr>
                <w:i/>
                <w:iCs/>
              </w:rPr>
              <w:t>RLC</w:t>
            </w:r>
            <w:r w:rsidRPr="00CF691F">
              <w:rPr>
                <w:i/>
                <w:iCs/>
              </w:rPr>
              <w:t xml:space="preserve">-Parameters </w:t>
            </w:r>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FC7169" w:rsidRPr="0054772E" w:rsidRDefault="00FC7169" w:rsidP="00CF691F">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FC7169" w:rsidRPr="0054772E" w:rsidRDefault="00FC7169" w:rsidP="00CF691F">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FC7169" w:rsidRPr="0054772E" w:rsidRDefault="00FC7169" w:rsidP="00CF691F">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FC7169" w:rsidRPr="0054772E" w:rsidRDefault="00FC7169" w:rsidP="00CF691F">
            <w:pPr>
              <w:pStyle w:val="TAL"/>
            </w:pPr>
            <w:r>
              <w:t>Optional</w:t>
            </w:r>
            <w:r w:rsidRPr="0054772E">
              <w:t xml:space="preserve"> with capability signalling</w:t>
            </w:r>
          </w:p>
          <w:p w14:paraId="59801706" w14:textId="77777777" w:rsidR="00FC7169" w:rsidRPr="0054772E" w:rsidRDefault="00FC7169" w:rsidP="00CF691F">
            <w:pPr>
              <w:pStyle w:val="TAL"/>
            </w:pPr>
          </w:p>
          <w:p w14:paraId="4E47EDA6" w14:textId="77777777" w:rsidR="00FC7169" w:rsidRDefault="00FC7169" w:rsidP="00CF691F">
            <w:pPr>
              <w:pStyle w:val="TAL"/>
            </w:pPr>
          </w:p>
        </w:tc>
      </w:tr>
      <w:tr w:rsidR="00FB3DE0" w:rsidRPr="0054772E" w14:paraId="3235FBC2" w14:textId="77777777" w:rsidTr="001E2934">
        <w:trPr>
          <w:trHeight w:val="24"/>
          <w:ins w:id="749" w:author="Intel-Yi" w:date="2022-04-24T15:33:00Z"/>
        </w:trPr>
        <w:tc>
          <w:tcPr>
            <w:tcW w:w="1413" w:type="dxa"/>
            <w:vMerge/>
            <w:tcBorders>
              <w:left w:val="single" w:sz="4" w:space="0" w:color="auto"/>
              <w:right w:val="single" w:sz="4" w:space="0" w:color="auto"/>
            </w:tcBorders>
          </w:tcPr>
          <w:p w14:paraId="24896EAF" w14:textId="77777777" w:rsidR="00FB3DE0" w:rsidRDefault="00FB3DE0" w:rsidP="00FB3DE0">
            <w:pPr>
              <w:pStyle w:val="TAL"/>
              <w:rPr>
                <w:ins w:id="750" w:author="Intel-Yi" w:date="2022-04-24T15:33:00Z"/>
              </w:rPr>
            </w:pPr>
          </w:p>
        </w:tc>
        <w:tc>
          <w:tcPr>
            <w:tcW w:w="888" w:type="dxa"/>
            <w:tcBorders>
              <w:top w:val="single" w:sz="4" w:space="0" w:color="auto"/>
              <w:left w:val="single" w:sz="4" w:space="0" w:color="auto"/>
              <w:bottom w:val="single" w:sz="4" w:space="0" w:color="auto"/>
              <w:right w:val="single" w:sz="4" w:space="0" w:color="auto"/>
            </w:tcBorders>
          </w:tcPr>
          <w:p w14:paraId="4767EB24" w14:textId="1260A80A" w:rsidR="00FB3DE0" w:rsidRDefault="00FB3DE0" w:rsidP="00FB3DE0">
            <w:pPr>
              <w:pStyle w:val="TAL"/>
              <w:rPr>
                <w:ins w:id="751" w:author="Intel-Yi" w:date="2022-04-24T15:33:00Z"/>
              </w:rPr>
            </w:pPr>
            <w:ins w:id="752" w:author="Intel-Yi" w:date="2022-04-24T15:33:00Z">
              <w:r>
                <w:t>xx-4</w:t>
              </w:r>
            </w:ins>
          </w:p>
        </w:tc>
        <w:tc>
          <w:tcPr>
            <w:tcW w:w="1950" w:type="dxa"/>
            <w:tcBorders>
              <w:top w:val="single" w:sz="4" w:space="0" w:color="auto"/>
              <w:left w:val="single" w:sz="4" w:space="0" w:color="auto"/>
              <w:bottom w:val="single" w:sz="4" w:space="0" w:color="auto"/>
              <w:right w:val="single" w:sz="4" w:space="0" w:color="auto"/>
            </w:tcBorders>
          </w:tcPr>
          <w:p w14:paraId="78B4AD6D" w14:textId="211B4AC5" w:rsidR="00FB3DE0" w:rsidRDefault="00FB3DE0" w:rsidP="00FB3DE0">
            <w:pPr>
              <w:pStyle w:val="TAL"/>
              <w:rPr>
                <w:ins w:id="753" w:author="Intel-Yi" w:date="2022-04-24T15:33:00Z"/>
              </w:rPr>
            </w:pPr>
            <w:ins w:id="754" w:author="Intel-Yi" w:date="2022-04-24T15:33:00Z">
              <w:r>
                <w:t>Support of RRM relaxation in RRC_CONNECTED</w:t>
              </w:r>
            </w:ins>
          </w:p>
        </w:tc>
        <w:tc>
          <w:tcPr>
            <w:tcW w:w="6092" w:type="dxa"/>
            <w:tcBorders>
              <w:top w:val="single" w:sz="4" w:space="0" w:color="auto"/>
              <w:left w:val="single" w:sz="4" w:space="0" w:color="auto"/>
              <w:bottom w:val="single" w:sz="4" w:space="0" w:color="auto"/>
              <w:right w:val="single" w:sz="4" w:space="0" w:color="auto"/>
            </w:tcBorders>
          </w:tcPr>
          <w:p w14:paraId="466E1746" w14:textId="3849101D" w:rsidR="00FB3DE0" w:rsidRPr="0054772E" w:rsidRDefault="00FB3DE0" w:rsidP="00FB3DE0">
            <w:pPr>
              <w:pStyle w:val="TAL"/>
              <w:rPr>
                <w:ins w:id="755" w:author="Intel-Yi" w:date="2022-04-24T15:33:00Z"/>
                <w:rFonts w:eastAsia="Malgun Gothic"/>
              </w:rPr>
            </w:pPr>
            <w:ins w:id="756" w:author="Intel-Yi" w:date="2022-04-24T15:34:00Z">
              <w:r>
                <w:rPr>
                  <w:rFonts w:eastAsia="Malgun Gothic"/>
                </w:rPr>
                <w:t xml:space="preserve">Defines </w:t>
              </w:r>
              <w:r w:rsidRPr="00A7659A">
                <w:rPr>
                  <w:rFonts w:eastAsia="Malgun Gothic"/>
                </w:rPr>
                <w:t xml:space="preserve">whether </w:t>
              </w:r>
              <w:r>
                <w:rPr>
                  <w:rFonts w:eastAsia="Malgun Gothic"/>
                </w:rPr>
                <w:t xml:space="preserve">the RedCap </w:t>
              </w:r>
              <w:r w:rsidRPr="00A7659A">
                <w:rPr>
                  <w:rFonts w:eastAsia="Malgun Gothic"/>
                </w:rPr>
                <w:t>UE supports Rel-17 relaxed RRM measurements in RRC_CONNECTED as specified in TS 38.331 [9].</w:t>
              </w:r>
            </w:ins>
          </w:p>
        </w:tc>
        <w:tc>
          <w:tcPr>
            <w:tcW w:w="2126" w:type="dxa"/>
            <w:tcBorders>
              <w:top w:val="single" w:sz="4" w:space="0" w:color="auto"/>
              <w:left w:val="single" w:sz="4" w:space="0" w:color="auto"/>
              <w:bottom w:val="single" w:sz="4" w:space="0" w:color="auto"/>
              <w:right w:val="single" w:sz="4" w:space="0" w:color="auto"/>
            </w:tcBorders>
          </w:tcPr>
          <w:p w14:paraId="087FA8D5" w14:textId="77777777" w:rsidR="00FB3DE0" w:rsidRPr="0054772E" w:rsidRDefault="00FB3DE0" w:rsidP="00FB3DE0">
            <w:pPr>
              <w:pStyle w:val="TAL"/>
              <w:rPr>
                <w:ins w:id="757" w:author="Intel-Yi" w:date="2022-04-24T15:33: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47CA309" w14:textId="75C1E5BE" w:rsidR="00FB3DE0" w:rsidRPr="00CF691F" w:rsidRDefault="00FB3DE0" w:rsidP="00FB3DE0">
            <w:pPr>
              <w:pStyle w:val="TAL"/>
              <w:rPr>
                <w:ins w:id="758" w:author="Intel-Yi" w:date="2022-04-24T15:33:00Z"/>
                <w:i/>
              </w:rPr>
            </w:pPr>
            <w:ins w:id="759" w:author="Intel-Yi" w:date="2022-04-24T15:35:00Z">
              <w:r w:rsidRPr="009E1352">
                <w:rPr>
                  <w:i/>
                </w:rPr>
                <w:t>rrm-RelaxationRRC-ConnectedRedCap-r17</w:t>
              </w:r>
            </w:ins>
          </w:p>
        </w:tc>
        <w:tc>
          <w:tcPr>
            <w:tcW w:w="1825" w:type="dxa"/>
            <w:tcBorders>
              <w:top w:val="single" w:sz="4" w:space="0" w:color="auto"/>
              <w:left w:val="single" w:sz="4" w:space="0" w:color="auto"/>
              <w:bottom w:val="single" w:sz="4" w:space="0" w:color="auto"/>
              <w:right w:val="single" w:sz="4" w:space="0" w:color="auto"/>
            </w:tcBorders>
          </w:tcPr>
          <w:p w14:paraId="5C8757D3" w14:textId="231F991C" w:rsidR="00FB3DE0" w:rsidRDefault="00FB3DE0" w:rsidP="00FB3DE0">
            <w:pPr>
              <w:pStyle w:val="TAL"/>
              <w:rPr>
                <w:ins w:id="760" w:author="Intel-Yi" w:date="2022-04-24T15:33:00Z"/>
                <w:i/>
                <w:iCs/>
              </w:rPr>
            </w:pPr>
            <w:ins w:id="761" w:author="Intel-Yi" w:date="2022-04-24T15:35:00Z">
              <w:r w:rsidRPr="00FB3DE0">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F412566" w14:textId="571E84F9" w:rsidR="00FB3DE0" w:rsidRPr="0054772E" w:rsidRDefault="00FB3DE0" w:rsidP="00FB3DE0">
            <w:pPr>
              <w:pStyle w:val="TAL"/>
              <w:rPr>
                <w:ins w:id="762" w:author="Intel-Yi" w:date="2022-04-24T15:33:00Z"/>
              </w:rPr>
            </w:pPr>
            <w:ins w:id="763" w:author="Intel-Yi" w:date="2022-04-24T15:35: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11449B8A" w14:textId="48E01CDF" w:rsidR="00FB3DE0" w:rsidRPr="0054772E" w:rsidRDefault="00FB3DE0" w:rsidP="00FB3DE0">
            <w:pPr>
              <w:pStyle w:val="TAL"/>
              <w:rPr>
                <w:ins w:id="764" w:author="Intel-Yi" w:date="2022-04-24T15:33:00Z"/>
              </w:rPr>
            </w:pPr>
            <w:ins w:id="765" w:author="Intel-Yi" w:date="2022-04-24T15:35: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00FBCAD" w14:textId="77777777" w:rsidR="00FB3DE0" w:rsidRPr="0054772E" w:rsidRDefault="00FB3DE0" w:rsidP="00FB3DE0">
            <w:pPr>
              <w:pStyle w:val="TAL"/>
              <w:rPr>
                <w:ins w:id="766" w:author="Intel-Yi" w:date="2022-04-24T15:33: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BA4969F" w14:textId="735E35AC" w:rsidR="00FB3DE0" w:rsidRPr="0054772E" w:rsidRDefault="00FB3DE0" w:rsidP="00FB3DE0">
            <w:pPr>
              <w:pStyle w:val="TAL"/>
              <w:rPr>
                <w:ins w:id="767" w:author="Intel-Yi" w:date="2022-04-24T15:35:00Z"/>
              </w:rPr>
            </w:pPr>
            <w:ins w:id="768" w:author="Intel-Yi" w:date="2022-04-24T15:35:00Z">
              <w:r>
                <w:t>Optional</w:t>
              </w:r>
              <w:r w:rsidRPr="0054772E">
                <w:t xml:space="preserve"> with capability signalling</w:t>
              </w:r>
            </w:ins>
          </w:p>
          <w:p w14:paraId="46C5ED86" w14:textId="77777777" w:rsidR="00FB3DE0" w:rsidRDefault="00FB3DE0" w:rsidP="00FB3DE0">
            <w:pPr>
              <w:pStyle w:val="TAL"/>
              <w:rPr>
                <w:ins w:id="769" w:author="Intel-Yi" w:date="2022-04-24T15:33:00Z"/>
              </w:rPr>
            </w:pPr>
          </w:p>
        </w:tc>
      </w:tr>
    </w:tbl>
    <w:p w14:paraId="0E6612A9" w14:textId="7CE68B66" w:rsidR="00BD5F8F" w:rsidRDefault="00BD5F8F" w:rsidP="003C3971">
      <w:pPr>
        <w:sectPr w:rsidR="00BD5F8F" w:rsidSect="003A6972">
          <w:footnotePr>
            <w:numRestart w:val="eachSect"/>
          </w:footnotePr>
          <w:pgSz w:w="23803" w:h="16834" w:orient="landscape" w:code="9"/>
          <w:pgMar w:top="1138" w:right="763" w:bottom="1138" w:left="1138" w:header="850" w:footer="346" w:gutter="0"/>
          <w:cols w:space="720"/>
          <w:formProt w:val="0"/>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NR_pos_enh-Core" w:date="2022-05-18T23:19:00Z" w:initials="I">
    <w:p w14:paraId="7988518C" w14:textId="77777777" w:rsidR="00F43235" w:rsidRDefault="00F43235" w:rsidP="00F43235">
      <w:pPr>
        <w:spacing w:after="120"/>
        <w:jc w:val="both"/>
        <w:rPr>
          <w:b/>
          <w:bCs/>
        </w:rPr>
      </w:pPr>
      <w:r>
        <w:rPr>
          <w:rStyle w:val="CommentReference"/>
        </w:rPr>
        <w:annotationRef/>
      </w:r>
      <w:r w:rsidRPr="00676EA2">
        <w:rPr>
          <w:b/>
          <w:bCs/>
        </w:rPr>
        <w:t xml:space="preserve">Proposal </w:t>
      </w:r>
      <w:r>
        <w:rPr>
          <w:b/>
          <w:bCs/>
        </w:rPr>
        <w:t>10</w:t>
      </w:r>
      <w:r w:rsidRPr="00676EA2">
        <w:rPr>
          <w:b/>
          <w:bCs/>
        </w:rPr>
        <w:t xml:space="preserve">: </w:t>
      </w:r>
      <w:r>
        <w:rPr>
          <w:b/>
          <w:bCs/>
        </w:rPr>
        <w:t>capture the changes of 27</w:t>
      </w:r>
      <w:r>
        <w:rPr>
          <w:b/>
          <w:bCs/>
          <w:i/>
          <w:iCs/>
          <w:szCs w:val="18"/>
        </w:rPr>
        <w:t xml:space="preserve">-16 and 27-19 </w:t>
      </w:r>
      <w:r>
        <w:rPr>
          <w:b/>
          <w:bCs/>
        </w:rPr>
        <w:t>in TS38.306 CR.</w:t>
      </w:r>
    </w:p>
    <w:p w14:paraId="419921A2" w14:textId="7DAD613D" w:rsidR="00F43235" w:rsidRDefault="00F43235">
      <w:pPr>
        <w:pStyle w:val="CommentText"/>
      </w:pPr>
    </w:p>
  </w:comment>
  <w:comment w:id="78" w:author="NR_pos_enh-Core" w:date="2022-05-18T23:19:00Z" w:initials="I">
    <w:p w14:paraId="1D49422D" w14:textId="77777777" w:rsidR="00F43235" w:rsidRDefault="00F43235" w:rsidP="00F43235">
      <w:pPr>
        <w:spacing w:after="120"/>
        <w:jc w:val="both"/>
        <w:rPr>
          <w:b/>
          <w:bCs/>
        </w:rPr>
      </w:pPr>
      <w:r>
        <w:rPr>
          <w:rStyle w:val="CommentReference"/>
        </w:rPr>
        <w:annotationRef/>
      </w:r>
      <w:r w:rsidRPr="00676EA2">
        <w:rPr>
          <w:b/>
          <w:bCs/>
        </w:rPr>
        <w:t xml:space="preserve">Proposal </w:t>
      </w:r>
      <w:r>
        <w:rPr>
          <w:b/>
          <w:bCs/>
        </w:rPr>
        <w:t>10</w:t>
      </w:r>
      <w:r w:rsidRPr="00676EA2">
        <w:rPr>
          <w:b/>
          <w:bCs/>
        </w:rPr>
        <w:t xml:space="preserve">: </w:t>
      </w:r>
      <w:r>
        <w:rPr>
          <w:b/>
          <w:bCs/>
        </w:rPr>
        <w:t>capture the changes of 27</w:t>
      </w:r>
      <w:r>
        <w:rPr>
          <w:b/>
          <w:bCs/>
          <w:i/>
          <w:iCs/>
          <w:szCs w:val="18"/>
        </w:rPr>
        <w:t xml:space="preserve">-16 and 27-19 </w:t>
      </w:r>
      <w:r>
        <w:rPr>
          <w:b/>
          <w:bCs/>
        </w:rPr>
        <w:t>in TS38.306 CR.</w:t>
      </w:r>
    </w:p>
    <w:p w14:paraId="1E7C829B" w14:textId="77777777" w:rsidR="00F43235" w:rsidRDefault="00F43235" w:rsidP="00F43235">
      <w:pPr>
        <w:pStyle w:val="CommentText"/>
      </w:pPr>
    </w:p>
  </w:comment>
  <w:comment w:id="123" w:author="NR_pos_enh-Core" w:date="2022-05-20T10:49:00Z" w:initials="I">
    <w:p w14:paraId="5EDEE276" w14:textId="21183495" w:rsidR="0070496A" w:rsidRDefault="0070496A">
      <w:pPr>
        <w:pStyle w:val="CommentText"/>
      </w:pPr>
      <w:r>
        <w:rPr>
          <w:rStyle w:val="CommentReference"/>
        </w:rPr>
        <w:annotationRef/>
      </w:r>
      <w:r>
        <w:t xml:space="preserve">Updated based on Sven’s comments, i.e. change Periodic to </w:t>
      </w:r>
      <w:r w:rsidRPr="00922A4E">
        <w:rPr>
          <w:color w:val="FF0000"/>
        </w:rPr>
        <w:t>Persistent</w:t>
      </w:r>
    </w:p>
  </w:comment>
  <w:comment w:id="151" w:author="NR_pos_enh-Core" w:date="2022-05-18T23:05:00Z" w:initials="I">
    <w:p w14:paraId="65103829" w14:textId="77777777" w:rsidR="00F43235" w:rsidRDefault="00F43235" w:rsidP="00A86296">
      <w:pPr>
        <w:spacing w:after="120"/>
        <w:jc w:val="both"/>
        <w:rPr>
          <w:b/>
          <w:bCs/>
        </w:rPr>
      </w:pPr>
      <w:r>
        <w:rPr>
          <w:rStyle w:val="CommentReference"/>
        </w:rPr>
        <w:annotationRef/>
      </w:r>
      <w:r w:rsidRPr="00676EA2">
        <w:rPr>
          <w:b/>
          <w:bCs/>
        </w:rPr>
        <w:t xml:space="preserve">Proposal </w:t>
      </w:r>
      <w:r>
        <w:rPr>
          <w:b/>
          <w:bCs/>
        </w:rPr>
        <w:t>8</w:t>
      </w:r>
      <w:r w:rsidRPr="00676EA2">
        <w:rPr>
          <w:b/>
          <w:bCs/>
        </w:rPr>
        <w:t xml:space="preserve">: </w:t>
      </w:r>
      <w:r>
        <w:rPr>
          <w:b/>
          <w:bCs/>
        </w:rPr>
        <w:t>capture the changes of 27</w:t>
      </w:r>
      <w:r>
        <w:rPr>
          <w:b/>
          <w:bCs/>
          <w:i/>
          <w:iCs/>
          <w:szCs w:val="18"/>
        </w:rPr>
        <w:t xml:space="preserve">-15b, 27-15a, 27-15c </w:t>
      </w:r>
      <w:r>
        <w:rPr>
          <w:b/>
          <w:bCs/>
        </w:rPr>
        <w:t>in LPP, RRC and TS38.306 CR.</w:t>
      </w:r>
    </w:p>
    <w:p w14:paraId="3A4759CE" w14:textId="77777777" w:rsidR="00F43235" w:rsidRDefault="00F43235" w:rsidP="00A86296">
      <w:pPr>
        <w:pStyle w:val="CommentText"/>
      </w:pPr>
    </w:p>
    <w:p w14:paraId="2389B8BA" w14:textId="5E4D16AA" w:rsidR="00F43235" w:rsidRDefault="00F43235">
      <w:pPr>
        <w:pStyle w:val="CommentText"/>
      </w:pPr>
    </w:p>
  </w:comment>
  <w:comment w:id="186" w:author="NR_pos_enh-Core" w:date="2022-05-18T19:55:00Z" w:initials="I">
    <w:p w14:paraId="5D186A21" w14:textId="77777777" w:rsidR="00F43235" w:rsidRDefault="00F43235" w:rsidP="005B6911">
      <w:pPr>
        <w:spacing w:after="120"/>
        <w:jc w:val="both"/>
        <w:rPr>
          <w:b/>
          <w:bCs/>
        </w:rPr>
      </w:pPr>
      <w:r>
        <w:rPr>
          <w:rStyle w:val="CommentReference"/>
        </w:rPr>
        <w:annotationRef/>
      </w:r>
      <w:r w:rsidRPr="00676EA2">
        <w:rPr>
          <w:b/>
          <w:bCs/>
        </w:rPr>
        <w:t xml:space="preserve">Proposal </w:t>
      </w:r>
      <w:r>
        <w:rPr>
          <w:b/>
          <w:bCs/>
        </w:rPr>
        <w:t>4</w:t>
      </w:r>
      <w:r w:rsidRPr="00676EA2">
        <w:rPr>
          <w:b/>
          <w:bCs/>
        </w:rPr>
        <w:t xml:space="preserve">: </w:t>
      </w:r>
      <w:r>
        <w:rPr>
          <w:b/>
          <w:bCs/>
        </w:rPr>
        <w:t>capture the changes of 27-3-2 in TS38.306 CR:</w:t>
      </w:r>
    </w:p>
    <w:p w14:paraId="0CAC6D4D" w14:textId="77777777" w:rsidR="00F43235" w:rsidRDefault="00F43235" w:rsidP="005B6911">
      <w:pPr>
        <w:jc w:val="both"/>
        <w:rPr>
          <w:b/>
          <w:bCs/>
          <w:i/>
          <w:iCs/>
          <w:szCs w:val="18"/>
        </w:rPr>
      </w:pPr>
      <w:r>
        <w:rPr>
          <w:b/>
          <w:bCs/>
          <w:i/>
          <w:iCs/>
          <w:szCs w:val="18"/>
        </w:rPr>
        <w:t xml:space="preserve">TS38.306 (here only shows the changes for </w:t>
      </w:r>
      <w:r w:rsidRPr="00B27F17">
        <w:rPr>
          <w:b/>
          <w:bCs/>
          <w:i/>
          <w:iCs/>
          <w:szCs w:val="18"/>
        </w:rPr>
        <w:t>prs-ProcessingWindowType1A-r17</w:t>
      </w:r>
      <w:r>
        <w:rPr>
          <w:b/>
          <w:bCs/>
          <w:i/>
          <w:iCs/>
          <w:szCs w:val="18"/>
        </w:rPr>
        <w:t>, same change should be applied for 1B, and Tyep2 )</w:t>
      </w:r>
    </w:p>
    <w:p w14:paraId="5A33797E" w14:textId="4DE9D95F" w:rsidR="00F43235" w:rsidRDefault="00F43235">
      <w:pPr>
        <w:pStyle w:val="CommentText"/>
      </w:pPr>
    </w:p>
  </w:comment>
  <w:comment w:id="233" w:author="NR_pos_enh-Core" w:date="2022-05-18T19:55:00Z" w:initials="I">
    <w:p w14:paraId="5CD1DFAB" w14:textId="77777777" w:rsidR="00F43235" w:rsidRDefault="00F43235" w:rsidP="005B6911">
      <w:pPr>
        <w:spacing w:after="120"/>
        <w:jc w:val="both"/>
        <w:rPr>
          <w:b/>
          <w:bCs/>
        </w:rPr>
      </w:pPr>
      <w:r>
        <w:rPr>
          <w:rStyle w:val="CommentReference"/>
        </w:rPr>
        <w:annotationRef/>
      </w:r>
      <w:r w:rsidRPr="00676EA2">
        <w:rPr>
          <w:b/>
          <w:bCs/>
        </w:rPr>
        <w:t xml:space="preserve">Proposal </w:t>
      </w:r>
      <w:r>
        <w:rPr>
          <w:b/>
          <w:bCs/>
        </w:rPr>
        <w:t>4</w:t>
      </w:r>
      <w:r w:rsidRPr="00676EA2">
        <w:rPr>
          <w:b/>
          <w:bCs/>
        </w:rPr>
        <w:t xml:space="preserve">: </w:t>
      </w:r>
      <w:r>
        <w:rPr>
          <w:b/>
          <w:bCs/>
        </w:rPr>
        <w:t>capture the changes of 27-3-2 in TS38.306 CR:</w:t>
      </w:r>
    </w:p>
    <w:p w14:paraId="7A7E7F21" w14:textId="77777777" w:rsidR="00F43235" w:rsidRDefault="00F43235" w:rsidP="005B6911">
      <w:pPr>
        <w:jc w:val="both"/>
        <w:rPr>
          <w:b/>
          <w:bCs/>
          <w:i/>
          <w:iCs/>
          <w:szCs w:val="18"/>
        </w:rPr>
      </w:pPr>
      <w:r>
        <w:rPr>
          <w:b/>
          <w:bCs/>
          <w:i/>
          <w:iCs/>
          <w:szCs w:val="18"/>
        </w:rPr>
        <w:t xml:space="preserve">TS38.306 (here only shows the changes for </w:t>
      </w:r>
      <w:r w:rsidRPr="00B27F17">
        <w:rPr>
          <w:b/>
          <w:bCs/>
          <w:i/>
          <w:iCs/>
          <w:szCs w:val="18"/>
        </w:rPr>
        <w:t>prs-ProcessingWindowType1A-r17</w:t>
      </w:r>
      <w:r>
        <w:rPr>
          <w:b/>
          <w:bCs/>
          <w:i/>
          <w:iCs/>
          <w:szCs w:val="18"/>
        </w:rPr>
        <w:t>, same change should be applied for 1B, and Tyep2 )</w:t>
      </w:r>
    </w:p>
    <w:p w14:paraId="61E01749" w14:textId="77777777" w:rsidR="00F43235" w:rsidRDefault="00F43235" w:rsidP="005B6911">
      <w:pPr>
        <w:pStyle w:val="CommentText"/>
      </w:pPr>
    </w:p>
  </w:comment>
  <w:comment w:id="276" w:author="NR_pos_enh-Core" w:date="2022-05-18T19:55:00Z" w:initials="I">
    <w:p w14:paraId="506F2195" w14:textId="77777777" w:rsidR="00F43235" w:rsidRDefault="00F43235" w:rsidP="005B6911">
      <w:pPr>
        <w:spacing w:after="120"/>
        <w:jc w:val="both"/>
        <w:rPr>
          <w:b/>
          <w:bCs/>
        </w:rPr>
      </w:pPr>
      <w:r>
        <w:rPr>
          <w:rStyle w:val="CommentReference"/>
        </w:rPr>
        <w:annotationRef/>
      </w:r>
      <w:r w:rsidRPr="00676EA2">
        <w:rPr>
          <w:b/>
          <w:bCs/>
        </w:rPr>
        <w:t xml:space="preserve">Proposal </w:t>
      </w:r>
      <w:r>
        <w:rPr>
          <w:b/>
          <w:bCs/>
        </w:rPr>
        <w:t>4</w:t>
      </w:r>
      <w:r w:rsidRPr="00676EA2">
        <w:rPr>
          <w:b/>
          <w:bCs/>
        </w:rPr>
        <w:t xml:space="preserve">: </w:t>
      </w:r>
      <w:r>
        <w:rPr>
          <w:b/>
          <w:bCs/>
        </w:rPr>
        <w:t>capture the changes of 27-3-2 in TS38.306 CR:</w:t>
      </w:r>
    </w:p>
    <w:p w14:paraId="52682CEA" w14:textId="77777777" w:rsidR="00F43235" w:rsidRDefault="00F43235" w:rsidP="005B6911">
      <w:pPr>
        <w:jc w:val="both"/>
        <w:rPr>
          <w:b/>
          <w:bCs/>
          <w:i/>
          <w:iCs/>
          <w:szCs w:val="18"/>
        </w:rPr>
      </w:pPr>
      <w:r>
        <w:rPr>
          <w:b/>
          <w:bCs/>
          <w:i/>
          <w:iCs/>
          <w:szCs w:val="18"/>
        </w:rPr>
        <w:t xml:space="preserve">TS38.306 (here only shows the changes for </w:t>
      </w:r>
      <w:r w:rsidRPr="00B27F17">
        <w:rPr>
          <w:b/>
          <w:bCs/>
          <w:i/>
          <w:iCs/>
          <w:szCs w:val="18"/>
        </w:rPr>
        <w:t>prs-ProcessingWindowType1A-r17</w:t>
      </w:r>
      <w:r>
        <w:rPr>
          <w:b/>
          <w:bCs/>
          <w:i/>
          <w:iCs/>
          <w:szCs w:val="18"/>
        </w:rPr>
        <w:t>, same change should be applied for 1B, and Tyep2 )</w:t>
      </w:r>
    </w:p>
    <w:p w14:paraId="018FFA68" w14:textId="77777777" w:rsidR="00F43235" w:rsidRDefault="00F43235" w:rsidP="005B6911">
      <w:pPr>
        <w:pStyle w:val="CommentText"/>
      </w:pPr>
    </w:p>
  </w:comment>
  <w:comment w:id="300" w:author="NR_pos_enh-Core" w:date="2022-05-18T23:27:00Z" w:initials="I">
    <w:p w14:paraId="0ADE550A" w14:textId="77777777" w:rsidR="00413C51" w:rsidRDefault="00413C51" w:rsidP="00413C51">
      <w:pPr>
        <w:spacing w:after="120"/>
        <w:jc w:val="both"/>
        <w:rPr>
          <w:b/>
          <w:bCs/>
        </w:rPr>
      </w:pPr>
      <w:r>
        <w:rPr>
          <w:rStyle w:val="CommentReference"/>
        </w:rPr>
        <w:annotationRef/>
      </w:r>
      <w:bookmarkStart w:id="302" w:name="_Hlk103808368"/>
      <w:r w:rsidRPr="00676EA2">
        <w:rPr>
          <w:b/>
          <w:bCs/>
        </w:rPr>
        <w:t xml:space="preserve">Proposal </w:t>
      </w:r>
      <w:r>
        <w:rPr>
          <w:b/>
          <w:bCs/>
        </w:rPr>
        <w:t>10</w:t>
      </w:r>
      <w:r w:rsidRPr="00676EA2">
        <w:rPr>
          <w:b/>
          <w:bCs/>
        </w:rPr>
        <w:t xml:space="preserve">: </w:t>
      </w:r>
      <w:r>
        <w:rPr>
          <w:b/>
          <w:bCs/>
        </w:rPr>
        <w:t>capture the changes of 27</w:t>
      </w:r>
      <w:r>
        <w:rPr>
          <w:b/>
          <w:bCs/>
          <w:i/>
          <w:iCs/>
          <w:szCs w:val="18"/>
        </w:rPr>
        <w:t xml:space="preserve">-16 and 27-19 </w:t>
      </w:r>
      <w:r>
        <w:rPr>
          <w:b/>
          <w:bCs/>
        </w:rPr>
        <w:t>in TS38.306 CR.</w:t>
      </w:r>
    </w:p>
    <w:bookmarkEnd w:id="302"/>
    <w:p w14:paraId="40260EFF" w14:textId="0E711C22" w:rsidR="00413C51" w:rsidRDefault="00413C51">
      <w:pPr>
        <w:pStyle w:val="CommentText"/>
      </w:pPr>
    </w:p>
  </w:comment>
  <w:comment w:id="309" w:author="NR_pos_enh-Core" w:date="2022-05-18T23:27:00Z" w:initials="I">
    <w:p w14:paraId="54B5C093" w14:textId="77777777" w:rsidR="00413C51" w:rsidRDefault="00413C51" w:rsidP="00413C51">
      <w:pPr>
        <w:spacing w:after="120"/>
        <w:jc w:val="both"/>
        <w:rPr>
          <w:b/>
          <w:bCs/>
        </w:rPr>
      </w:pPr>
      <w:r>
        <w:rPr>
          <w:rStyle w:val="CommentReference"/>
        </w:rPr>
        <w:annotationRef/>
      </w:r>
      <w:r w:rsidRPr="00676EA2">
        <w:rPr>
          <w:b/>
          <w:bCs/>
        </w:rPr>
        <w:t xml:space="preserve">Proposal </w:t>
      </w:r>
      <w:r>
        <w:rPr>
          <w:b/>
          <w:bCs/>
        </w:rPr>
        <w:t>10</w:t>
      </w:r>
      <w:r w:rsidRPr="00676EA2">
        <w:rPr>
          <w:b/>
          <w:bCs/>
        </w:rPr>
        <w:t xml:space="preserve">: </w:t>
      </w:r>
      <w:r>
        <w:rPr>
          <w:b/>
          <w:bCs/>
        </w:rPr>
        <w:t>capture the changes of 27</w:t>
      </w:r>
      <w:r>
        <w:rPr>
          <w:b/>
          <w:bCs/>
          <w:i/>
          <w:iCs/>
          <w:szCs w:val="18"/>
        </w:rPr>
        <w:t xml:space="preserve">-16 and 27-19 </w:t>
      </w:r>
      <w:r>
        <w:rPr>
          <w:b/>
          <w:bCs/>
        </w:rPr>
        <w:t>in TS38.306 CR.</w:t>
      </w:r>
    </w:p>
    <w:p w14:paraId="5BA9B399" w14:textId="77777777" w:rsidR="00413C51" w:rsidRDefault="00413C51" w:rsidP="00413C51">
      <w:pPr>
        <w:pStyle w:val="CommentText"/>
      </w:pPr>
    </w:p>
  </w:comment>
  <w:comment w:id="314" w:author="NR_pos_enh-Core" w:date="2022-05-18T23:27:00Z" w:initials="I">
    <w:p w14:paraId="245F01B9" w14:textId="77777777" w:rsidR="00413C51" w:rsidRDefault="00413C51" w:rsidP="00413C51">
      <w:pPr>
        <w:spacing w:after="120"/>
        <w:jc w:val="both"/>
        <w:rPr>
          <w:b/>
          <w:bCs/>
        </w:rPr>
      </w:pPr>
      <w:r>
        <w:rPr>
          <w:rStyle w:val="CommentReference"/>
        </w:rPr>
        <w:annotationRef/>
      </w:r>
      <w:r w:rsidRPr="00676EA2">
        <w:rPr>
          <w:b/>
          <w:bCs/>
        </w:rPr>
        <w:t xml:space="preserve">Proposal </w:t>
      </w:r>
      <w:r>
        <w:rPr>
          <w:b/>
          <w:bCs/>
        </w:rPr>
        <w:t>10</w:t>
      </w:r>
      <w:r w:rsidRPr="00676EA2">
        <w:rPr>
          <w:b/>
          <w:bCs/>
        </w:rPr>
        <w:t xml:space="preserve">: </w:t>
      </w:r>
      <w:r>
        <w:rPr>
          <w:b/>
          <w:bCs/>
        </w:rPr>
        <w:t>capture the changes of 27</w:t>
      </w:r>
      <w:r>
        <w:rPr>
          <w:b/>
          <w:bCs/>
          <w:i/>
          <w:iCs/>
          <w:szCs w:val="18"/>
        </w:rPr>
        <w:t xml:space="preserve">-16 and 27-19 </w:t>
      </w:r>
      <w:r>
        <w:rPr>
          <w:b/>
          <w:bCs/>
        </w:rPr>
        <w:t>in TS38.306 CR.</w:t>
      </w:r>
    </w:p>
    <w:p w14:paraId="6BD1CB7B" w14:textId="77777777" w:rsidR="00413C51" w:rsidRDefault="00413C51" w:rsidP="00413C51">
      <w:pPr>
        <w:pStyle w:val="CommentText"/>
      </w:pPr>
    </w:p>
  </w:comment>
  <w:comment w:id="350" w:author="NR_pos_enh-Core" w:date="2022-05-18T23:08:00Z" w:initials="I">
    <w:p w14:paraId="5C265121" w14:textId="77777777" w:rsidR="00413C51" w:rsidRDefault="00413C51" w:rsidP="00A86296">
      <w:pPr>
        <w:spacing w:after="120"/>
        <w:jc w:val="both"/>
        <w:rPr>
          <w:b/>
          <w:bCs/>
        </w:rPr>
      </w:pPr>
      <w:r>
        <w:rPr>
          <w:rStyle w:val="CommentReference"/>
        </w:rPr>
        <w:annotationRef/>
      </w:r>
      <w:r w:rsidRPr="00676EA2">
        <w:rPr>
          <w:b/>
          <w:bCs/>
        </w:rPr>
        <w:t xml:space="preserve">Proposal </w:t>
      </w:r>
      <w:r>
        <w:rPr>
          <w:b/>
          <w:bCs/>
        </w:rPr>
        <w:t>8</w:t>
      </w:r>
      <w:r w:rsidRPr="00676EA2">
        <w:rPr>
          <w:b/>
          <w:bCs/>
        </w:rPr>
        <w:t xml:space="preserve">: </w:t>
      </w:r>
      <w:r>
        <w:rPr>
          <w:b/>
          <w:bCs/>
        </w:rPr>
        <w:t>capture the changes of 27</w:t>
      </w:r>
      <w:r>
        <w:rPr>
          <w:b/>
          <w:bCs/>
          <w:i/>
          <w:iCs/>
          <w:szCs w:val="18"/>
        </w:rPr>
        <w:t xml:space="preserve">-15b, 27-15a, 27-15c </w:t>
      </w:r>
      <w:r>
        <w:rPr>
          <w:b/>
          <w:bCs/>
        </w:rPr>
        <w:t>in LPP, RRC and TS38.306 CR.</w:t>
      </w:r>
    </w:p>
    <w:p w14:paraId="3B728C0F" w14:textId="4503336F" w:rsidR="00413C51" w:rsidRDefault="00413C51">
      <w:pPr>
        <w:pStyle w:val="CommentText"/>
      </w:pPr>
    </w:p>
  </w:comment>
  <w:comment w:id="351" w:author="NR_pos_enh-Core" w:date="2022-05-20T10:50:00Z" w:initials="I">
    <w:p w14:paraId="584C42F5" w14:textId="75CCC2E4" w:rsidR="0070496A" w:rsidRDefault="0070496A">
      <w:pPr>
        <w:pStyle w:val="CommentText"/>
      </w:pPr>
      <w:r>
        <w:rPr>
          <w:rStyle w:val="CommentReference"/>
        </w:rPr>
        <w:annotationRef/>
      </w:r>
      <w:r>
        <w:t xml:space="preserve">Updated based on Sven’s comments, i.e. change Periodic to </w:t>
      </w:r>
      <w:r w:rsidRPr="00922A4E">
        <w:rPr>
          <w:color w:val="FF0000"/>
        </w:rPr>
        <w:t>Persistent</w:t>
      </w:r>
    </w:p>
  </w:comment>
  <w:comment w:id="466" w:author="NR_pos_enh-Core" w:date="2022-05-18T23:15:00Z" w:initials="I">
    <w:p w14:paraId="40EF0543" w14:textId="7B7848EC" w:rsidR="00B90E83" w:rsidRDefault="00B90E83">
      <w:pPr>
        <w:pStyle w:val="CommentText"/>
      </w:pPr>
      <w:r>
        <w:rPr>
          <w:rStyle w:val="CommentReference"/>
        </w:rPr>
        <w:annotationRef/>
      </w:r>
      <w:r w:rsidRPr="00676EA2">
        <w:rPr>
          <w:b/>
          <w:bCs/>
        </w:rPr>
        <w:t xml:space="preserve">Proposal </w:t>
      </w:r>
      <w:r>
        <w:rPr>
          <w:b/>
          <w:bCs/>
        </w:rPr>
        <w:t>9</w:t>
      </w:r>
      <w:r w:rsidRPr="00676EA2">
        <w:rPr>
          <w:b/>
          <w:bCs/>
        </w:rPr>
        <w:t xml:space="preserve">: </w:t>
      </w:r>
      <w:r>
        <w:rPr>
          <w:b/>
          <w:bCs/>
        </w:rPr>
        <w:t>capture the changes of 27</w:t>
      </w:r>
      <w:r>
        <w:rPr>
          <w:b/>
          <w:bCs/>
          <w:i/>
          <w:iCs/>
          <w:szCs w:val="18"/>
        </w:rPr>
        <w:t xml:space="preserve">-23 </w:t>
      </w:r>
      <w:r>
        <w:rPr>
          <w:b/>
          <w:bCs/>
        </w:rPr>
        <w:t>in RRC and TS38.306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9921A2" w15:done="0"/>
  <w15:commentEx w15:paraId="1E7C829B" w15:done="0"/>
  <w15:commentEx w15:paraId="5EDEE276" w15:done="0"/>
  <w15:commentEx w15:paraId="2389B8BA" w15:done="0"/>
  <w15:commentEx w15:paraId="5A33797E" w15:done="0"/>
  <w15:commentEx w15:paraId="61E01749" w15:done="0"/>
  <w15:commentEx w15:paraId="018FFA68" w15:done="0"/>
  <w15:commentEx w15:paraId="40260EFF" w15:done="0"/>
  <w15:commentEx w15:paraId="5BA9B399" w15:done="0"/>
  <w15:commentEx w15:paraId="6BD1CB7B" w15:done="0"/>
  <w15:commentEx w15:paraId="3B728C0F" w15:done="0"/>
  <w15:commentEx w15:paraId="584C42F5" w15:paraIdParent="3B728C0F" w15:done="0"/>
  <w15:commentEx w15:paraId="40EF05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FD68" w16cex:dateUtc="2022-05-18T15:19:00Z"/>
  <w16cex:commentExtensible w16cex:durableId="262FFD7C" w16cex:dateUtc="2022-05-18T15:19:00Z"/>
  <w16cex:commentExtensible w16cex:durableId="2631F0CE" w16cex:dateUtc="2022-05-20T02:49:00Z"/>
  <w16cex:commentExtensible w16cex:durableId="262FFA45" w16cex:dateUtc="2022-05-18T15:05:00Z"/>
  <w16cex:commentExtensible w16cex:durableId="262FCDA0" w16cex:dateUtc="2022-05-18T11:55:00Z"/>
  <w16cex:commentExtensible w16cex:durableId="262FCDB9" w16cex:dateUtc="2022-05-18T11:55:00Z"/>
  <w16cex:commentExtensible w16cex:durableId="262FCDE2" w16cex:dateUtc="2022-05-18T11:55:00Z"/>
  <w16cex:commentExtensible w16cex:durableId="262FFF5E" w16cex:dateUtc="2022-05-18T15:27:00Z"/>
  <w16cex:commentExtensible w16cex:durableId="262FFF81" w16cex:dateUtc="2022-05-18T15:27:00Z"/>
  <w16cex:commentExtensible w16cex:durableId="262FFF89" w16cex:dateUtc="2022-05-18T15:27:00Z"/>
  <w16cex:commentExtensible w16cex:durableId="262FFAFB" w16cex:dateUtc="2022-05-18T15:08:00Z"/>
  <w16cex:commentExtensible w16cex:durableId="2631F0F8" w16cex:dateUtc="2022-05-20T02:50:00Z"/>
  <w16cex:commentExtensible w16cex:durableId="262FFC98" w16cex:dateUtc="2022-05-18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9921A2" w16cid:durableId="262FFD68"/>
  <w16cid:commentId w16cid:paraId="1E7C829B" w16cid:durableId="262FFD7C"/>
  <w16cid:commentId w16cid:paraId="5EDEE276" w16cid:durableId="2631F0CE"/>
  <w16cid:commentId w16cid:paraId="2389B8BA" w16cid:durableId="262FFA45"/>
  <w16cid:commentId w16cid:paraId="5A33797E" w16cid:durableId="262FCDA0"/>
  <w16cid:commentId w16cid:paraId="61E01749" w16cid:durableId="262FCDB9"/>
  <w16cid:commentId w16cid:paraId="018FFA68" w16cid:durableId="262FCDE2"/>
  <w16cid:commentId w16cid:paraId="40260EFF" w16cid:durableId="262FFF5E"/>
  <w16cid:commentId w16cid:paraId="5BA9B399" w16cid:durableId="262FFF81"/>
  <w16cid:commentId w16cid:paraId="6BD1CB7B" w16cid:durableId="262FFF89"/>
  <w16cid:commentId w16cid:paraId="3B728C0F" w16cid:durableId="262FFAFB"/>
  <w16cid:commentId w16cid:paraId="584C42F5" w16cid:durableId="2631F0F8"/>
  <w16cid:commentId w16cid:paraId="40EF0543" w16cid:durableId="262FFC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F152" w14:textId="77777777" w:rsidR="00374AD0" w:rsidRDefault="00374AD0">
      <w:r>
        <w:separator/>
      </w:r>
    </w:p>
  </w:endnote>
  <w:endnote w:type="continuationSeparator" w:id="0">
    <w:p w14:paraId="482AF097" w14:textId="77777777" w:rsidR="00374AD0" w:rsidRDefault="00374AD0">
      <w:r>
        <w:continuationSeparator/>
      </w:r>
    </w:p>
  </w:endnote>
  <w:endnote w:type="continuationNotice" w:id="1">
    <w:p w14:paraId="257AFDF4" w14:textId="77777777" w:rsidR="00374AD0" w:rsidRDefault="00374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2934" w14:textId="77777777" w:rsidR="00374AD0" w:rsidRDefault="00374AD0">
      <w:r>
        <w:separator/>
      </w:r>
    </w:p>
  </w:footnote>
  <w:footnote w:type="continuationSeparator" w:id="0">
    <w:p w14:paraId="75944ED6" w14:textId="77777777" w:rsidR="00374AD0" w:rsidRDefault="00374AD0">
      <w:r>
        <w:continuationSeparator/>
      </w:r>
    </w:p>
  </w:footnote>
  <w:footnote w:type="continuationNotice" w:id="1">
    <w:p w14:paraId="2CE3D7AA" w14:textId="77777777" w:rsidR="00374AD0" w:rsidRDefault="00374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0FE"/>
    <w:multiLevelType w:val="hybridMultilevel"/>
    <w:tmpl w:val="44E808BC"/>
    <w:lvl w:ilvl="0" w:tplc="CDC0EEB6">
      <w:start w:val="550"/>
      <w:numFmt w:val="bullet"/>
      <w:lvlText w:val="-"/>
      <w:lvlJc w:val="left"/>
      <w:pPr>
        <w:ind w:left="644" w:hanging="360"/>
      </w:pPr>
      <w:rPr>
        <w:rFonts w:ascii="Times New Roman" w:eastAsia="Times New Roman" w:hAnsi="Times New Roman" w:cs="Times New Roman" w:hint="default"/>
        <w:b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num w:numId="1">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Core">
    <w15:presenceInfo w15:providerId="None" w15:userId="NR_pos_enh-Core"/>
  </w15:person>
  <w15:person w15:author="NR_redcap-Core">
    <w15:presenceInfo w15:providerId="None" w15:userId="NR_redcap-Core"/>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57F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2306"/>
    <w:rsid w:val="000732DB"/>
    <w:rsid w:val="0007394B"/>
    <w:rsid w:val="00073C3A"/>
    <w:rsid w:val="000750D7"/>
    <w:rsid w:val="00080512"/>
    <w:rsid w:val="00081B67"/>
    <w:rsid w:val="00082137"/>
    <w:rsid w:val="00085225"/>
    <w:rsid w:val="00085C85"/>
    <w:rsid w:val="0009093D"/>
    <w:rsid w:val="00090A4D"/>
    <w:rsid w:val="000913A6"/>
    <w:rsid w:val="00094DE5"/>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E6403"/>
    <w:rsid w:val="000F0548"/>
    <w:rsid w:val="000F43EB"/>
    <w:rsid w:val="000F6B25"/>
    <w:rsid w:val="00101F45"/>
    <w:rsid w:val="0010200C"/>
    <w:rsid w:val="0010333C"/>
    <w:rsid w:val="00103566"/>
    <w:rsid w:val="001045E9"/>
    <w:rsid w:val="001073E2"/>
    <w:rsid w:val="00110194"/>
    <w:rsid w:val="0011383D"/>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453E"/>
    <w:rsid w:val="001451E1"/>
    <w:rsid w:val="00147A0A"/>
    <w:rsid w:val="00147AB3"/>
    <w:rsid w:val="001542DD"/>
    <w:rsid w:val="001544B9"/>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3E1E"/>
    <w:rsid w:val="001848C3"/>
    <w:rsid w:val="00190272"/>
    <w:rsid w:val="00190518"/>
    <w:rsid w:val="00190723"/>
    <w:rsid w:val="001964DD"/>
    <w:rsid w:val="001A17E8"/>
    <w:rsid w:val="001A2A30"/>
    <w:rsid w:val="001A2AF7"/>
    <w:rsid w:val="001A423F"/>
    <w:rsid w:val="001A5A96"/>
    <w:rsid w:val="001B0A85"/>
    <w:rsid w:val="001B74DE"/>
    <w:rsid w:val="001C399B"/>
    <w:rsid w:val="001C71A5"/>
    <w:rsid w:val="001D02C2"/>
    <w:rsid w:val="001D0750"/>
    <w:rsid w:val="001D0B8A"/>
    <w:rsid w:val="001D29E6"/>
    <w:rsid w:val="001D3583"/>
    <w:rsid w:val="001D677E"/>
    <w:rsid w:val="001D79EF"/>
    <w:rsid w:val="001E0C25"/>
    <w:rsid w:val="001E32B2"/>
    <w:rsid w:val="001E3952"/>
    <w:rsid w:val="001F04DE"/>
    <w:rsid w:val="001F1643"/>
    <w:rsid w:val="001F168B"/>
    <w:rsid w:val="001F4300"/>
    <w:rsid w:val="001F528E"/>
    <w:rsid w:val="001F67A3"/>
    <w:rsid w:val="001F7FB0"/>
    <w:rsid w:val="0020039B"/>
    <w:rsid w:val="00200A32"/>
    <w:rsid w:val="00203C5F"/>
    <w:rsid w:val="002064D7"/>
    <w:rsid w:val="0021061E"/>
    <w:rsid w:val="00211BF6"/>
    <w:rsid w:val="00214746"/>
    <w:rsid w:val="002156F2"/>
    <w:rsid w:val="0021641D"/>
    <w:rsid w:val="002172B7"/>
    <w:rsid w:val="0022097E"/>
    <w:rsid w:val="002240F6"/>
    <w:rsid w:val="00226085"/>
    <w:rsid w:val="00226E09"/>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94919"/>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21C"/>
    <w:rsid w:val="00303484"/>
    <w:rsid w:val="003046A5"/>
    <w:rsid w:val="00304DEF"/>
    <w:rsid w:val="0030787B"/>
    <w:rsid w:val="00307C22"/>
    <w:rsid w:val="003113BD"/>
    <w:rsid w:val="00311BCE"/>
    <w:rsid w:val="00312C94"/>
    <w:rsid w:val="00314F1D"/>
    <w:rsid w:val="00315451"/>
    <w:rsid w:val="0031707C"/>
    <w:rsid w:val="003172DC"/>
    <w:rsid w:val="003178A0"/>
    <w:rsid w:val="003227BD"/>
    <w:rsid w:val="003244C0"/>
    <w:rsid w:val="0032498D"/>
    <w:rsid w:val="00326F27"/>
    <w:rsid w:val="00331408"/>
    <w:rsid w:val="003330BD"/>
    <w:rsid w:val="0033453E"/>
    <w:rsid w:val="003376AE"/>
    <w:rsid w:val="00342F83"/>
    <w:rsid w:val="00344147"/>
    <w:rsid w:val="00344928"/>
    <w:rsid w:val="00346E6C"/>
    <w:rsid w:val="00346FEA"/>
    <w:rsid w:val="00350C52"/>
    <w:rsid w:val="003510A9"/>
    <w:rsid w:val="0035152A"/>
    <w:rsid w:val="00351E31"/>
    <w:rsid w:val="00352517"/>
    <w:rsid w:val="0035462D"/>
    <w:rsid w:val="003576B4"/>
    <w:rsid w:val="0036088D"/>
    <w:rsid w:val="00362AEE"/>
    <w:rsid w:val="00374137"/>
    <w:rsid w:val="00374AD0"/>
    <w:rsid w:val="00377A50"/>
    <w:rsid w:val="0038334B"/>
    <w:rsid w:val="00385E83"/>
    <w:rsid w:val="0038615A"/>
    <w:rsid w:val="00387C93"/>
    <w:rsid w:val="003907C5"/>
    <w:rsid w:val="003914BF"/>
    <w:rsid w:val="00394B96"/>
    <w:rsid w:val="00395844"/>
    <w:rsid w:val="00395EE2"/>
    <w:rsid w:val="00397F7B"/>
    <w:rsid w:val="003A09C1"/>
    <w:rsid w:val="003A6972"/>
    <w:rsid w:val="003B081E"/>
    <w:rsid w:val="003B0847"/>
    <w:rsid w:val="003B2180"/>
    <w:rsid w:val="003B22C7"/>
    <w:rsid w:val="003B3EA8"/>
    <w:rsid w:val="003C28E5"/>
    <w:rsid w:val="003C34D8"/>
    <w:rsid w:val="003C3971"/>
    <w:rsid w:val="003C4ABA"/>
    <w:rsid w:val="003C515A"/>
    <w:rsid w:val="003C5252"/>
    <w:rsid w:val="003D5CB6"/>
    <w:rsid w:val="003E12FC"/>
    <w:rsid w:val="003E2610"/>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3C51"/>
    <w:rsid w:val="00417453"/>
    <w:rsid w:val="0042099A"/>
    <w:rsid w:val="00422112"/>
    <w:rsid w:val="0042757F"/>
    <w:rsid w:val="004276DE"/>
    <w:rsid w:val="004277B0"/>
    <w:rsid w:val="00431390"/>
    <w:rsid w:val="00432835"/>
    <w:rsid w:val="00435291"/>
    <w:rsid w:val="00443BC4"/>
    <w:rsid w:val="0044486E"/>
    <w:rsid w:val="00444BE3"/>
    <w:rsid w:val="004454D5"/>
    <w:rsid w:val="004474F0"/>
    <w:rsid w:val="00451A92"/>
    <w:rsid w:val="004547DE"/>
    <w:rsid w:val="00454B74"/>
    <w:rsid w:val="00456F3E"/>
    <w:rsid w:val="004613B4"/>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A4B08"/>
    <w:rsid w:val="004B132C"/>
    <w:rsid w:val="004B1BEF"/>
    <w:rsid w:val="004B4F33"/>
    <w:rsid w:val="004C0A8C"/>
    <w:rsid w:val="004C1B4C"/>
    <w:rsid w:val="004C4624"/>
    <w:rsid w:val="004C6EFF"/>
    <w:rsid w:val="004D0CD5"/>
    <w:rsid w:val="004D3578"/>
    <w:rsid w:val="004D6DB0"/>
    <w:rsid w:val="004E1B99"/>
    <w:rsid w:val="004E213A"/>
    <w:rsid w:val="004E22A8"/>
    <w:rsid w:val="004E448B"/>
    <w:rsid w:val="004E794D"/>
    <w:rsid w:val="004F0ACF"/>
    <w:rsid w:val="004F5EB8"/>
    <w:rsid w:val="005003EC"/>
    <w:rsid w:val="0050689B"/>
    <w:rsid w:val="00511AD3"/>
    <w:rsid w:val="00511F52"/>
    <w:rsid w:val="00512378"/>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6911"/>
    <w:rsid w:val="005B72AE"/>
    <w:rsid w:val="005B7DAD"/>
    <w:rsid w:val="005C0CF2"/>
    <w:rsid w:val="005C136B"/>
    <w:rsid w:val="005C2C66"/>
    <w:rsid w:val="005C6BB7"/>
    <w:rsid w:val="005D2E01"/>
    <w:rsid w:val="005D5D81"/>
    <w:rsid w:val="005E1749"/>
    <w:rsid w:val="005E3377"/>
    <w:rsid w:val="005E4656"/>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3C3"/>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496A"/>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5630"/>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03CE"/>
    <w:rsid w:val="008F14EB"/>
    <w:rsid w:val="008F1D40"/>
    <w:rsid w:val="008F21E2"/>
    <w:rsid w:val="008F2B8A"/>
    <w:rsid w:val="008F5127"/>
    <w:rsid w:val="008F552F"/>
    <w:rsid w:val="008F6767"/>
    <w:rsid w:val="0090271F"/>
    <w:rsid w:val="00902E23"/>
    <w:rsid w:val="009055B5"/>
    <w:rsid w:val="0091348E"/>
    <w:rsid w:val="00916DD4"/>
    <w:rsid w:val="00922030"/>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453F"/>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1352"/>
    <w:rsid w:val="009E4A30"/>
    <w:rsid w:val="009E7E4E"/>
    <w:rsid w:val="009F37B7"/>
    <w:rsid w:val="009F4BBD"/>
    <w:rsid w:val="009F4E6B"/>
    <w:rsid w:val="009F65B3"/>
    <w:rsid w:val="009F79D3"/>
    <w:rsid w:val="00A00F65"/>
    <w:rsid w:val="00A03730"/>
    <w:rsid w:val="00A10F02"/>
    <w:rsid w:val="00A12473"/>
    <w:rsid w:val="00A14F1B"/>
    <w:rsid w:val="00A164B4"/>
    <w:rsid w:val="00A21C6D"/>
    <w:rsid w:val="00A21FB9"/>
    <w:rsid w:val="00A26402"/>
    <w:rsid w:val="00A3115D"/>
    <w:rsid w:val="00A323F2"/>
    <w:rsid w:val="00A361BE"/>
    <w:rsid w:val="00A36DB2"/>
    <w:rsid w:val="00A43323"/>
    <w:rsid w:val="00A45E46"/>
    <w:rsid w:val="00A45FB7"/>
    <w:rsid w:val="00A526C4"/>
    <w:rsid w:val="00A53724"/>
    <w:rsid w:val="00A54441"/>
    <w:rsid w:val="00A5567E"/>
    <w:rsid w:val="00A566EC"/>
    <w:rsid w:val="00A574C0"/>
    <w:rsid w:val="00A579BD"/>
    <w:rsid w:val="00A57E14"/>
    <w:rsid w:val="00A6398D"/>
    <w:rsid w:val="00A645D0"/>
    <w:rsid w:val="00A679AD"/>
    <w:rsid w:val="00A71580"/>
    <w:rsid w:val="00A7659A"/>
    <w:rsid w:val="00A773BB"/>
    <w:rsid w:val="00A77D7D"/>
    <w:rsid w:val="00A815AC"/>
    <w:rsid w:val="00A82346"/>
    <w:rsid w:val="00A83DB1"/>
    <w:rsid w:val="00A8629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C65FC"/>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CA1"/>
    <w:rsid w:val="00B278E8"/>
    <w:rsid w:val="00B30737"/>
    <w:rsid w:val="00B30987"/>
    <w:rsid w:val="00B30D87"/>
    <w:rsid w:val="00B31D7A"/>
    <w:rsid w:val="00B3259C"/>
    <w:rsid w:val="00B34F73"/>
    <w:rsid w:val="00B35882"/>
    <w:rsid w:val="00B35D03"/>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67516"/>
    <w:rsid w:val="00B719F1"/>
    <w:rsid w:val="00B71A26"/>
    <w:rsid w:val="00B7335E"/>
    <w:rsid w:val="00B7426F"/>
    <w:rsid w:val="00B74DC8"/>
    <w:rsid w:val="00B7559F"/>
    <w:rsid w:val="00B83245"/>
    <w:rsid w:val="00B8541F"/>
    <w:rsid w:val="00B86133"/>
    <w:rsid w:val="00B8621B"/>
    <w:rsid w:val="00B87783"/>
    <w:rsid w:val="00B878A4"/>
    <w:rsid w:val="00B879A0"/>
    <w:rsid w:val="00B87B62"/>
    <w:rsid w:val="00B90982"/>
    <w:rsid w:val="00B90E83"/>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1320"/>
    <w:rsid w:val="00BD3ECE"/>
    <w:rsid w:val="00BD5F8F"/>
    <w:rsid w:val="00BD67F9"/>
    <w:rsid w:val="00BE10F8"/>
    <w:rsid w:val="00BF179A"/>
    <w:rsid w:val="00BF3A16"/>
    <w:rsid w:val="00BF6173"/>
    <w:rsid w:val="00BF6E01"/>
    <w:rsid w:val="00C00912"/>
    <w:rsid w:val="00C01EDE"/>
    <w:rsid w:val="00C01F84"/>
    <w:rsid w:val="00C0397C"/>
    <w:rsid w:val="00C047B4"/>
    <w:rsid w:val="00C050D7"/>
    <w:rsid w:val="00C06108"/>
    <w:rsid w:val="00C075C9"/>
    <w:rsid w:val="00C12329"/>
    <w:rsid w:val="00C12CA7"/>
    <w:rsid w:val="00C13E9E"/>
    <w:rsid w:val="00C22B46"/>
    <w:rsid w:val="00C27F50"/>
    <w:rsid w:val="00C27F55"/>
    <w:rsid w:val="00C33079"/>
    <w:rsid w:val="00C332A9"/>
    <w:rsid w:val="00C372A3"/>
    <w:rsid w:val="00C4117E"/>
    <w:rsid w:val="00C412DD"/>
    <w:rsid w:val="00C42E4C"/>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359E"/>
    <w:rsid w:val="00D04000"/>
    <w:rsid w:val="00D0404E"/>
    <w:rsid w:val="00D065C8"/>
    <w:rsid w:val="00D06DBF"/>
    <w:rsid w:val="00D07A4B"/>
    <w:rsid w:val="00D118D7"/>
    <w:rsid w:val="00D14891"/>
    <w:rsid w:val="00D166B6"/>
    <w:rsid w:val="00D1679D"/>
    <w:rsid w:val="00D219C9"/>
    <w:rsid w:val="00D31AF6"/>
    <w:rsid w:val="00D334C3"/>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3871"/>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21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6752"/>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C9B"/>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14AC"/>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3235"/>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3DE0"/>
    <w:rsid w:val="00FB4C0F"/>
    <w:rsid w:val="00FB5201"/>
    <w:rsid w:val="00FC1192"/>
    <w:rsid w:val="00FC21F7"/>
    <w:rsid w:val="00FC7169"/>
    <w:rsid w:val="00FC76CE"/>
    <w:rsid w:val="00FD0153"/>
    <w:rsid w:val="00FD219E"/>
    <w:rsid w:val="00FD3928"/>
    <w:rsid w:val="00FD4302"/>
    <w:rsid w:val="00FD7152"/>
    <w:rsid w:val="00FE00CF"/>
    <w:rsid w:val="00FE0179"/>
    <w:rsid w:val="00FE042E"/>
    <w:rsid w:val="00FF08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footer"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qFormat/>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29491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294919"/>
    <w:rPr>
      <w:rFonts w:ascii="Courier New" w:eastAsia="Yu Mincho" w:hAnsi="Courier New"/>
      <w:lang w:val="nb-NO" w:eastAsia="en-US"/>
    </w:rPr>
  </w:style>
  <w:style w:type="paragraph" w:customStyle="1" w:styleId="1">
    <w:name w:val="正文1"/>
    <w:basedOn w:val="Normal"/>
    <w:rsid w:val="00F43235"/>
    <w:pPr>
      <w:overflowPunct/>
      <w:autoSpaceDE/>
      <w:autoSpaceDN/>
      <w:adjustRightInd/>
      <w:spacing w:after="0"/>
      <w:jc w:val="both"/>
      <w:textAlignment w:val="auto"/>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5D9B4E20-7261-4FFD-AB55-4F0206FDC3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37</Pages>
  <Words>60677</Words>
  <Characters>345865</Characters>
  <Application>Microsoft Office Word</Application>
  <DocSecurity>0</DocSecurity>
  <Lines>2882</Lines>
  <Paragraphs>811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405731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Intel1</cp:lastModifiedBy>
  <cp:revision>111</cp:revision>
  <cp:lastPrinted>2020-12-18T20:15:00Z</cp:lastPrinted>
  <dcterms:created xsi:type="dcterms:W3CDTF">2021-12-18T10:46:00Z</dcterms:created>
  <dcterms:modified xsi:type="dcterms:W3CDTF">2022-05-20T10:13:00Z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